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C4C2B6" w14:textId="0BC4087A" w:rsidR="0094418C" w:rsidRDefault="0094418C" w:rsidP="00D03F2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w:t>
      </w:r>
      <w:r w:rsidR="002A5C4E">
        <w:rPr>
          <w:b/>
          <w:noProof/>
          <w:sz w:val="24"/>
        </w:rPr>
        <w:t>1</w:t>
      </w:r>
      <w:r w:rsidR="00C77404">
        <w:rPr>
          <w:b/>
          <w:noProof/>
          <w:sz w:val="24"/>
        </w:rPr>
        <w:t>4</w:t>
      </w:r>
      <w:r>
        <w:rPr>
          <w:b/>
          <w:i/>
          <w:noProof/>
          <w:sz w:val="28"/>
        </w:rPr>
        <w:tab/>
      </w:r>
      <w:r w:rsidR="000F1C4F">
        <w:rPr>
          <w:b/>
          <w:i/>
          <w:noProof/>
          <w:sz w:val="28"/>
        </w:rPr>
        <w:fldChar w:fldCharType="begin"/>
      </w:r>
      <w:r w:rsidR="000F1C4F">
        <w:rPr>
          <w:b/>
          <w:i/>
          <w:noProof/>
          <w:sz w:val="28"/>
        </w:rPr>
        <w:instrText xml:space="preserve"> DOCPROPERTY  Tdoc#  \* MERGEFORMAT </w:instrText>
      </w:r>
      <w:r w:rsidR="000F1C4F">
        <w:rPr>
          <w:b/>
          <w:i/>
          <w:noProof/>
          <w:sz w:val="28"/>
        </w:rPr>
        <w:fldChar w:fldCharType="separate"/>
      </w:r>
      <w:r w:rsidR="000F1C4F" w:rsidRPr="00E13F3D">
        <w:rPr>
          <w:b/>
          <w:i/>
          <w:noProof/>
          <w:sz w:val="28"/>
        </w:rPr>
        <w:t>R4-2</w:t>
      </w:r>
      <w:r w:rsidR="00C77404">
        <w:rPr>
          <w:b/>
          <w:i/>
          <w:noProof/>
          <w:sz w:val="28"/>
        </w:rPr>
        <w:t>5</w:t>
      </w:r>
      <w:r w:rsidR="00B1183E" w:rsidRPr="00B1183E">
        <w:rPr>
          <w:b/>
          <w:i/>
          <w:noProof/>
          <w:sz w:val="28"/>
        </w:rPr>
        <w:t>02161</w:t>
      </w:r>
      <w:r w:rsidR="000F1C4F">
        <w:rPr>
          <w:b/>
          <w:i/>
          <w:noProof/>
          <w:sz w:val="28"/>
        </w:rPr>
        <w:fldChar w:fldCharType="end"/>
      </w:r>
    </w:p>
    <w:p w14:paraId="2E6758AC" w14:textId="7063D109" w:rsidR="002C1A30" w:rsidRPr="0052514D" w:rsidRDefault="00C77404" w:rsidP="002C1A30">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Athens</w:t>
      </w:r>
      <w:r w:rsidRPr="00E13633">
        <w:rPr>
          <w:rFonts w:eastAsia="SimSun" w:cs="Arial"/>
          <w:sz w:val="24"/>
          <w:szCs w:val="24"/>
          <w:lang w:eastAsia="zh-CN"/>
        </w:rPr>
        <w:t>,</w:t>
      </w:r>
      <w:r>
        <w:rPr>
          <w:rFonts w:eastAsia="SimSun" w:cs="Arial"/>
          <w:sz w:val="24"/>
          <w:szCs w:val="24"/>
          <w:lang w:eastAsia="zh-CN"/>
        </w:rPr>
        <w:t xml:space="preserve"> Greece,</w:t>
      </w:r>
      <w:r w:rsidRPr="00E13633">
        <w:rPr>
          <w:rFonts w:eastAsia="SimSun" w:cs="Arial"/>
          <w:sz w:val="24"/>
          <w:szCs w:val="24"/>
          <w:lang w:eastAsia="zh-CN"/>
        </w:rPr>
        <w:t xml:space="preserve"> </w:t>
      </w:r>
      <w:r w:rsidR="003C31C2" w:rsidRPr="003E0B8A">
        <w:rPr>
          <w:sz w:val="24"/>
        </w:rPr>
        <w:t>1</w:t>
      </w:r>
      <w:r>
        <w:rPr>
          <w:sz w:val="24"/>
        </w:rPr>
        <w:t>7</w:t>
      </w:r>
      <w:r w:rsidR="003C31C2" w:rsidRPr="00031AF5">
        <w:rPr>
          <w:sz w:val="24"/>
          <w:vertAlign w:val="superscript"/>
        </w:rPr>
        <w:t>th</w:t>
      </w:r>
      <w:r w:rsidR="003C31C2" w:rsidRPr="003E0B8A">
        <w:rPr>
          <w:sz w:val="24"/>
        </w:rPr>
        <w:t xml:space="preserve"> – 2</w:t>
      </w:r>
      <w:r>
        <w:rPr>
          <w:sz w:val="24"/>
        </w:rPr>
        <w:t>1</w:t>
      </w:r>
      <w:r w:rsidRPr="00C77404">
        <w:rPr>
          <w:sz w:val="24"/>
          <w:vertAlign w:val="superscript"/>
        </w:rPr>
        <w:t>st</w:t>
      </w:r>
      <w:r>
        <w:rPr>
          <w:sz w:val="24"/>
        </w:rPr>
        <w:t xml:space="preserve"> February</w:t>
      </w:r>
      <w:r w:rsidR="002C1A30" w:rsidRPr="0052514D">
        <w:rPr>
          <w:rFonts w:eastAsia="SimSun" w:cs="Arial"/>
          <w:sz w:val="24"/>
          <w:szCs w:val="24"/>
          <w:lang w:eastAsia="zh-CN"/>
        </w:rPr>
        <w:t>, 202</w:t>
      </w:r>
      <w:r>
        <w:rPr>
          <w:rFonts w:eastAsia="SimSun" w:cs="Arial"/>
          <w:sz w:val="24"/>
          <w:szCs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B533988" w:rsidR="001E41F3" w:rsidRDefault="00305409" w:rsidP="008536F7">
            <w:pPr>
              <w:pStyle w:val="CRCoverPage"/>
              <w:spacing w:after="0"/>
              <w:jc w:val="right"/>
              <w:rPr>
                <w:i/>
                <w:noProof/>
              </w:rPr>
            </w:pPr>
            <w:r>
              <w:rPr>
                <w:i/>
                <w:noProof/>
                <w:sz w:val="14"/>
              </w:rPr>
              <w:t>CR-Form-v</w:t>
            </w:r>
            <w:r w:rsidR="008863B9">
              <w:rPr>
                <w:i/>
                <w:noProof/>
                <w:sz w:val="14"/>
              </w:rPr>
              <w:t>12.</w:t>
            </w:r>
            <w:r w:rsidR="008536F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601A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102616DC" w:rsidR="001E41F3" w:rsidRDefault="001E41F3" w:rsidP="00077E60">
            <w:pPr>
              <w:pStyle w:val="CRCoverPage"/>
              <w:spacing w:after="0"/>
              <w:jc w:val="center"/>
              <w:rPr>
                <w:noProof/>
              </w:rPr>
            </w:pPr>
            <w:r>
              <w:rPr>
                <w:b/>
                <w:noProof/>
                <w:sz w:val="28"/>
              </w:rPr>
              <w:t>CR</w:t>
            </w:r>
          </w:p>
        </w:tc>
        <w:tc>
          <w:tcPr>
            <w:tcW w:w="1276" w:type="dxa"/>
            <w:shd w:val="pct30" w:color="FFFF00" w:fill="auto"/>
          </w:tcPr>
          <w:p w14:paraId="6CAED29D" w14:textId="1C239267" w:rsidR="001E41F3" w:rsidRPr="00410371" w:rsidRDefault="00F2555A" w:rsidP="00C125C0">
            <w:pPr>
              <w:pStyle w:val="CRCoverPage"/>
              <w:spacing w:after="0"/>
              <w:rPr>
                <w:noProof/>
                <w:lang w:eastAsia="ko-KR"/>
              </w:rPr>
            </w:pPr>
            <w:r>
              <w:rPr>
                <w:noProof/>
                <w:lang w:eastAsia="ko-KR"/>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DB3D7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0CADDE" w:rsidR="001E41F3" w:rsidRPr="00410371" w:rsidRDefault="00C601AF" w:rsidP="003E19B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3E19B4">
              <w:rPr>
                <w:b/>
                <w:noProof/>
                <w:sz w:val="28"/>
              </w:rPr>
              <w:t>9</w:t>
            </w:r>
            <w:r w:rsidR="00E13F3D" w:rsidRPr="00410371">
              <w:rPr>
                <w:b/>
                <w:noProof/>
                <w:sz w:val="28"/>
              </w:rPr>
              <w:t>.</w:t>
            </w:r>
            <w:r w:rsidR="003E19B4">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23FF76" w:rsidR="00F25D98" w:rsidRDefault="00F37493"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A2649D" w:rsidR="001E41F3" w:rsidRDefault="001E52B1" w:rsidP="00C77404">
            <w:pPr>
              <w:pStyle w:val="CRCoverPage"/>
              <w:spacing w:after="0"/>
              <w:ind w:left="100"/>
              <w:rPr>
                <w:noProof/>
              </w:rPr>
            </w:pPr>
            <w:r>
              <w:rPr>
                <w:lang w:eastAsia="ko-KR"/>
              </w:rPr>
              <w:t>D</w:t>
            </w:r>
            <w:r>
              <w:rPr>
                <w:rFonts w:hint="eastAsia"/>
                <w:lang w:eastAsia="ko-KR"/>
              </w:rPr>
              <w:t xml:space="preserve">raft </w:t>
            </w:r>
            <w:r w:rsidR="00175142" w:rsidRPr="00175142">
              <w:t xml:space="preserve">CR on </w:t>
            </w:r>
            <w:r w:rsidR="00C77404">
              <w:t xml:space="preserve">MPR for SL intra-band </w:t>
            </w:r>
            <w:r w:rsidR="00535D86">
              <w:t>non-</w:t>
            </w:r>
            <w:r w:rsidR="00C77404">
              <w:t>contiguous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71BD82" w:rsidR="001E41F3" w:rsidRDefault="00C601AF" w:rsidP="002C1A3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F32A2A" w:rsidR="001E41F3" w:rsidRDefault="00785309"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479172" w:rsidR="001E41F3" w:rsidRDefault="00C77404" w:rsidP="00C77404">
            <w:pPr>
              <w:pStyle w:val="CRCoverPage"/>
              <w:spacing w:after="0"/>
              <w:ind w:left="100"/>
              <w:rPr>
                <w:noProof/>
              </w:rPr>
            </w:pPr>
            <w:proofErr w:type="spellStart"/>
            <w:r w:rsidRPr="00C77404">
              <w:t>NR_SL_intraB_CA_ITS</w:t>
            </w:r>
            <w:proofErr w:type="spellEnd"/>
            <w:r w:rsidRPr="00C77404">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6F3C1B" w:rsidR="001E41F3" w:rsidRDefault="00C601AF" w:rsidP="00B1183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C77404">
              <w:rPr>
                <w:noProof/>
              </w:rPr>
              <w:t>5</w:t>
            </w:r>
            <w:r w:rsidR="00D24991">
              <w:rPr>
                <w:noProof/>
              </w:rPr>
              <w:t>-</w:t>
            </w:r>
            <w:r w:rsidR="00C77404">
              <w:rPr>
                <w:noProof/>
              </w:rPr>
              <w:t>02</w:t>
            </w:r>
            <w:r w:rsidR="00D24991">
              <w:rPr>
                <w:noProof/>
              </w:rPr>
              <w:t>-</w:t>
            </w:r>
            <w:r w:rsidR="00B1183E">
              <w:rPr>
                <w:noProof/>
              </w:rPr>
              <w:t>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CB8CC4" w:rsidR="001E41F3" w:rsidRDefault="0085039D" w:rsidP="00DF4312">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1E7A4A" w:rsidR="001E41F3" w:rsidRDefault="00C601AF" w:rsidP="0085039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5039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94C9DEB" w:rsidR="000C038A" w:rsidRPr="007C2097" w:rsidRDefault="001E41F3" w:rsidP="008536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8536F7">
              <w:rPr>
                <w:i/>
                <w:noProof/>
                <w:sz w:val="18"/>
              </w:rPr>
              <w:t>Rel-17</w:t>
            </w:r>
            <w:r w:rsidR="008536F7">
              <w:rPr>
                <w:i/>
                <w:noProof/>
                <w:sz w:val="18"/>
              </w:rPr>
              <w:tab/>
              <w:t>(Release 17)</w:t>
            </w:r>
            <w:r w:rsidR="008536F7">
              <w:rPr>
                <w:i/>
                <w:noProof/>
                <w:sz w:val="18"/>
              </w:rPr>
              <w:br/>
              <w:t>Rel-18</w:t>
            </w:r>
            <w:r w:rsidR="008536F7">
              <w:rPr>
                <w:i/>
                <w:noProof/>
                <w:sz w:val="18"/>
              </w:rPr>
              <w:tab/>
              <w:t>(Release 18)</w:t>
            </w:r>
            <w:r w:rsidR="008536F7">
              <w:rPr>
                <w:i/>
                <w:noProof/>
                <w:sz w:val="18"/>
              </w:rPr>
              <w:br/>
              <w:t>Rel-19</w:t>
            </w:r>
            <w:r w:rsidR="008536F7">
              <w:rPr>
                <w:i/>
                <w:noProof/>
                <w:sz w:val="18"/>
              </w:rPr>
              <w:tab/>
              <w:t>(Release 19)</w:t>
            </w:r>
            <w:r w:rsidR="001A2CA0">
              <w:rPr>
                <w:i/>
                <w:noProof/>
                <w:sz w:val="18"/>
              </w:rPr>
              <w:br/>
              <w:t>Rel-</w:t>
            </w:r>
            <w:r w:rsidR="008536F7">
              <w:rPr>
                <w:i/>
                <w:noProof/>
                <w:sz w:val="18"/>
              </w:rPr>
              <w:t>20</w:t>
            </w:r>
            <w:r w:rsidR="001A2CA0">
              <w:rPr>
                <w:i/>
                <w:noProof/>
                <w:sz w:val="18"/>
              </w:rPr>
              <w:tab/>
              <w:t xml:space="preserve">(Release </w:t>
            </w:r>
            <w:r w:rsidR="008536F7">
              <w:rPr>
                <w:i/>
                <w:noProof/>
                <w:sz w:val="18"/>
              </w:rPr>
              <w:t>20</w:t>
            </w:r>
            <w:r w:rsidR="001A2CA0">
              <w:rPr>
                <w:i/>
                <w:noProof/>
                <w:sz w:val="18"/>
              </w:rPr>
              <w:t>)</w:t>
            </w:r>
          </w:p>
        </w:tc>
        <w:bookmarkStart w:id="1" w:name="_GoBack"/>
        <w:bookmarkEnd w:id="1"/>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039D" w14:paraId="1256F52C" w14:textId="77777777" w:rsidTr="00547111">
        <w:tc>
          <w:tcPr>
            <w:tcW w:w="2694" w:type="dxa"/>
            <w:gridSpan w:val="2"/>
            <w:tcBorders>
              <w:top w:val="single" w:sz="4" w:space="0" w:color="auto"/>
              <w:left w:val="single" w:sz="4" w:space="0" w:color="auto"/>
            </w:tcBorders>
          </w:tcPr>
          <w:p w14:paraId="52C87DB0" w14:textId="77777777" w:rsidR="0085039D" w:rsidRDefault="0085039D" w:rsidP="008503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EDFFE6" w14:textId="5AC5CE1F" w:rsidR="0085039D" w:rsidRDefault="0085039D" w:rsidP="0085039D">
            <w:pPr>
              <w:pStyle w:val="CRCoverPage"/>
              <w:spacing w:after="0"/>
              <w:ind w:left="100"/>
              <w:rPr>
                <w:noProof/>
              </w:rPr>
            </w:pPr>
            <w:r>
              <w:rPr>
                <w:noProof/>
              </w:rPr>
              <w:t>For PC2</w:t>
            </w:r>
            <w:r w:rsidR="00535D86">
              <w:rPr>
                <w:noProof/>
              </w:rPr>
              <w:t>/PC3</w:t>
            </w:r>
            <w:r>
              <w:rPr>
                <w:noProof/>
              </w:rPr>
              <w:t xml:space="preserve"> SL intra-band </w:t>
            </w:r>
            <w:r w:rsidR="00535D86">
              <w:rPr>
                <w:noProof/>
              </w:rPr>
              <w:t>non-</w:t>
            </w:r>
            <w:r>
              <w:rPr>
                <w:noProof/>
              </w:rPr>
              <w:t xml:space="preserve">contiguous CA, MPR requirements are specified for PSSCH/PSCCH, PSFCH, and SSSB. </w:t>
            </w:r>
          </w:p>
          <w:p w14:paraId="708AA7DE" w14:textId="4AFBA273" w:rsidR="0085039D" w:rsidRPr="00FD2A67" w:rsidRDefault="0085039D" w:rsidP="0085039D">
            <w:pPr>
              <w:pStyle w:val="CRCoverPage"/>
              <w:spacing w:after="0"/>
              <w:rPr>
                <w:noProof/>
                <w:lang w:eastAsia="ko-KR"/>
              </w:rPr>
            </w:pPr>
          </w:p>
        </w:tc>
      </w:tr>
      <w:tr w:rsidR="0085039D" w14:paraId="4CA74D09" w14:textId="77777777" w:rsidTr="00547111">
        <w:tc>
          <w:tcPr>
            <w:tcW w:w="2694" w:type="dxa"/>
            <w:gridSpan w:val="2"/>
            <w:tcBorders>
              <w:left w:val="single" w:sz="4" w:space="0" w:color="auto"/>
            </w:tcBorders>
          </w:tcPr>
          <w:p w14:paraId="2D0866D6" w14:textId="77777777" w:rsidR="0085039D" w:rsidRDefault="0085039D" w:rsidP="0085039D">
            <w:pPr>
              <w:pStyle w:val="CRCoverPage"/>
              <w:spacing w:after="0"/>
              <w:rPr>
                <w:b/>
                <w:i/>
                <w:noProof/>
                <w:sz w:val="8"/>
                <w:szCs w:val="8"/>
              </w:rPr>
            </w:pPr>
          </w:p>
        </w:tc>
        <w:tc>
          <w:tcPr>
            <w:tcW w:w="6946" w:type="dxa"/>
            <w:gridSpan w:val="9"/>
            <w:tcBorders>
              <w:right w:val="single" w:sz="4" w:space="0" w:color="auto"/>
            </w:tcBorders>
          </w:tcPr>
          <w:p w14:paraId="365DEF04" w14:textId="77777777" w:rsidR="0085039D" w:rsidRDefault="0085039D" w:rsidP="0085039D">
            <w:pPr>
              <w:pStyle w:val="CRCoverPage"/>
              <w:spacing w:after="0"/>
              <w:rPr>
                <w:noProof/>
                <w:sz w:val="8"/>
                <w:szCs w:val="8"/>
              </w:rPr>
            </w:pPr>
          </w:p>
        </w:tc>
      </w:tr>
      <w:tr w:rsidR="0085039D" w14:paraId="21016551" w14:textId="77777777" w:rsidTr="00547111">
        <w:tc>
          <w:tcPr>
            <w:tcW w:w="2694" w:type="dxa"/>
            <w:gridSpan w:val="2"/>
            <w:tcBorders>
              <w:left w:val="single" w:sz="4" w:space="0" w:color="auto"/>
            </w:tcBorders>
          </w:tcPr>
          <w:p w14:paraId="49433147" w14:textId="77777777" w:rsidR="0085039D" w:rsidRDefault="0085039D" w:rsidP="008503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7F15A9" w14:textId="48AB8D09" w:rsidR="0085039D" w:rsidRDefault="0085039D" w:rsidP="0085039D">
            <w:pPr>
              <w:pStyle w:val="CRCoverPage"/>
              <w:numPr>
                <w:ilvl w:val="0"/>
                <w:numId w:val="27"/>
              </w:numPr>
              <w:spacing w:after="0"/>
              <w:rPr>
                <w:noProof/>
                <w:lang w:eastAsia="ko-KR"/>
              </w:rPr>
            </w:pPr>
            <w:r>
              <w:rPr>
                <w:rFonts w:hint="eastAsia"/>
                <w:noProof/>
                <w:lang w:eastAsia="ko-KR"/>
              </w:rPr>
              <w:t xml:space="preserve">Add </w:t>
            </w:r>
            <w:r>
              <w:rPr>
                <w:noProof/>
                <w:lang w:eastAsia="ko-KR"/>
              </w:rPr>
              <w:t>MPR requirements of PSSCH/PSCCH, PSFCH, and SSSB for PC2</w:t>
            </w:r>
            <w:r w:rsidR="00535D86">
              <w:rPr>
                <w:noProof/>
                <w:lang w:eastAsia="ko-KR"/>
              </w:rPr>
              <w:t xml:space="preserve"> and PC3</w:t>
            </w:r>
            <w:r>
              <w:rPr>
                <w:noProof/>
                <w:lang w:eastAsia="ko-KR"/>
              </w:rPr>
              <w:t xml:space="preserve"> SL intra-band </w:t>
            </w:r>
            <w:r w:rsidR="00535D86">
              <w:rPr>
                <w:noProof/>
                <w:lang w:eastAsia="ko-KR"/>
              </w:rPr>
              <w:t>non-</w:t>
            </w:r>
            <w:r>
              <w:rPr>
                <w:noProof/>
                <w:lang w:eastAsia="ko-KR"/>
              </w:rPr>
              <w:t>contiguous CA.</w:t>
            </w:r>
          </w:p>
          <w:p w14:paraId="31C656EC" w14:textId="661E9932" w:rsidR="0085039D" w:rsidRPr="001D61E2" w:rsidRDefault="0085039D" w:rsidP="0085039D">
            <w:pPr>
              <w:pStyle w:val="CRCoverPage"/>
              <w:spacing w:after="0"/>
              <w:rPr>
                <w:noProof/>
                <w:lang w:eastAsia="ko-KR"/>
              </w:rPr>
            </w:pPr>
          </w:p>
        </w:tc>
      </w:tr>
      <w:tr w:rsidR="0085039D" w14:paraId="1F886379" w14:textId="77777777" w:rsidTr="00547111">
        <w:tc>
          <w:tcPr>
            <w:tcW w:w="2694" w:type="dxa"/>
            <w:gridSpan w:val="2"/>
            <w:tcBorders>
              <w:left w:val="single" w:sz="4" w:space="0" w:color="auto"/>
            </w:tcBorders>
          </w:tcPr>
          <w:p w14:paraId="4D989623" w14:textId="77777777" w:rsidR="0085039D" w:rsidRDefault="0085039D" w:rsidP="0085039D">
            <w:pPr>
              <w:pStyle w:val="CRCoverPage"/>
              <w:spacing w:after="0"/>
              <w:rPr>
                <w:b/>
                <w:i/>
                <w:noProof/>
                <w:sz w:val="8"/>
                <w:szCs w:val="8"/>
              </w:rPr>
            </w:pPr>
          </w:p>
        </w:tc>
        <w:tc>
          <w:tcPr>
            <w:tcW w:w="6946" w:type="dxa"/>
            <w:gridSpan w:val="9"/>
            <w:tcBorders>
              <w:right w:val="single" w:sz="4" w:space="0" w:color="auto"/>
            </w:tcBorders>
          </w:tcPr>
          <w:p w14:paraId="71C4A204" w14:textId="77777777" w:rsidR="0085039D" w:rsidRDefault="0085039D" w:rsidP="0085039D">
            <w:pPr>
              <w:pStyle w:val="CRCoverPage"/>
              <w:spacing w:after="0"/>
              <w:rPr>
                <w:noProof/>
                <w:sz w:val="8"/>
                <w:szCs w:val="8"/>
              </w:rPr>
            </w:pPr>
          </w:p>
        </w:tc>
      </w:tr>
      <w:tr w:rsidR="0085039D" w14:paraId="678D7BF9" w14:textId="77777777" w:rsidTr="00547111">
        <w:tc>
          <w:tcPr>
            <w:tcW w:w="2694" w:type="dxa"/>
            <w:gridSpan w:val="2"/>
            <w:tcBorders>
              <w:left w:val="single" w:sz="4" w:space="0" w:color="auto"/>
              <w:bottom w:val="single" w:sz="4" w:space="0" w:color="auto"/>
            </w:tcBorders>
          </w:tcPr>
          <w:p w14:paraId="4E5CE1B6" w14:textId="77777777" w:rsidR="0085039D" w:rsidRDefault="0085039D" w:rsidP="008503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CFC072" w:rsidR="0085039D" w:rsidRDefault="0085039D" w:rsidP="00677B99">
            <w:pPr>
              <w:pStyle w:val="CRCoverPage"/>
              <w:spacing w:after="0"/>
              <w:rPr>
                <w:noProof/>
                <w:lang w:eastAsia="ko-KR"/>
              </w:rPr>
            </w:pPr>
            <w:r>
              <w:rPr>
                <w:color w:val="000000" w:themeColor="text1"/>
                <w:lang w:val="en-US" w:eastAsia="zh-CN"/>
              </w:rPr>
              <w:t xml:space="preserve">For SL intra-band </w:t>
            </w:r>
            <w:r w:rsidR="00535D86">
              <w:rPr>
                <w:color w:val="000000" w:themeColor="text1"/>
                <w:lang w:val="en-US" w:eastAsia="zh-CN"/>
              </w:rPr>
              <w:t>non-</w:t>
            </w:r>
            <w:r>
              <w:rPr>
                <w:color w:val="000000" w:themeColor="text1"/>
                <w:lang w:val="en-US" w:eastAsia="zh-CN"/>
              </w:rPr>
              <w:t>contiguous CA, PC2</w:t>
            </w:r>
            <w:r w:rsidR="00535D86">
              <w:rPr>
                <w:color w:val="000000" w:themeColor="text1"/>
                <w:lang w:val="en-US" w:eastAsia="zh-CN"/>
              </w:rPr>
              <w:t xml:space="preserve"> and PC3</w:t>
            </w:r>
            <w:r>
              <w:rPr>
                <w:color w:val="000000" w:themeColor="text1"/>
                <w:lang w:val="en-US" w:eastAsia="zh-CN"/>
              </w:rPr>
              <w:t xml:space="preserve"> MPR requirements</w:t>
            </w:r>
            <w:r>
              <w:rPr>
                <w:noProof/>
                <w:lang w:eastAsia="ko-KR"/>
              </w:rPr>
              <w:t xml:space="preserve"> </w:t>
            </w:r>
            <w:r w:rsidR="00677B99">
              <w:rPr>
                <w:noProof/>
                <w:lang w:eastAsia="ko-KR"/>
              </w:rPr>
              <w:t xml:space="preserve">for </w:t>
            </w:r>
            <w:r>
              <w:rPr>
                <w:noProof/>
                <w:lang w:eastAsia="ko-KR"/>
              </w:rPr>
              <w:t>PSSCH/PSCCH, PSFCH, and SSSB</w:t>
            </w:r>
            <w:r>
              <w:rPr>
                <w:color w:val="000000" w:themeColor="text1"/>
                <w:lang w:val="en-US" w:eastAsia="zh-CN"/>
              </w:rPr>
              <w:t xml:space="preserve"> are </w:t>
            </w:r>
            <w:r w:rsidR="00677B99">
              <w:rPr>
                <w:color w:val="000000" w:themeColor="text1"/>
                <w:lang w:val="en-US" w:eastAsia="zh-CN"/>
              </w:rPr>
              <w:t>missing</w:t>
            </w:r>
            <w:r>
              <w:rPr>
                <w:color w:val="000000" w:themeColor="text1"/>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D625B4" w:rsidR="001E41F3" w:rsidRDefault="00805EE0" w:rsidP="001A0A3A">
            <w:pPr>
              <w:pStyle w:val="CRCoverPage"/>
              <w:spacing w:after="0"/>
              <w:ind w:left="100"/>
              <w:rPr>
                <w:noProof/>
              </w:rPr>
            </w:pPr>
            <w:r>
              <w:rPr>
                <w:rFonts w:eastAsia="SimSun"/>
                <w:lang w:eastAsia="zh-CN"/>
              </w:rPr>
              <w:t xml:space="preserve"> </w:t>
            </w:r>
            <w:r w:rsidR="001A0A3A" w:rsidRPr="00A1115A">
              <w:rPr>
                <w:rFonts w:hint="eastAsia"/>
                <w:lang w:eastAsia="zh-CN"/>
              </w:rPr>
              <w:t>6.</w:t>
            </w:r>
            <w:r w:rsidR="001A0A3A" w:rsidRPr="00A1115A">
              <w:rPr>
                <w:lang w:eastAsia="zh-CN"/>
              </w:rPr>
              <w:t>2</w:t>
            </w:r>
            <w:r w:rsidR="001A0A3A">
              <w:rPr>
                <w:lang w:eastAsia="zh-CN"/>
              </w:rPr>
              <w:t>E.2.1A.2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CC698"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97DB63" w:rsidR="001E41F3" w:rsidRDefault="0094418C">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6E79CE" w:rsidR="001E41F3" w:rsidRDefault="001E41F3">
            <w:pPr>
              <w:pStyle w:val="CRCoverPage"/>
              <w:spacing w:after="0"/>
              <w:jc w:val="center"/>
              <w:rPr>
                <w:b/>
                <w:caps/>
                <w:noProof/>
                <w:lang w:eastAsia="ko-KR"/>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9E29AF" w:rsidR="001E41F3" w:rsidRDefault="0094418C" w:rsidP="0094418C">
            <w:pPr>
              <w:pStyle w:val="CRCoverPage"/>
              <w:spacing w:after="0"/>
              <w:ind w:left="99"/>
              <w:rPr>
                <w:noProof/>
              </w:rPr>
            </w:pPr>
            <w:r>
              <w:rPr>
                <w:noProof/>
              </w:rPr>
              <w:t>TS38.521-1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316CD9"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7A73ED" w:rsidR="008863B9" w:rsidRDefault="008863B9" w:rsidP="00D80D57">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246E6D" w14:textId="2FCB2342" w:rsidR="0094418C" w:rsidRPr="003F7B5B" w:rsidRDefault="0094418C" w:rsidP="0094418C">
      <w:pPr>
        <w:pBdr>
          <w:top w:val="single" w:sz="6" w:space="1" w:color="auto"/>
          <w:bottom w:val="single" w:sz="6" w:space="1" w:color="auto"/>
        </w:pBdr>
        <w:jc w:val="center"/>
        <w:rPr>
          <w:color w:val="FF0000"/>
          <w:lang w:eastAsia="ko-KR"/>
        </w:rPr>
      </w:pPr>
      <w:bookmarkStart w:id="2" w:name="_Toc83580454"/>
      <w:bookmarkStart w:id="3" w:name="_Toc84404963"/>
      <w:bookmarkStart w:id="4" w:name="_Toc84413572"/>
      <w:r w:rsidRPr="00E80FB5">
        <w:rPr>
          <w:rFonts w:ascii="Arial" w:hAnsi="Arial" w:cs="Arial"/>
          <w:noProof/>
          <w:color w:val="FF0000"/>
        </w:rPr>
        <w:lastRenderedPageBreak/>
        <w:t>&lt;</w:t>
      </w:r>
      <w:r w:rsidRPr="00E80FB5">
        <w:rPr>
          <w:rFonts w:ascii="Arial" w:hAnsi="Arial" w:cs="Arial"/>
          <w:color w:val="FF0000"/>
        </w:rPr>
        <w:t xml:space="preserve"> </w:t>
      </w:r>
      <w:r w:rsidRPr="00E80FB5">
        <w:rPr>
          <w:rFonts w:ascii="Arial" w:hAnsi="Arial" w:cs="Arial"/>
          <w:color w:val="FF0000"/>
          <w:lang w:eastAsia="ko-KR"/>
        </w:rPr>
        <w:t>START</w:t>
      </w:r>
      <w:r w:rsidRPr="00E80FB5">
        <w:rPr>
          <w:rFonts w:ascii="Arial" w:hAnsi="Arial" w:cs="Arial"/>
          <w:color w:val="FF0000"/>
        </w:rPr>
        <w:t xml:space="preserve"> OF CHANGE #</w:t>
      </w:r>
      <w:r w:rsidR="00867772">
        <w:rPr>
          <w:rFonts w:ascii="Arial" w:hAnsi="Arial" w:cs="Arial"/>
          <w:color w:val="FF0000"/>
        </w:rPr>
        <w:t>1</w:t>
      </w:r>
      <w:r w:rsidRPr="00E80FB5">
        <w:rPr>
          <w:rFonts w:ascii="Arial" w:hAnsi="Arial" w:cs="Arial"/>
          <w:color w:val="FF0000"/>
        </w:rPr>
        <w:t xml:space="preserve"> </w:t>
      </w:r>
      <w:r w:rsidRPr="00E80FB5">
        <w:rPr>
          <w:rFonts w:ascii="Arial" w:hAnsi="Arial" w:cs="Arial"/>
          <w:noProof/>
          <w:color w:val="FF0000"/>
        </w:rPr>
        <w:t>&gt;</w:t>
      </w:r>
    </w:p>
    <w:p w14:paraId="376BD9B3" w14:textId="1527EEE9" w:rsidR="00F7433C" w:rsidRDefault="00F7433C" w:rsidP="00F7433C">
      <w:pPr>
        <w:pStyle w:val="Heading5"/>
        <w:rPr>
          <w:ins w:id="5" w:author="LGE" w:date="2025-01-10T14:34:00Z"/>
          <w:lang w:eastAsia="zh-CN"/>
        </w:rPr>
      </w:pPr>
      <w:bookmarkStart w:id="6" w:name="_Toc61367530"/>
      <w:bookmarkStart w:id="7" w:name="_Toc61372913"/>
      <w:bookmarkStart w:id="8" w:name="_Toc68230861"/>
      <w:bookmarkStart w:id="9" w:name="_Toc69084274"/>
      <w:bookmarkStart w:id="10" w:name="_Toc75467284"/>
      <w:bookmarkStart w:id="11" w:name="_Toc76509306"/>
      <w:bookmarkStart w:id="12" w:name="_Toc76718296"/>
      <w:bookmarkStart w:id="13" w:name="_Toc83580627"/>
      <w:bookmarkStart w:id="14" w:name="_Toc84405136"/>
      <w:bookmarkStart w:id="15" w:name="_Toc84413745"/>
      <w:ins w:id="16" w:author="LGE" w:date="2025-01-10T14:34:00Z">
        <w:r w:rsidRPr="00A1115A">
          <w:rPr>
            <w:rFonts w:hint="eastAsia"/>
            <w:lang w:eastAsia="zh-CN"/>
          </w:rPr>
          <w:t>6.</w:t>
        </w:r>
        <w:r w:rsidRPr="00A1115A">
          <w:rPr>
            <w:lang w:eastAsia="zh-CN"/>
          </w:rPr>
          <w:t>2</w:t>
        </w:r>
        <w:r>
          <w:rPr>
            <w:lang w:eastAsia="zh-CN"/>
          </w:rPr>
          <w:t>E.2.1A.</w:t>
        </w:r>
      </w:ins>
      <w:ins w:id="17" w:author="LGE" w:date="2025-01-10T15:46:00Z">
        <w:r w:rsidR="001A0A3A">
          <w:rPr>
            <w:lang w:eastAsia="zh-CN"/>
          </w:rPr>
          <w:t>2</w:t>
        </w:r>
      </w:ins>
      <w:ins w:id="18" w:author="LGE" w:date="2025-01-10T14:34:00Z">
        <w:r w:rsidRPr="00A1115A">
          <w:rPr>
            <w:lang w:eastAsia="zh-CN"/>
          </w:rPr>
          <w:tab/>
        </w:r>
      </w:ins>
      <w:ins w:id="19" w:author="LGE" w:date="2025-01-10T14:35:00Z">
        <w:r>
          <w:rPr>
            <w:lang w:eastAsia="zh-CN"/>
          </w:rPr>
          <w:t xml:space="preserve">MPR for </w:t>
        </w:r>
        <w:proofErr w:type="spellStart"/>
        <w:r>
          <w:rPr>
            <w:lang w:eastAsia="zh-CN"/>
          </w:rPr>
          <w:t>sidelink</w:t>
        </w:r>
        <w:proofErr w:type="spellEnd"/>
        <w:r>
          <w:rPr>
            <w:lang w:eastAsia="zh-CN"/>
          </w:rPr>
          <w:t xml:space="preserve"> intra-band </w:t>
        </w:r>
      </w:ins>
      <w:ins w:id="20" w:author="LGE" w:date="2025-01-10T15:45:00Z">
        <w:r w:rsidR="001A0A3A">
          <w:rPr>
            <w:lang w:eastAsia="zh-CN"/>
          </w:rPr>
          <w:t>non-</w:t>
        </w:r>
      </w:ins>
      <w:ins w:id="21" w:author="LGE" w:date="2025-01-10T14:35:00Z">
        <w:r>
          <w:rPr>
            <w:lang w:eastAsia="zh-CN"/>
          </w:rPr>
          <w:t>contiguous CA</w:t>
        </w:r>
      </w:ins>
    </w:p>
    <w:p w14:paraId="4CF69F77" w14:textId="0B4E86C3" w:rsidR="00300A6B" w:rsidRDefault="00300A6B" w:rsidP="00300A6B">
      <w:pPr>
        <w:pStyle w:val="Heading5"/>
        <w:rPr>
          <w:ins w:id="22" w:author="LGE" w:date="2025-01-10T16:08:00Z"/>
          <w:lang w:eastAsia="zh-CN"/>
        </w:rPr>
      </w:pPr>
      <w:bookmarkStart w:id="23" w:name="_Toc61367352"/>
      <w:bookmarkStart w:id="24" w:name="_Toc61372735"/>
      <w:bookmarkStart w:id="25" w:name="_Toc68230676"/>
      <w:bookmarkStart w:id="26" w:name="_Toc69084089"/>
      <w:bookmarkStart w:id="27" w:name="_Toc75467098"/>
      <w:bookmarkStart w:id="28" w:name="_Toc76509120"/>
      <w:bookmarkStart w:id="29" w:name="_Toc76718110"/>
      <w:bookmarkStart w:id="30" w:name="_Toc83580420"/>
      <w:bookmarkStart w:id="31" w:name="_Toc84404929"/>
      <w:bookmarkStart w:id="32" w:name="_Toc84413538"/>
      <w:bookmarkStart w:id="33" w:name="_Toc61367353"/>
      <w:bookmarkStart w:id="34" w:name="_Toc61372736"/>
      <w:bookmarkStart w:id="35" w:name="_Toc68230677"/>
      <w:bookmarkStart w:id="36" w:name="_Toc69084090"/>
      <w:bookmarkStart w:id="37" w:name="_Toc75467099"/>
      <w:bookmarkStart w:id="38" w:name="_Toc76509121"/>
      <w:bookmarkStart w:id="39" w:name="_Toc76718111"/>
      <w:bookmarkStart w:id="40" w:name="_Toc83580421"/>
      <w:bookmarkStart w:id="41" w:name="_Toc84404930"/>
      <w:bookmarkStart w:id="42" w:name="_Toc84413539"/>
      <w:ins w:id="43" w:author="LGE" w:date="2025-01-10T16:08:00Z">
        <w:r w:rsidRPr="00A1115A">
          <w:rPr>
            <w:rFonts w:hint="eastAsia"/>
            <w:lang w:eastAsia="zh-CN"/>
          </w:rPr>
          <w:t>6.</w:t>
        </w:r>
        <w:r w:rsidRPr="00A1115A">
          <w:rPr>
            <w:lang w:eastAsia="zh-CN"/>
          </w:rPr>
          <w:t>2</w:t>
        </w:r>
        <w:r>
          <w:rPr>
            <w:lang w:eastAsia="zh-CN"/>
          </w:rPr>
          <w:t>E.2.1A.2.0</w:t>
        </w:r>
        <w:r w:rsidRPr="00A1115A">
          <w:rPr>
            <w:lang w:eastAsia="zh-CN"/>
          </w:rPr>
          <w:tab/>
        </w:r>
        <w:r>
          <w:rPr>
            <w:lang w:eastAsia="zh-CN"/>
          </w:rPr>
          <w:t>General</w:t>
        </w:r>
      </w:ins>
    </w:p>
    <w:p w14:paraId="2C5075E4" w14:textId="727C4382" w:rsidR="00300A6B" w:rsidRDefault="00300A6B" w:rsidP="00300A6B">
      <w:pPr>
        <w:rPr>
          <w:ins w:id="44" w:author="LGE" w:date="2025-01-10T16:08:00Z"/>
          <w:lang w:eastAsia="zh-CN"/>
        </w:rPr>
      </w:pPr>
      <w:ins w:id="45" w:author="LGE" w:date="2025-01-10T16:08:00Z">
        <w:r w:rsidRPr="00A1115A">
          <w:rPr>
            <w:rFonts w:hint="eastAsia"/>
            <w:lang w:eastAsia="zh-CN"/>
          </w:rPr>
          <w:t>F</w:t>
        </w:r>
        <w:r w:rsidRPr="00A1115A">
          <w:rPr>
            <w:lang w:eastAsia="zh-CN"/>
          </w:rPr>
          <w:t xml:space="preserve">or </w:t>
        </w:r>
        <w:r>
          <w:rPr>
            <w:lang w:eastAsia="zh-CN"/>
          </w:rPr>
          <w:t xml:space="preserve">SL </w:t>
        </w:r>
        <w:r w:rsidRPr="00A1115A">
          <w:rPr>
            <w:lang w:eastAsia="zh-CN"/>
          </w:rPr>
          <w:t>intra-band non-contiguous CA, the allowed Maximum Power Reduction (MPR) for the maximum output power is specified into 2 types: MPR to meet -30dBm/MHz and -13dBm/</w:t>
        </w:r>
        <w:proofErr w:type="spellStart"/>
        <w:r w:rsidRPr="00A1115A">
          <w:rPr>
            <w:lang w:eastAsia="zh-CN"/>
          </w:rPr>
          <w:t>MHz.</w:t>
        </w:r>
        <w:proofErr w:type="spellEnd"/>
        <w:r w:rsidRPr="00A1115A">
          <w:rPr>
            <w:lang w:eastAsia="zh-CN"/>
          </w:rPr>
          <w:t xml:space="preserve"> The UE determins the MPR type as follows:</w:t>
        </w:r>
      </w:ins>
    </w:p>
    <w:p w14:paraId="25C7879E" w14:textId="77777777" w:rsidR="00300A6B" w:rsidRDefault="00300A6B" w:rsidP="00300A6B">
      <w:pPr>
        <w:ind w:firstLine="284"/>
        <w:rPr>
          <w:ins w:id="46" w:author="LGE" w:date="2025-01-10T16:08:00Z"/>
        </w:rPr>
      </w:pPr>
      <w:ins w:id="47" w:author="LGE" w:date="2025-01-10T16:08:00Z">
        <w:r w:rsidRPr="002E1676">
          <w:rPr>
            <w:rFonts w:eastAsia="Yu Mincho"/>
            <w:lang w:val="en-US"/>
          </w:rPr>
          <w:t xml:space="preserve">For UE indicating </w:t>
        </w:r>
        <w:r w:rsidRPr="002E1676">
          <w:rPr>
            <w:i/>
          </w:rPr>
          <w:t xml:space="preserve">dualPA-Architecture </w:t>
        </w:r>
        <w:r w:rsidRPr="002E1676">
          <w:t>supported</w:t>
        </w:r>
      </w:ins>
    </w:p>
    <w:p w14:paraId="72AA7F6D" w14:textId="77777777" w:rsidR="00300A6B" w:rsidRPr="00293AF2" w:rsidRDefault="00300A6B" w:rsidP="00300A6B">
      <w:pPr>
        <w:spacing w:after="0"/>
        <w:ind w:left="568"/>
        <w:rPr>
          <w:ins w:id="48" w:author="LGE" w:date="2025-01-10T16:08:00Z"/>
          <w:rFonts w:eastAsia="Yu Mincho"/>
          <w:highlight w:val="yellow"/>
          <w:lang w:val="en-US"/>
        </w:rPr>
      </w:pPr>
      <w:ins w:id="49" w:author="LGE" w:date="2025-01-10T16:08:00Z">
        <w:r>
          <w:rPr>
            <w:rFonts w:eastAsia="Yu Mincho"/>
            <w:lang w:val="en-US"/>
          </w:rPr>
          <w:t>If OR</w:t>
        </w:r>
        <w:r w:rsidRPr="002E1676">
          <w:rPr>
            <w:rFonts w:eastAsia="Yu Mincho"/>
            <w:lang w:val="en-US"/>
          </w:rPr>
          <w:t xml:space="preserve"> </w:t>
        </w:r>
        <w:r>
          <w:rPr>
            <w:rFonts w:eastAsia="Yu Mincho"/>
            <w:lang w:val="en-US"/>
          </w:rPr>
          <w:t>(</w:t>
        </w:r>
        <w:r w:rsidRPr="002E1676">
          <w:t>L</w:t>
        </w:r>
        <w:r w:rsidRPr="002E1676">
          <w:rPr>
            <w:vertAlign w:val="subscript"/>
          </w:rPr>
          <w:t xml:space="preserve">CRB1 </w:t>
        </w:r>
        <w:r w:rsidRPr="002E1676">
          <w:rPr>
            <w:rFonts w:eastAsia="Yu Mincho"/>
            <w:lang w:val="en-US"/>
          </w:rPr>
          <w:t xml:space="preserve">= 0, </w:t>
        </w:r>
        <w:r w:rsidRPr="002E1676">
          <w:t>L</w:t>
        </w:r>
        <w:r w:rsidRPr="002E1676">
          <w:rPr>
            <w:vertAlign w:val="subscript"/>
          </w:rPr>
          <w:t xml:space="preserve">CRB2 </w:t>
        </w:r>
        <w:r w:rsidRPr="002E1676">
          <w:rPr>
            <w:rFonts w:eastAsia="Yu Mincho"/>
            <w:lang w:val="en-US"/>
          </w:rPr>
          <w:t>= 0</w:t>
        </w:r>
        <w:r>
          <w:rPr>
            <w:rFonts w:eastAsia="Yu Mincho"/>
            <w:lang w:val="en-US"/>
          </w:rPr>
          <w:t>)</w:t>
        </w:r>
      </w:ins>
    </w:p>
    <w:p w14:paraId="11E7804C" w14:textId="77777777" w:rsidR="00300A6B" w:rsidRPr="00293AF2" w:rsidRDefault="00300A6B" w:rsidP="00300A6B">
      <w:pPr>
        <w:spacing w:after="0"/>
        <w:ind w:left="568"/>
        <w:rPr>
          <w:ins w:id="50" w:author="LGE" w:date="2025-01-10T16:08:00Z"/>
          <w:rFonts w:eastAsia="Yu Mincho"/>
          <w:highlight w:val="yellow"/>
          <w:lang w:val="en-US"/>
        </w:rPr>
      </w:pPr>
    </w:p>
    <w:p w14:paraId="79319549" w14:textId="3D8662D6" w:rsidR="00300A6B" w:rsidRPr="000363AF" w:rsidRDefault="00300A6B" w:rsidP="00300A6B">
      <w:pPr>
        <w:spacing w:after="0"/>
        <w:ind w:left="852" w:firstLine="284"/>
        <w:rPr>
          <w:ins w:id="51" w:author="LGE" w:date="2025-01-10T16:08:00Z"/>
          <w:rFonts w:eastAsia="Yu Mincho"/>
          <w:lang w:val="en-US"/>
        </w:rPr>
      </w:pPr>
      <w:ins w:id="52" w:author="LGE" w:date="2025-01-10T16:08:00Z">
        <w:r w:rsidRPr="002E1676">
          <w:rPr>
            <w:rFonts w:eastAsia="Yu Mincho"/>
            <w:lang w:val="en-US"/>
          </w:rPr>
          <w:t xml:space="preserve">MPR defined in </w:t>
        </w:r>
      </w:ins>
      <w:ins w:id="53" w:author="LGE" w:date="2025-01-10T16:22:00Z">
        <w:r w:rsidR="00CE28B6">
          <w:rPr>
            <w:rFonts w:eastAsia="Yu Mincho"/>
            <w:lang w:val="en-US"/>
          </w:rPr>
          <w:t xml:space="preserve">Clause </w:t>
        </w:r>
      </w:ins>
      <w:ins w:id="54" w:author="LGE" w:date="2025-01-10T16:21:00Z">
        <w:r w:rsidR="00CE28B6" w:rsidRPr="00A1115A">
          <w:rPr>
            <w:lang w:eastAsia="zh-CN"/>
          </w:rPr>
          <w:t>6.2E.2.2</w:t>
        </w:r>
      </w:ins>
      <w:ins w:id="55" w:author="LGE" w:date="2025-01-10T16:08:00Z">
        <w:r w:rsidR="00CE28B6">
          <w:rPr>
            <w:rFonts w:eastAsia="Yu Mincho"/>
            <w:lang w:val="en-US"/>
          </w:rPr>
          <w:t xml:space="preserve"> for PC3 and PC2 UE</w:t>
        </w:r>
      </w:ins>
      <w:ins w:id="56" w:author="LGE" w:date="2025-01-10T16:22:00Z">
        <w:r w:rsidR="00CE28B6">
          <w:rPr>
            <w:rFonts w:eastAsia="Yu Mincho"/>
            <w:lang w:val="en-US"/>
          </w:rPr>
          <w:t>.</w:t>
        </w:r>
      </w:ins>
    </w:p>
    <w:p w14:paraId="7E38FBC4" w14:textId="77777777" w:rsidR="00300A6B" w:rsidRPr="000363AF" w:rsidRDefault="00300A6B" w:rsidP="00300A6B">
      <w:pPr>
        <w:spacing w:after="0"/>
        <w:ind w:left="568"/>
        <w:rPr>
          <w:ins w:id="57" w:author="LGE" w:date="2025-01-10T16:08:00Z"/>
          <w:rFonts w:eastAsia="Yu Mincho"/>
          <w:lang w:val="en-US"/>
        </w:rPr>
      </w:pPr>
    </w:p>
    <w:p w14:paraId="6B1F7DEB" w14:textId="3B9B8949" w:rsidR="00300A6B" w:rsidRPr="00A1115A" w:rsidRDefault="00300A6B" w:rsidP="00300A6B">
      <w:pPr>
        <w:spacing w:after="0"/>
        <w:ind w:left="568"/>
        <w:rPr>
          <w:ins w:id="58" w:author="LGE" w:date="2025-01-10T16:08:00Z"/>
          <w:rFonts w:eastAsia="Yu Mincho"/>
          <w:lang w:val="en-US"/>
        </w:rPr>
      </w:pPr>
      <w:ins w:id="59" w:author="LGE" w:date="2025-01-10T16:08:00Z">
        <w:r>
          <w:rPr>
            <w:rFonts w:eastAsia="Yu Mincho"/>
            <w:lang w:val="en-US"/>
          </w:rPr>
          <w:t xml:space="preserve">Else </w:t>
        </w:r>
        <w:r w:rsidRPr="00A1115A">
          <w:rPr>
            <w:rFonts w:eastAsia="Yu Mincho"/>
            <w:lang w:val="en-US"/>
          </w:rPr>
          <w:t>If AND</w:t>
        </w:r>
      </w:ins>
      <w:ins w:id="60" w:author="LGE" w:date="2025-01-10T17:01:00Z">
        <w:r w:rsidR="0087261C">
          <w:rPr>
            <w:rFonts w:eastAsia="Yu Mincho"/>
            <w:lang w:val="en-US"/>
          </w:rPr>
          <w:t xml:space="preserve"> </w:t>
        </w:r>
      </w:ins>
      <w:ins w:id="61" w:author="LGE" w:date="2025-01-10T16:08:00Z">
        <w:r w:rsidR="0087261C">
          <w:rPr>
            <w:rFonts w:eastAsia="Yu Mincho"/>
            <w:lang w:val="en-US"/>
          </w:rPr>
          <w:t>(</w:t>
        </w:r>
        <w:r w:rsidRPr="00A1115A">
          <w:rPr>
            <w:rFonts w:eastAsia="Yu Mincho"/>
          </w:rPr>
          <w:t>F</w:t>
        </w:r>
        <w:r w:rsidRPr="00A1115A">
          <w:rPr>
            <w:rFonts w:eastAsia="Yu Mincho"/>
            <w:vertAlign w:val="subscript"/>
          </w:rPr>
          <w:t>IM3</w:t>
        </w:r>
        <w:proofErr w:type="gramStart"/>
        <w:r w:rsidRPr="00A1115A">
          <w:rPr>
            <w:rFonts w:eastAsia="Yu Mincho"/>
            <w:vertAlign w:val="subscript"/>
          </w:rPr>
          <w:t>,low</w:t>
        </w:r>
        <w:proofErr w:type="gramEnd"/>
        <w:r w:rsidRPr="00A1115A">
          <w:rPr>
            <w:rFonts w:eastAsia="Yu Mincho"/>
            <w:vertAlign w:val="subscript"/>
          </w:rPr>
          <w:t xml:space="preserve">_block,low </w:t>
        </w:r>
        <w:r w:rsidRPr="00A1115A">
          <w:rPr>
            <w:rFonts w:eastAsia="Yu Mincho"/>
          </w:rPr>
          <w:t>&gt;</w:t>
        </w:r>
        <w:r w:rsidRPr="00A1115A">
          <w:rPr>
            <w:rFonts w:eastAsia="Yu Mincho"/>
            <w:lang w:val="en-US"/>
          </w:rPr>
          <w:t xml:space="preserve"> </w:t>
        </w:r>
        <w:r w:rsidRPr="00A1115A">
          <w:rPr>
            <w:rFonts w:eastAsia="Yu Mincho"/>
          </w:rPr>
          <w:t>SEM</w:t>
        </w:r>
        <w:r w:rsidRPr="00A1115A">
          <w:rPr>
            <w:rFonts w:eastAsia="Yu Mincho"/>
            <w:vertAlign w:val="subscript"/>
          </w:rPr>
          <w:t>-13,low</w:t>
        </w:r>
        <w:r w:rsidRPr="00A1115A">
          <w:rPr>
            <w:rFonts w:eastAsia="Yu Mincho"/>
            <w:vertAlign w:val="subscript"/>
            <w:lang w:val="en-US"/>
          </w:rPr>
          <w:t xml:space="preserve"> ,  </w:t>
        </w:r>
        <w:r w:rsidRPr="00A1115A">
          <w:rPr>
            <w:rFonts w:eastAsia="Yu Mincho"/>
          </w:rPr>
          <w:t>F</w:t>
        </w:r>
        <w:r w:rsidRPr="00A1115A">
          <w:rPr>
            <w:rFonts w:eastAsia="Yu Mincho"/>
            <w:vertAlign w:val="subscript"/>
          </w:rPr>
          <w:t>IM3,high_block,high</w:t>
        </w:r>
        <w:r w:rsidRPr="00A1115A">
          <w:rPr>
            <w:rFonts w:eastAsia="Yu Mincho"/>
          </w:rPr>
          <w:t xml:space="preserve"> &lt; SEM</w:t>
        </w:r>
        <w:r w:rsidRPr="00A1115A">
          <w:rPr>
            <w:rFonts w:eastAsia="Yu Mincho"/>
            <w:vertAlign w:val="subscript"/>
          </w:rPr>
          <w:t>-13,high</w:t>
        </w:r>
        <w:r w:rsidRPr="00A1115A">
          <w:rPr>
            <w:rFonts w:eastAsia="Yu Mincho"/>
          </w:rPr>
          <w:t xml:space="preserve"> </w:t>
        </w:r>
        <w:r w:rsidRPr="00A1115A">
          <w:rPr>
            <w:rFonts w:eastAsia="Yu Mincho"/>
            <w:lang w:val="en-US"/>
          </w:rPr>
          <w:t>)</w:t>
        </w:r>
      </w:ins>
    </w:p>
    <w:p w14:paraId="322E99FB" w14:textId="77777777" w:rsidR="00300A6B" w:rsidRPr="00A1115A" w:rsidRDefault="00300A6B" w:rsidP="00300A6B">
      <w:pPr>
        <w:spacing w:after="0"/>
        <w:ind w:left="568"/>
        <w:rPr>
          <w:ins w:id="62" w:author="LGE" w:date="2025-01-10T16:08:00Z"/>
          <w:rFonts w:eastAsia="Yu Mincho"/>
          <w:lang w:val="en-US"/>
        </w:rPr>
      </w:pPr>
    </w:p>
    <w:p w14:paraId="40D60488" w14:textId="65A21FE3" w:rsidR="00300A6B" w:rsidRPr="00A1115A" w:rsidRDefault="00300A6B" w:rsidP="00300A6B">
      <w:pPr>
        <w:spacing w:after="0"/>
        <w:ind w:left="1134" w:hanging="566"/>
        <w:rPr>
          <w:ins w:id="63" w:author="LGE" w:date="2025-01-10T16:08:00Z"/>
          <w:rFonts w:eastAsia="Yu Mincho"/>
          <w:lang w:val="en-US"/>
        </w:rPr>
      </w:pPr>
      <w:ins w:id="64" w:author="LGE" w:date="2025-01-10T16:08:00Z">
        <w:r w:rsidRPr="00A1115A">
          <w:rPr>
            <w:rFonts w:eastAsia="Yu Mincho"/>
            <w:lang w:val="en-US"/>
          </w:rPr>
          <w:tab/>
        </w:r>
        <w:r w:rsidRPr="00A1115A">
          <w:rPr>
            <w:rFonts w:eastAsia="Yu Mincho"/>
            <w:lang w:val="en-US"/>
          </w:rPr>
          <w:tab/>
        </w:r>
        <w:r w:rsidRPr="00A1115A">
          <w:t xml:space="preserve">MPR </w:t>
        </w:r>
        <w:r w:rsidRPr="00A1115A">
          <w:rPr>
            <w:rFonts w:eastAsia="Yu Mincho"/>
            <w:lang w:val="en-US"/>
          </w:rPr>
          <w:t xml:space="preserve">defined in Clause </w:t>
        </w:r>
      </w:ins>
      <w:ins w:id="65" w:author="LGE" w:date="2025-01-10T18:10:00Z">
        <w:r w:rsidR="002C0B44" w:rsidRPr="00074604">
          <w:t>6.2</w:t>
        </w:r>
        <w:r w:rsidR="002C0B44">
          <w:t>E</w:t>
        </w:r>
        <w:r w:rsidR="002C0B44" w:rsidRPr="00074604">
          <w:t>.2.</w:t>
        </w:r>
        <w:r w:rsidR="002C0B44">
          <w:t>1A.</w:t>
        </w:r>
        <w:r w:rsidR="002C0B44" w:rsidRPr="00074604">
          <w:t>2.1</w:t>
        </w:r>
      </w:ins>
      <w:ins w:id="66" w:author="LGE" w:date="2025-01-10T18:11:00Z">
        <w:r w:rsidR="002C0B44">
          <w:t xml:space="preserve"> to meet -13dBm/MHz</w:t>
        </w:r>
      </w:ins>
      <w:ins w:id="67" w:author="LGE" w:date="2025-01-10T16:36:00Z">
        <w:r w:rsidR="00F9490A">
          <w:rPr>
            <w:rFonts w:eastAsia="Yu Mincho"/>
            <w:lang w:val="en-US"/>
          </w:rPr>
          <w:t xml:space="preserve"> </w:t>
        </w:r>
      </w:ins>
      <w:ins w:id="68" w:author="LGE" w:date="2025-01-10T16:08:00Z">
        <w:r>
          <w:rPr>
            <w:rFonts w:eastAsia="Yu Mincho"/>
            <w:lang w:val="en-US"/>
          </w:rPr>
          <w:t>for PC3 and PC2 UE</w:t>
        </w:r>
        <w:r>
          <w:t>.</w:t>
        </w:r>
      </w:ins>
    </w:p>
    <w:p w14:paraId="6D78A0C8" w14:textId="77777777" w:rsidR="00300A6B" w:rsidRPr="00A1115A" w:rsidRDefault="00300A6B" w:rsidP="00300A6B">
      <w:pPr>
        <w:spacing w:after="0"/>
        <w:ind w:left="568"/>
        <w:rPr>
          <w:ins w:id="69" w:author="LGE" w:date="2025-01-10T16:08:00Z"/>
          <w:rFonts w:eastAsia="Yu Mincho"/>
          <w:lang w:val="en-US"/>
        </w:rPr>
      </w:pPr>
    </w:p>
    <w:p w14:paraId="47BD0E85" w14:textId="77777777" w:rsidR="00300A6B" w:rsidRPr="00A1115A" w:rsidRDefault="00300A6B" w:rsidP="00300A6B">
      <w:pPr>
        <w:ind w:left="568"/>
        <w:rPr>
          <w:ins w:id="70" w:author="LGE" w:date="2025-01-10T16:08:00Z"/>
        </w:rPr>
      </w:pPr>
      <w:ins w:id="71" w:author="LGE" w:date="2025-01-10T16:08:00Z">
        <w:r w:rsidRPr="00A1115A">
          <w:t>Else</w:t>
        </w:r>
      </w:ins>
    </w:p>
    <w:p w14:paraId="049204D2" w14:textId="58AE15DB" w:rsidR="002C0B44" w:rsidRPr="00A1115A" w:rsidRDefault="002C0B44" w:rsidP="002C0B44">
      <w:pPr>
        <w:spacing w:after="0"/>
        <w:ind w:left="1134" w:hanging="566"/>
        <w:rPr>
          <w:ins w:id="72" w:author="LGE" w:date="2025-01-10T18:11:00Z"/>
          <w:rFonts w:eastAsia="Yu Mincho"/>
          <w:lang w:val="en-US"/>
        </w:rPr>
      </w:pPr>
      <w:ins w:id="73" w:author="LGE" w:date="2025-01-10T18:11:00Z">
        <w:r w:rsidRPr="00A1115A">
          <w:rPr>
            <w:rFonts w:eastAsia="Yu Mincho"/>
            <w:lang w:val="en-US"/>
          </w:rPr>
          <w:tab/>
        </w:r>
        <w:r w:rsidRPr="00A1115A">
          <w:rPr>
            <w:rFonts w:eastAsia="Yu Mincho"/>
            <w:lang w:val="en-US"/>
          </w:rPr>
          <w:tab/>
        </w:r>
        <w:r w:rsidRPr="00A1115A">
          <w:t xml:space="preserve">MPR </w:t>
        </w:r>
        <w:r w:rsidRPr="00A1115A">
          <w:rPr>
            <w:rFonts w:eastAsia="Yu Mincho"/>
            <w:lang w:val="en-US"/>
          </w:rPr>
          <w:t xml:space="preserve">defined in Clause </w:t>
        </w:r>
        <w:r w:rsidRPr="00074604">
          <w:t>6.2</w:t>
        </w:r>
        <w:r>
          <w:t>E</w:t>
        </w:r>
        <w:r w:rsidRPr="00074604">
          <w:t>.2.</w:t>
        </w:r>
        <w:r>
          <w:t>1A.</w:t>
        </w:r>
        <w:r w:rsidRPr="00074604">
          <w:t>2.1</w:t>
        </w:r>
        <w:r>
          <w:t xml:space="preserve"> to meet -30dBm/MHz</w:t>
        </w:r>
        <w:r>
          <w:rPr>
            <w:rFonts w:eastAsia="Yu Mincho"/>
            <w:lang w:val="en-US"/>
          </w:rPr>
          <w:t xml:space="preserve"> for PC3 and PC2 UE</w:t>
        </w:r>
        <w:r>
          <w:t>.</w:t>
        </w:r>
      </w:ins>
    </w:p>
    <w:p w14:paraId="2AD94892" w14:textId="77777777" w:rsidR="00300A6B" w:rsidRPr="00A1115A" w:rsidRDefault="00300A6B" w:rsidP="00300A6B">
      <w:pPr>
        <w:spacing w:after="0"/>
        <w:ind w:left="1134" w:hanging="566"/>
        <w:rPr>
          <w:ins w:id="74" w:author="LGE" w:date="2025-01-10T16:08:00Z"/>
          <w:rFonts w:eastAsia="Yu Mincho"/>
          <w:lang w:val="en-US"/>
        </w:rPr>
      </w:pPr>
    </w:p>
    <w:p w14:paraId="6CC1C5CE" w14:textId="77777777" w:rsidR="00300A6B" w:rsidRPr="002E1676" w:rsidRDefault="00300A6B" w:rsidP="00300A6B">
      <w:pPr>
        <w:spacing w:after="0"/>
        <w:rPr>
          <w:ins w:id="75" w:author="LGE" w:date="2025-01-10T16:08:00Z"/>
        </w:rPr>
      </w:pPr>
      <w:ins w:id="76" w:author="LGE" w:date="2025-01-10T16:08:00Z">
        <w:r w:rsidRPr="002E1676">
          <w:rPr>
            <w:rFonts w:eastAsia="Yu Mincho"/>
            <w:lang w:val="en-US"/>
          </w:rPr>
          <w:tab/>
          <w:t xml:space="preserve">For UE without indicating </w:t>
        </w:r>
        <w:r w:rsidRPr="002E1676">
          <w:rPr>
            <w:i/>
          </w:rPr>
          <w:t xml:space="preserve">dualPA-Architecture </w:t>
        </w:r>
        <w:r w:rsidRPr="002E1676">
          <w:t>supported</w:t>
        </w:r>
      </w:ins>
    </w:p>
    <w:p w14:paraId="60CE5596" w14:textId="77777777" w:rsidR="00300A6B" w:rsidRPr="002E1676" w:rsidRDefault="00300A6B" w:rsidP="00300A6B">
      <w:pPr>
        <w:spacing w:after="0"/>
        <w:rPr>
          <w:ins w:id="77" w:author="LGE" w:date="2025-01-10T16:08:00Z"/>
          <w:rFonts w:eastAsia="Yu Mincho"/>
          <w:lang w:val="en-US"/>
        </w:rPr>
      </w:pPr>
    </w:p>
    <w:p w14:paraId="66B64F1B" w14:textId="23E99F72" w:rsidR="00300A6B" w:rsidRPr="002E1676" w:rsidRDefault="00300A6B" w:rsidP="00300A6B">
      <w:pPr>
        <w:spacing w:after="0"/>
        <w:ind w:left="568"/>
        <w:rPr>
          <w:ins w:id="78" w:author="LGE" w:date="2025-01-10T16:08:00Z"/>
          <w:rFonts w:eastAsia="Yu Mincho"/>
          <w:lang w:val="en-US"/>
        </w:rPr>
      </w:pPr>
      <w:ins w:id="79" w:author="LGE" w:date="2025-01-10T16:08:00Z">
        <w:r w:rsidRPr="002E1676">
          <w:rPr>
            <w:rFonts w:eastAsia="Yu Mincho"/>
            <w:lang w:val="en-US"/>
          </w:rPr>
          <w:t>If OR</w:t>
        </w:r>
      </w:ins>
      <w:ins w:id="80" w:author="LGE" w:date="2025-01-10T17:01:00Z">
        <w:r w:rsidR="0087261C">
          <w:rPr>
            <w:rFonts w:eastAsia="Yu Mincho"/>
            <w:lang w:val="en-US"/>
          </w:rPr>
          <w:t xml:space="preserve"> </w:t>
        </w:r>
      </w:ins>
      <w:ins w:id="81" w:author="LGE" w:date="2025-01-10T16:08:00Z">
        <w:r w:rsidRPr="002E1676">
          <w:rPr>
            <w:rFonts w:eastAsia="Yu Mincho"/>
            <w:lang w:val="en-US"/>
          </w:rPr>
          <w:t>(</w:t>
        </w:r>
        <w:r w:rsidRPr="002E1676">
          <w:t>L</w:t>
        </w:r>
        <w:r w:rsidRPr="002E1676">
          <w:rPr>
            <w:vertAlign w:val="subscript"/>
          </w:rPr>
          <w:t xml:space="preserve">CRB1 </w:t>
        </w:r>
        <w:r w:rsidRPr="002E1676">
          <w:rPr>
            <w:rFonts w:eastAsia="Yu Mincho"/>
            <w:lang w:val="en-US"/>
          </w:rPr>
          <w:t xml:space="preserve">= 0, </w:t>
        </w:r>
        <w:r w:rsidRPr="002E1676">
          <w:t>L</w:t>
        </w:r>
        <w:r w:rsidRPr="002E1676">
          <w:rPr>
            <w:vertAlign w:val="subscript"/>
          </w:rPr>
          <w:t xml:space="preserve">CRB2 </w:t>
        </w:r>
        <w:r w:rsidRPr="002E1676">
          <w:rPr>
            <w:rFonts w:eastAsia="Yu Mincho"/>
            <w:lang w:val="en-US"/>
          </w:rPr>
          <w:t xml:space="preserve">= </w:t>
        </w:r>
        <w:proofErr w:type="gramStart"/>
        <w:r w:rsidRPr="002E1676">
          <w:rPr>
            <w:rFonts w:eastAsia="Yu Mincho"/>
            <w:lang w:val="en-US"/>
          </w:rPr>
          <w:t>0</w:t>
        </w:r>
        <w:r w:rsidRPr="002E1676">
          <w:rPr>
            <w:rFonts w:eastAsia="Yu Mincho"/>
          </w:rPr>
          <w:t xml:space="preserve"> </w:t>
        </w:r>
        <w:r w:rsidRPr="002E1676">
          <w:rPr>
            <w:rFonts w:eastAsia="Yu Mincho"/>
            <w:lang w:val="en-US"/>
          </w:rPr>
          <w:t>)</w:t>
        </w:r>
        <w:proofErr w:type="gramEnd"/>
      </w:ins>
    </w:p>
    <w:p w14:paraId="7B05A30F" w14:textId="77777777" w:rsidR="00300A6B" w:rsidRPr="002E1676" w:rsidRDefault="00300A6B" w:rsidP="00300A6B">
      <w:pPr>
        <w:spacing w:after="0"/>
        <w:ind w:left="568"/>
        <w:rPr>
          <w:ins w:id="82" w:author="LGE" w:date="2025-01-10T16:08:00Z"/>
          <w:rFonts w:eastAsia="Yu Mincho"/>
          <w:lang w:val="en-US"/>
        </w:rPr>
      </w:pPr>
    </w:p>
    <w:p w14:paraId="1F56EECE" w14:textId="77777777" w:rsidR="00EB0E68" w:rsidRPr="000363AF" w:rsidRDefault="00EB0E68" w:rsidP="00EB0E68">
      <w:pPr>
        <w:spacing w:after="0"/>
        <w:ind w:left="852" w:firstLine="284"/>
        <w:rPr>
          <w:ins w:id="83" w:author="LGE" w:date="2025-01-10T16:44:00Z"/>
          <w:rFonts w:eastAsia="Yu Mincho"/>
          <w:lang w:val="en-US"/>
        </w:rPr>
      </w:pPr>
      <w:ins w:id="84" w:author="LGE" w:date="2025-01-10T16:44:00Z">
        <w:r w:rsidRPr="002E1676">
          <w:rPr>
            <w:rFonts w:eastAsia="Yu Mincho"/>
            <w:lang w:val="en-US"/>
          </w:rPr>
          <w:t xml:space="preserve">MPR defined in </w:t>
        </w:r>
        <w:r>
          <w:rPr>
            <w:rFonts w:eastAsia="Yu Mincho"/>
            <w:lang w:val="en-US"/>
          </w:rPr>
          <w:t xml:space="preserve">Clause </w:t>
        </w:r>
        <w:r w:rsidRPr="00A1115A">
          <w:rPr>
            <w:lang w:eastAsia="zh-CN"/>
          </w:rPr>
          <w:t>6.2E.2.2</w:t>
        </w:r>
        <w:r>
          <w:rPr>
            <w:rFonts w:eastAsia="Yu Mincho"/>
            <w:lang w:val="en-US"/>
          </w:rPr>
          <w:t xml:space="preserve"> for PC3 and PC2 UE.</w:t>
        </w:r>
      </w:ins>
    </w:p>
    <w:p w14:paraId="4E50228F" w14:textId="77777777" w:rsidR="00EB0E68" w:rsidRDefault="00EB0E68" w:rsidP="00300A6B">
      <w:pPr>
        <w:spacing w:after="0"/>
        <w:ind w:left="852" w:firstLine="284"/>
        <w:rPr>
          <w:ins w:id="85" w:author="LGE" w:date="2025-01-10T16:44:00Z"/>
          <w:rFonts w:eastAsia="Yu Mincho"/>
          <w:lang w:val="en-US"/>
        </w:rPr>
      </w:pPr>
    </w:p>
    <w:p w14:paraId="4FAC1267" w14:textId="2EA11A14" w:rsidR="00300A6B" w:rsidRPr="002E1676" w:rsidRDefault="00300A6B" w:rsidP="00300A6B">
      <w:pPr>
        <w:spacing w:after="0"/>
        <w:ind w:left="568"/>
        <w:rPr>
          <w:ins w:id="86" w:author="LGE" w:date="2025-01-10T16:08:00Z"/>
          <w:rFonts w:eastAsia="Yu Mincho"/>
          <w:lang w:val="en-US"/>
        </w:rPr>
      </w:pPr>
      <w:ins w:id="87" w:author="LGE" w:date="2025-01-10T16:08:00Z">
        <w:r w:rsidRPr="002E1676">
          <w:rPr>
            <w:rFonts w:eastAsia="Yu Mincho"/>
            <w:lang w:val="en-US"/>
          </w:rPr>
          <w:t>Else If AND</w:t>
        </w:r>
      </w:ins>
      <w:ins w:id="88" w:author="LGE" w:date="2025-01-10T17:01:00Z">
        <w:r w:rsidR="0087261C">
          <w:rPr>
            <w:rFonts w:eastAsia="Yu Mincho"/>
            <w:lang w:val="en-US"/>
          </w:rPr>
          <w:t xml:space="preserve"> </w:t>
        </w:r>
      </w:ins>
      <w:ins w:id="89" w:author="LGE" w:date="2025-01-10T16:08:00Z">
        <w:r w:rsidR="0087261C">
          <w:rPr>
            <w:rFonts w:eastAsia="Yu Mincho"/>
            <w:lang w:val="en-US"/>
          </w:rPr>
          <w:t>(</w:t>
        </w:r>
        <w:r w:rsidRPr="002E1676">
          <w:rPr>
            <w:rFonts w:eastAsia="Yu Mincho"/>
          </w:rPr>
          <w:t>F</w:t>
        </w:r>
        <w:r w:rsidRPr="002E1676">
          <w:rPr>
            <w:rFonts w:eastAsia="Yu Mincho"/>
            <w:vertAlign w:val="subscript"/>
          </w:rPr>
          <w:t>IM3</w:t>
        </w:r>
        <w:proofErr w:type="gramStart"/>
        <w:r w:rsidRPr="002E1676">
          <w:rPr>
            <w:rFonts w:eastAsia="Yu Mincho"/>
            <w:vertAlign w:val="subscript"/>
          </w:rPr>
          <w:t>,low</w:t>
        </w:r>
        <w:proofErr w:type="gramEnd"/>
        <w:r w:rsidRPr="002E1676">
          <w:rPr>
            <w:rFonts w:eastAsia="Yu Mincho"/>
            <w:vertAlign w:val="subscript"/>
          </w:rPr>
          <w:t xml:space="preserve">_block,low </w:t>
        </w:r>
        <w:r w:rsidRPr="002E1676">
          <w:rPr>
            <w:rFonts w:eastAsia="Yu Mincho"/>
          </w:rPr>
          <w:t>&gt;</w:t>
        </w:r>
        <w:r w:rsidRPr="002E1676">
          <w:rPr>
            <w:rFonts w:eastAsia="Yu Mincho"/>
            <w:lang w:val="en-US"/>
          </w:rPr>
          <w:t xml:space="preserve"> </w:t>
        </w:r>
        <w:r w:rsidRPr="002E1676">
          <w:rPr>
            <w:rFonts w:eastAsia="Yu Mincho"/>
          </w:rPr>
          <w:t>SEM</w:t>
        </w:r>
        <w:r w:rsidRPr="002E1676">
          <w:rPr>
            <w:rFonts w:eastAsia="Yu Mincho"/>
            <w:vertAlign w:val="subscript"/>
          </w:rPr>
          <w:t>-13,low</w:t>
        </w:r>
        <w:r w:rsidRPr="002E1676">
          <w:rPr>
            <w:rFonts w:eastAsia="Yu Mincho"/>
            <w:vertAlign w:val="subscript"/>
            <w:lang w:val="en-US"/>
          </w:rPr>
          <w:t xml:space="preserve"> ,  </w:t>
        </w:r>
        <w:r w:rsidRPr="002E1676">
          <w:rPr>
            <w:rFonts w:eastAsia="Yu Mincho"/>
          </w:rPr>
          <w:t>F</w:t>
        </w:r>
        <w:r w:rsidRPr="002E1676">
          <w:rPr>
            <w:rFonts w:eastAsia="Yu Mincho"/>
            <w:vertAlign w:val="subscript"/>
          </w:rPr>
          <w:t>IM3,high_block,high</w:t>
        </w:r>
        <w:r w:rsidRPr="002E1676">
          <w:rPr>
            <w:rFonts w:eastAsia="Yu Mincho"/>
          </w:rPr>
          <w:t xml:space="preserve"> &lt; SEM</w:t>
        </w:r>
        <w:r w:rsidRPr="002E1676">
          <w:rPr>
            <w:rFonts w:eastAsia="Yu Mincho"/>
            <w:vertAlign w:val="subscript"/>
          </w:rPr>
          <w:t>-13,high</w:t>
        </w:r>
        <w:r w:rsidRPr="002E1676">
          <w:rPr>
            <w:rFonts w:eastAsia="Yu Mincho"/>
          </w:rPr>
          <w:t xml:space="preserve"> </w:t>
        </w:r>
        <w:r w:rsidRPr="002E1676">
          <w:rPr>
            <w:rFonts w:eastAsia="Yu Mincho"/>
            <w:lang w:val="en-US"/>
          </w:rPr>
          <w:t>)</w:t>
        </w:r>
      </w:ins>
    </w:p>
    <w:p w14:paraId="174AD2F6" w14:textId="77777777" w:rsidR="00300A6B" w:rsidRPr="002E1676" w:rsidRDefault="00300A6B" w:rsidP="00300A6B">
      <w:pPr>
        <w:spacing w:after="0"/>
        <w:ind w:left="568"/>
        <w:rPr>
          <w:ins w:id="90" w:author="LGE" w:date="2025-01-10T16:08:00Z"/>
          <w:rFonts w:eastAsia="Yu Mincho"/>
          <w:lang w:val="en-US"/>
        </w:rPr>
      </w:pPr>
    </w:p>
    <w:p w14:paraId="4CE4A21B" w14:textId="7DA5DAFB" w:rsidR="002C0B44" w:rsidRPr="00A1115A" w:rsidRDefault="002C0B44" w:rsidP="002C0B44">
      <w:pPr>
        <w:spacing w:after="0"/>
        <w:ind w:left="1134" w:hanging="566"/>
        <w:rPr>
          <w:ins w:id="91" w:author="LGE" w:date="2025-01-10T18:11:00Z"/>
          <w:rFonts w:eastAsia="Yu Mincho"/>
          <w:lang w:val="en-US"/>
        </w:rPr>
      </w:pPr>
      <w:ins w:id="92" w:author="LGE" w:date="2025-01-10T18:11:00Z">
        <w:r w:rsidRPr="00A1115A">
          <w:rPr>
            <w:rFonts w:eastAsia="Yu Mincho"/>
            <w:lang w:val="en-US"/>
          </w:rPr>
          <w:tab/>
        </w:r>
        <w:r w:rsidRPr="00A1115A">
          <w:rPr>
            <w:rFonts w:eastAsia="Yu Mincho"/>
            <w:lang w:val="en-US"/>
          </w:rPr>
          <w:tab/>
        </w:r>
        <w:r w:rsidRPr="00A1115A">
          <w:t xml:space="preserve">MPR </w:t>
        </w:r>
        <w:r w:rsidRPr="00A1115A">
          <w:rPr>
            <w:rFonts w:eastAsia="Yu Mincho"/>
            <w:lang w:val="en-US"/>
          </w:rPr>
          <w:t xml:space="preserve">defined in Clause </w:t>
        </w:r>
        <w:r w:rsidRPr="00074604">
          <w:t>6.2</w:t>
        </w:r>
        <w:r>
          <w:t>E</w:t>
        </w:r>
        <w:r w:rsidRPr="00074604">
          <w:t>.2.</w:t>
        </w:r>
        <w:r>
          <w:t>1A.</w:t>
        </w:r>
        <w:r w:rsidRPr="00074604">
          <w:t>2.</w:t>
        </w:r>
        <w:r>
          <w:t>2 to meet -13dBm/MHz</w:t>
        </w:r>
        <w:r>
          <w:rPr>
            <w:rFonts w:eastAsia="Yu Mincho"/>
            <w:lang w:val="en-US"/>
          </w:rPr>
          <w:t xml:space="preserve"> for PC3 and PC2 UE</w:t>
        </w:r>
        <w:r>
          <w:t>.</w:t>
        </w:r>
      </w:ins>
    </w:p>
    <w:p w14:paraId="0CB07E23" w14:textId="77777777" w:rsidR="00300A6B" w:rsidRPr="002E1676" w:rsidRDefault="00300A6B" w:rsidP="00300A6B">
      <w:pPr>
        <w:spacing w:after="0"/>
        <w:ind w:left="568"/>
        <w:rPr>
          <w:ins w:id="93" w:author="LGE" w:date="2025-01-10T16:08:00Z"/>
          <w:rFonts w:eastAsia="Yu Mincho"/>
          <w:lang w:val="en-US"/>
        </w:rPr>
      </w:pPr>
    </w:p>
    <w:p w14:paraId="69E3AB13" w14:textId="77777777" w:rsidR="00300A6B" w:rsidRPr="002E1676" w:rsidRDefault="00300A6B" w:rsidP="00300A6B">
      <w:pPr>
        <w:ind w:left="568"/>
        <w:rPr>
          <w:ins w:id="94" w:author="LGE" w:date="2025-01-10T16:08:00Z"/>
        </w:rPr>
      </w:pPr>
      <w:ins w:id="95" w:author="LGE" w:date="2025-01-10T16:08:00Z">
        <w:r w:rsidRPr="002E1676">
          <w:t>Else</w:t>
        </w:r>
      </w:ins>
    </w:p>
    <w:p w14:paraId="6024DCA7" w14:textId="70EBAD94" w:rsidR="002C0B44" w:rsidRPr="00A1115A" w:rsidRDefault="002C0B44" w:rsidP="002C0B44">
      <w:pPr>
        <w:spacing w:after="0"/>
        <w:ind w:left="1134" w:hanging="566"/>
        <w:rPr>
          <w:ins w:id="96" w:author="LGE" w:date="2025-01-10T18:11:00Z"/>
          <w:rFonts w:eastAsia="Yu Mincho"/>
          <w:lang w:val="en-US"/>
        </w:rPr>
      </w:pPr>
      <w:ins w:id="97" w:author="LGE" w:date="2025-01-10T18:11:00Z">
        <w:r w:rsidRPr="00A1115A">
          <w:rPr>
            <w:rFonts w:eastAsia="Yu Mincho"/>
            <w:lang w:val="en-US"/>
          </w:rPr>
          <w:tab/>
        </w:r>
        <w:r w:rsidRPr="00A1115A">
          <w:rPr>
            <w:rFonts w:eastAsia="Yu Mincho"/>
            <w:lang w:val="en-US"/>
          </w:rPr>
          <w:tab/>
        </w:r>
        <w:r w:rsidRPr="00A1115A">
          <w:t xml:space="preserve">MPR </w:t>
        </w:r>
        <w:r w:rsidRPr="00A1115A">
          <w:rPr>
            <w:rFonts w:eastAsia="Yu Mincho"/>
            <w:lang w:val="en-US"/>
          </w:rPr>
          <w:t xml:space="preserve">defined in Clause </w:t>
        </w:r>
        <w:r w:rsidRPr="00074604">
          <w:t>6.2</w:t>
        </w:r>
        <w:r>
          <w:t>E</w:t>
        </w:r>
        <w:r w:rsidRPr="00074604">
          <w:t>.2.</w:t>
        </w:r>
        <w:r>
          <w:t>1A.</w:t>
        </w:r>
        <w:r w:rsidRPr="00074604">
          <w:t>2.</w:t>
        </w:r>
        <w:r>
          <w:t>2 to meet -30dBm/MHz</w:t>
        </w:r>
        <w:r>
          <w:rPr>
            <w:rFonts w:eastAsia="Yu Mincho"/>
            <w:lang w:val="en-US"/>
          </w:rPr>
          <w:t xml:space="preserve"> for PC3 and PC2 UE</w:t>
        </w:r>
        <w:r>
          <w:t>.</w:t>
        </w:r>
      </w:ins>
    </w:p>
    <w:p w14:paraId="1808F57C" w14:textId="77777777" w:rsidR="00300A6B" w:rsidRDefault="00300A6B" w:rsidP="00300A6B">
      <w:pPr>
        <w:rPr>
          <w:ins w:id="98" w:author="LGE" w:date="2025-01-10T16:08:00Z"/>
          <w:rFonts w:eastAsia="Yu Mincho"/>
          <w:lang w:val="en-US"/>
        </w:rPr>
      </w:pPr>
    </w:p>
    <w:p w14:paraId="2ABE4913" w14:textId="77777777" w:rsidR="00300A6B" w:rsidRPr="00A1115A" w:rsidRDefault="00300A6B" w:rsidP="00300A6B">
      <w:pPr>
        <w:rPr>
          <w:ins w:id="99" w:author="LGE" w:date="2025-01-10T16:08:00Z"/>
          <w:rFonts w:eastAsia="Yu Mincho"/>
          <w:lang w:val="en-US"/>
        </w:rPr>
      </w:pPr>
      <w:ins w:id="100" w:author="LGE" w:date="2025-01-10T16:08:00Z">
        <w:r w:rsidRPr="00A1115A">
          <w:rPr>
            <w:rFonts w:eastAsia="Yu Mincho"/>
            <w:lang w:val="en-US"/>
          </w:rPr>
          <w:t>where</w:t>
        </w:r>
      </w:ins>
    </w:p>
    <w:p w14:paraId="61062C20" w14:textId="2F95424C" w:rsidR="00300A6B" w:rsidRDefault="00300A6B" w:rsidP="00300A6B">
      <w:pPr>
        <w:pStyle w:val="B10"/>
        <w:rPr>
          <w:ins w:id="101" w:author="LGE" w:date="2025-01-10T16:08:00Z"/>
        </w:rPr>
      </w:pPr>
      <w:ins w:id="102" w:author="LGE" w:date="2025-01-10T16:08:00Z">
        <w:r w:rsidRPr="001F078B">
          <w:rPr>
            <w:lang w:bidi="bn-IN"/>
          </w:rPr>
          <w:t>-</w:t>
        </w:r>
        <w:r w:rsidRPr="001F078B">
          <w:rPr>
            <w:lang w:bidi="bn-IN"/>
          </w:rPr>
          <w:tab/>
        </w:r>
        <w:r w:rsidRPr="001F078B">
          <w:t>L</w:t>
        </w:r>
        <w:r w:rsidRPr="001F078B">
          <w:rPr>
            <w:vertAlign w:val="subscript"/>
          </w:rPr>
          <w:t>CRB</w:t>
        </w:r>
        <w:r>
          <w:rPr>
            <w:vertAlign w:val="subscript"/>
          </w:rPr>
          <w:t>1</w:t>
        </w:r>
        <w:r>
          <w:rPr>
            <w:lang w:bidi="bn-IN"/>
          </w:rPr>
          <w:t xml:space="preserve"> is for </w:t>
        </w:r>
      </w:ins>
      <w:ins w:id="103" w:author="LGE" w:date="2025-02-06T09:05:00Z">
        <w:r w:rsidR="00A410AB">
          <w:rPr>
            <w:lang w:bidi="bn-IN"/>
          </w:rPr>
          <w:t xml:space="preserve">CC1, which </w:t>
        </w:r>
      </w:ins>
      <w:ins w:id="104" w:author="LGE" w:date="2025-01-10T16:08:00Z">
        <w:r>
          <w:t>is the component carrier with lower frequency</w:t>
        </w:r>
      </w:ins>
    </w:p>
    <w:p w14:paraId="44D7B9BE" w14:textId="0C1D3774" w:rsidR="00300A6B" w:rsidRDefault="00300A6B" w:rsidP="00300A6B">
      <w:pPr>
        <w:pStyle w:val="B10"/>
        <w:rPr>
          <w:ins w:id="105" w:author="LGE" w:date="2025-01-10T16:08:00Z"/>
        </w:rPr>
      </w:pPr>
      <w:ins w:id="106" w:author="LGE" w:date="2025-01-10T16:08:00Z">
        <w:r w:rsidRPr="001F078B">
          <w:rPr>
            <w:lang w:bidi="bn-IN"/>
          </w:rPr>
          <w:t>-</w:t>
        </w:r>
        <w:r w:rsidRPr="001F078B">
          <w:rPr>
            <w:lang w:bidi="bn-IN"/>
          </w:rPr>
          <w:tab/>
        </w:r>
        <w:r w:rsidRPr="001F078B">
          <w:t>L</w:t>
        </w:r>
        <w:r w:rsidRPr="001F078B">
          <w:rPr>
            <w:vertAlign w:val="subscript"/>
          </w:rPr>
          <w:t>CRB</w:t>
        </w:r>
        <w:r>
          <w:rPr>
            <w:vertAlign w:val="subscript"/>
          </w:rPr>
          <w:t>2</w:t>
        </w:r>
        <w:r>
          <w:rPr>
            <w:lang w:bidi="bn-IN"/>
          </w:rPr>
          <w:t xml:space="preserve"> is for </w:t>
        </w:r>
      </w:ins>
      <w:ins w:id="107" w:author="LGE" w:date="2025-02-06T09:05:00Z">
        <w:r w:rsidR="00A410AB">
          <w:rPr>
            <w:lang w:bidi="bn-IN"/>
          </w:rPr>
          <w:t xml:space="preserve">CC2, which </w:t>
        </w:r>
      </w:ins>
      <w:ins w:id="108" w:author="LGE" w:date="2025-01-10T16:08:00Z">
        <w:r>
          <w:t>is the component carrier with higher frequency</w:t>
        </w:r>
        <w:r w:rsidRPr="001F078B">
          <w:t xml:space="preserve"> </w:t>
        </w:r>
      </w:ins>
    </w:p>
    <w:p w14:paraId="22FD7A01" w14:textId="77777777" w:rsidR="00300A6B" w:rsidRDefault="00300A6B" w:rsidP="00300A6B">
      <w:pPr>
        <w:pStyle w:val="B10"/>
        <w:rPr>
          <w:ins w:id="109" w:author="LGE" w:date="2025-01-10T16:08:00Z"/>
        </w:rPr>
      </w:pPr>
      <w:ins w:id="110" w:author="LGE" w:date="2025-01-10T16:08:00Z">
        <w:r>
          <w:rPr>
            <w:lang w:bidi="bn-IN"/>
          </w:rPr>
          <w:t>-</w:t>
        </w:r>
        <w:r>
          <w:rPr>
            <w:lang w:bidi="bn-IN"/>
          </w:rPr>
          <w:tab/>
        </w:r>
        <w:r>
          <w:rPr>
            <w:lang w:eastAsia="zh-CN"/>
          </w:rPr>
          <w:t xml:space="preserve">B </w:t>
        </w:r>
        <w:proofErr w:type="gramStart"/>
        <w:r>
          <w:rPr>
            <w:lang w:eastAsia="zh-CN"/>
          </w:rPr>
          <w:t xml:space="preserve">=  </w:t>
        </w:r>
        <w:r>
          <w:t>(</w:t>
        </w:r>
        <w:proofErr w:type="gramEnd"/>
        <w:r>
          <w:t>L</w:t>
        </w:r>
        <w:r>
          <w:rPr>
            <w:vertAlign w:val="subscript"/>
          </w:rPr>
          <w:t>CRB1</w:t>
        </w:r>
        <w:r>
          <w:t>* 12* SCS</w:t>
        </w:r>
        <w:r>
          <w:rPr>
            <w:vertAlign w:val="subscript"/>
          </w:rPr>
          <w:t>1</w:t>
        </w:r>
        <w:r>
          <w:t xml:space="preserve"> + L</w:t>
        </w:r>
        <w:r>
          <w:rPr>
            <w:vertAlign w:val="subscript"/>
          </w:rPr>
          <w:t xml:space="preserve">CRB2 </w:t>
        </w:r>
        <w:r>
          <w:t>* 12 * SCS</w:t>
        </w:r>
        <w:r>
          <w:rPr>
            <w:vertAlign w:val="subscript"/>
          </w:rPr>
          <w:t>2</w:t>
        </w:r>
        <w:r>
          <w:t>)/1,000</w:t>
        </w:r>
        <w:r w:rsidRPr="00D6313C">
          <w:t xml:space="preserve"> (MHz), where SCS</w:t>
        </w:r>
        <w:r w:rsidRPr="006A6092">
          <w:rPr>
            <w:vertAlign w:val="subscript"/>
          </w:rPr>
          <w:t>1</w:t>
        </w:r>
        <w:r w:rsidRPr="00D6313C">
          <w:t xml:space="preserve"> and SCS</w:t>
        </w:r>
        <w:r w:rsidRPr="006A6092">
          <w:rPr>
            <w:vertAlign w:val="subscript"/>
          </w:rPr>
          <w:t>2</w:t>
        </w:r>
        <w:r w:rsidRPr="00D6313C">
          <w:t xml:space="preserve"> are expressed in kHz.</w:t>
        </w:r>
      </w:ins>
    </w:p>
    <w:p w14:paraId="713E32E1" w14:textId="77777777" w:rsidR="00300A6B" w:rsidRPr="00A1115A" w:rsidRDefault="00300A6B" w:rsidP="00300A6B">
      <w:pPr>
        <w:pStyle w:val="B10"/>
        <w:rPr>
          <w:ins w:id="111" w:author="LGE" w:date="2025-01-10T16:08:00Z"/>
          <w:lang w:val="en-US"/>
        </w:rPr>
      </w:pPr>
      <w:ins w:id="112" w:author="LGE" w:date="2025-01-10T16:08:00Z">
        <w:r w:rsidRPr="00A1115A">
          <w:rPr>
            <w:lang w:bidi="bn-IN"/>
          </w:rPr>
          <w:t>-</w:t>
        </w:r>
        <w:r w:rsidRPr="00A1115A">
          <w:rPr>
            <w:lang w:bidi="bn-IN"/>
          </w:rPr>
          <w:tab/>
        </w:r>
        <w:r w:rsidRPr="00A1115A">
          <w:t>F</w:t>
        </w:r>
        <w:r w:rsidRPr="00A1115A">
          <w:rPr>
            <w:vertAlign w:val="subscript"/>
          </w:rPr>
          <w:t>IM3</w:t>
        </w:r>
        <w:proofErr w:type="gramStart"/>
        <w:r w:rsidRPr="00A1115A">
          <w:rPr>
            <w:vertAlign w:val="subscript"/>
          </w:rPr>
          <w:t>,high</w:t>
        </w:r>
        <w:proofErr w:type="gramEnd"/>
        <w:r w:rsidRPr="00A1115A">
          <w:rPr>
            <w:vertAlign w:val="subscript"/>
          </w:rPr>
          <w:t>_block,high</w:t>
        </w:r>
        <w:r w:rsidRPr="00A1115A">
          <w:t xml:space="preserve"> =</w:t>
        </w:r>
        <w:r w:rsidRPr="00A1115A">
          <w:rPr>
            <w:vertAlign w:val="subscript"/>
          </w:rPr>
          <w:t xml:space="preserve"> </w:t>
        </w:r>
        <w:r w:rsidRPr="00A1115A">
          <w:t xml:space="preserve">(2 * </w:t>
        </w:r>
        <w:proofErr w:type="spellStart"/>
        <w:r w:rsidRPr="00A1115A">
          <w:t>F</w:t>
        </w:r>
        <w:r w:rsidRPr="00A1115A">
          <w:rPr>
            <w:vertAlign w:val="subscript"/>
          </w:rPr>
          <w:t>high_alloc,high_edge</w:t>
        </w:r>
        <w:proofErr w:type="spellEnd"/>
        <w:r w:rsidRPr="00A1115A">
          <w:t xml:space="preserve"> ) – </w:t>
        </w:r>
        <w:proofErr w:type="spellStart"/>
        <w:r w:rsidRPr="00A1115A">
          <w:t>F</w:t>
        </w:r>
        <w:r w:rsidRPr="00A1115A">
          <w:rPr>
            <w:vertAlign w:val="subscript"/>
          </w:rPr>
          <w:t>low_alloc,low_edge</w:t>
        </w:r>
        <w:proofErr w:type="spellEnd"/>
      </w:ins>
    </w:p>
    <w:p w14:paraId="7A32DC9E" w14:textId="77777777" w:rsidR="00300A6B" w:rsidRPr="00A1115A" w:rsidRDefault="00300A6B" w:rsidP="00300A6B">
      <w:pPr>
        <w:pStyle w:val="B10"/>
        <w:rPr>
          <w:ins w:id="113" w:author="LGE" w:date="2025-01-10T16:08:00Z"/>
          <w:vertAlign w:val="subscript"/>
          <w:lang w:eastAsia="zh-CN"/>
        </w:rPr>
      </w:pPr>
      <w:ins w:id="114" w:author="LGE" w:date="2025-01-10T16:08:00Z">
        <w:r w:rsidRPr="00A1115A">
          <w:rPr>
            <w:lang w:bidi="bn-IN"/>
          </w:rPr>
          <w:t>-</w:t>
        </w:r>
        <w:r w:rsidRPr="00A1115A">
          <w:rPr>
            <w:lang w:bidi="bn-IN"/>
          </w:rPr>
          <w:tab/>
        </w:r>
        <w:r w:rsidRPr="00A1115A">
          <w:t>F</w:t>
        </w:r>
        <w:r w:rsidRPr="00A1115A">
          <w:rPr>
            <w:vertAlign w:val="subscript"/>
          </w:rPr>
          <w:t>IM3</w:t>
        </w:r>
        <w:proofErr w:type="gramStart"/>
        <w:r w:rsidRPr="00A1115A">
          <w:rPr>
            <w:vertAlign w:val="subscript"/>
          </w:rPr>
          <w:t>,low</w:t>
        </w:r>
        <w:proofErr w:type="gramEnd"/>
        <w:r w:rsidRPr="00A1115A">
          <w:rPr>
            <w:vertAlign w:val="subscript"/>
          </w:rPr>
          <w:t>_block,low</w:t>
        </w:r>
        <w:r w:rsidRPr="00A1115A" w:rsidDel="00493624">
          <w:t xml:space="preserve"> </w:t>
        </w:r>
        <w:r w:rsidRPr="00A1115A">
          <w:t xml:space="preserve">= (2 * </w:t>
        </w:r>
        <w:proofErr w:type="spellStart"/>
        <w:r w:rsidRPr="00A1115A">
          <w:t>F</w:t>
        </w:r>
        <w:r w:rsidRPr="00A1115A">
          <w:rPr>
            <w:vertAlign w:val="subscript"/>
          </w:rPr>
          <w:t>low_alloc,low_edge</w:t>
        </w:r>
        <w:proofErr w:type="spellEnd"/>
        <w:r w:rsidRPr="00A1115A">
          <w:t xml:space="preserve">) – </w:t>
        </w:r>
        <w:proofErr w:type="spellStart"/>
        <w:r w:rsidRPr="00A1115A">
          <w:t>F</w:t>
        </w:r>
        <w:r w:rsidRPr="00A1115A">
          <w:rPr>
            <w:vertAlign w:val="subscript"/>
          </w:rPr>
          <w:t>high_alloc,high_edge</w:t>
        </w:r>
        <w:proofErr w:type="spellEnd"/>
      </w:ins>
    </w:p>
    <w:p w14:paraId="0C469569" w14:textId="77777777" w:rsidR="00300A6B" w:rsidRPr="00A1115A" w:rsidRDefault="00300A6B" w:rsidP="00300A6B">
      <w:pPr>
        <w:pStyle w:val="B10"/>
        <w:rPr>
          <w:ins w:id="115" w:author="LGE" w:date="2025-01-10T16:08:00Z"/>
        </w:rPr>
      </w:pPr>
      <w:ins w:id="116" w:author="LGE" w:date="2025-01-10T16:08:00Z">
        <w:r w:rsidRPr="00A1115A">
          <w:rPr>
            <w:lang w:bidi="bn-IN"/>
          </w:rPr>
          <w:t>-</w:t>
        </w:r>
        <w:r w:rsidRPr="00A1115A">
          <w:rPr>
            <w:lang w:bidi="bn-IN"/>
          </w:rPr>
          <w:tab/>
        </w:r>
        <w:proofErr w:type="spellStart"/>
        <w:r w:rsidRPr="00A1115A">
          <w:t>F</w:t>
        </w:r>
        <w:r w:rsidRPr="00A1115A">
          <w:rPr>
            <w:vertAlign w:val="subscript"/>
          </w:rPr>
          <w:t>low_alloc</w:t>
        </w:r>
        <w:proofErr w:type="gramStart"/>
        <w:r w:rsidRPr="00A1115A">
          <w:rPr>
            <w:vertAlign w:val="subscript"/>
          </w:rPr>
          <w:t>,low</w:t>
        </w:r>
        <w:proofErr w:type="gramEnd"/>
        <w:r w:rsidRPr="00A1115A">
          <w:rPr>
            <w:vertAlign w:val="subscript"/>
          </w:rPr>
          <w:t>_edge</w:t>
        </w:r>
        <w:proofErr w:type="spellEnd"/>
        <w:r w:rsidRPr="00A1115A">
          <w:rPr>
            <w:vertAlign w:val="subscript"/>
          </w:rPr>
          <w:t xml:space="preserve"> </w:t>
        </w:r>
        <w:r w:rsidRPr="00A1115A">
          <w:t>is the lowermost frequency of the lower transmission bandwidth allocation.</w:t>
        </w:r>
      </w:ins>
    </w:p>
    <w:p w14:paraId="0ADE81F0" w14:textId="77777777" w:rsidR="00300A6B" w:rsidRPr="00A1115A" w:rsidRDefault="00300A6B" w:rsidP="00300A6B">
      <w:pPr>
        <w:pStyle w:val="B10"/>
        <w:rPr>
          <w:ins w:id="117" w:author="LGE" w:date="2025-01-10T16:08:00Z"/>
        </w:rPr>
      </w:pPr>
      <w:ins w:id="118" w:author="LGE" w:date="2025-01-10T16:08:00Z">
        <w:r w:rsidRPr="00A1115A">
          <w:rPr>
            <w:lang w:bidi="bn-IN"/>
          </w:rPr>
          <w:t>-</w:t>
        </w:r>
        <w:r w:rsidRPr="00A1115A">
          <w:rPr>
            <w:lang w:bidi="bn-IN"/>
          </w:rPr>
          <w:tab/>
        </w:r>
        <w:proofErr w:type="spellStart"/>
        <w:r w:rsidRPr="00A1115A">
          <w:t>F</w:t>
        </w:r>
        <w:r w:rsidRPr="00A1115A">
          <w:rPr>
            <w:vertAlign w:val="subscript"/>
          </w:rPr>
          <w:t>low_alloc</w:t>
        </w:r>
        <w:proofErr w:type="gramStart"/>
        <w:r w:rsidRPr="00A1115A">
          <w:rPr>
            <w:vertAlign w:val="subscript"/>
          </w:rPr>
          <w:t>,high</w:t>
        </w:r>
        <w:proofErr w:type="gramEnd"/>
        <w:r w:rsidRPr="00A1115A">
          <w:rPr>
            <w:vertAlign w:val="subscript"/>
          </w:rPr>
          <w:t>_edge</w:t>
        </w:r>
        <w:proofErr w:type="spellEnd"/>
        <w:r w:rsidRPr="00A1115A">
          <w:rPr>
            <w:vertAlign w:val="subscript"/>
          </w:rPr>
          <w:t xml:space="preserve"> </w:t>
        </w:r>
        <w:r w:rsidRPr="00A1115A">
          <w:t>is the uppermost frequency of the lower transmission bandwidth allocation.</w:t>
        </w:r>
      </w:ins>
    </w:p>
    <w:p w14:paraId="152B8EC9" w14:textId="77777777" w:rsidR="00300A6B" w:rsidRPr="00A1115A" w:rsidRDefault="00300A6B" w:rsidP="00300A6B">
      <w:pPr>
        <w:pStyle w:val="B10"/>
        <w:rPr>
          <w:ins w:id="119" w:author="LGE" w:date="2025-01-10T16:08:00Z"/>
        </w:rPr>
      </w:pPr>
      <w:ins w:id="120" w:author="LGE" w:date="2025-01-10T16:08:00Z">
        <w:r w:rsidRPr="00A1115A">
          <w:rPr>
            <w:lang w:bidi="bn-IN"/>
          </w:rPr>
          <w:t>-</w:t>
        </w:r>
        <w:r w:rsidRPr="00A1115A">
          <w:rPr>
            <w:lang w:bidi="bn-IN"/>
          </w:rPr>
          <w:tab/>
        </w:r>
        <w:proofErr w:type="spellStart"/>
        <w:r w:rsidRPr="00A1115A">
          <w:t>F</w:t>
        </w:r>
        <w:r w:rsidRPr="00A1115A">
          <w:rPr>
            <w:vertAlign w:val="subscript"/>
          </w:rPr>
          <w:t>high_alloc</w:t>
        </w:r>
        <w:proofErr w:type="gramStart"/>
        <w:r w:rsidRPr="00A1115A">
          <w:rPr>
            <w:vertAlign w:val="subscript"/>
          </w:rPr>
          <w:t>,low</w:t>
        </w:r>
        <w:proofErr w:type="gramEnd"/>
        <w:r w:rsidRPr="00A1115A">
          <w:rPr>
            <w:vertAlign w:val="subscript"/>
          </w:rPr>
          <w:t>_edge</w:t>
        </w:r>
        <w:proofErr w:type="spellEnd"/>
        <w:r w:rsidRPr="00A1115A">
          <w:rPr>
            <w:vertAlign w:val="subscript"/>
          </w:rPr>
          <w:t xml:space="preserve"> </w:t>
        </w:r>
        <w:r w:rsidRPr="00A1115A">
          <w:t>is the lowermost frequency of the upper transmission bandwidth allocation.</w:t>
        </w:r>
      </w:ins>
    </w:p>
    <w:p w14:paraId="43116A25" w14:textId="77777777" w:rsidR="00300A6B" w:rsidRPr="00A1115A" w:rsidRDefault="00300A6B" w:rsidP="00300A6B">
      <w:pPr>
        <w:pStyle w:val="B10"/>
        <w:rPr>
          <w:ins w:id="121" w:author="LGE" w:date="2025-01-10T16:08:00Z"/>
        </w:rPr>
      </w:pPr>
      <w:ins w:id="122" w:author="LGE" w:date="2025-01-10T16:08:00Z">
        <w:r w:rsidRPr="00A1115A">
          <w:rPr>
            <w:lang w:bidi="bn-IN"/>
          </w:rPr>
          <w:t>-</w:t>
        </w:r>
        <w:r w:rsidRPr="00A1115A">
          <w:rPr>
            <w:lang w:bidi="bn-IN"/>
          </w:rPr>
          <w:tab/>
        </w:r>
        <w:proofErr w:type="spellStart"/>
        <w:r w:rsidRPr="00A1115A">
          <w:t>F</w:t>
        </w:r>
        <w:r w:rsidRPr="00A1115A">
          <w:rPr>
            <w:vertAlign w:val="subscript"/>
          </w:rPr>
          <w:t>high_alloc</w:t>
        </w:r>
        <w:proofErr w:type="gramStart"/>
        <w:r w:rsidRPr="00A1115A">
          <w:rPr>
            <w:vertAlign w:val="subscript"/>
          </w:rPr>
          <w:t>,high</w:t>
        </w:r>
        <w:proofErr w:type="gramEnd"/>
        <w:r w:rsidRPr="00A1115A">
          <w:rPr>
            <w:vertAlign w:val="subscript"/>
          </w:rPr>
          <w:t>_edge</w:t>
        </w:r>
        <w:proofErr w:type="spellEnd"/>
        <w:r w:rsidRPr="00A1115A">
          <w:rPr>
            <w:vertAlign w:val="subscript"/>
          </w:rPr>
          <w:t xml:space="preserve"> </w:t>
        </w:r>
        <w:r w:rsidRPr="00A1115A">
          <w:t>is the uppermost frequency of the upper transmission bandwidth allocation.</w:t>
        </w:r>
      </w:ins>
    </w:p>
    <w:p w14:paraId="0E21DEF7" w14:textId="77777777" w:rsidR="00300A6B" w:rsidRPr="00A1115A" w:rsidRDefault="00300A6B" w:rsidP="00300A6B">
      <w:pPr>
        <w:pStyle w:val="B10"/>
        <w:rPr>
          <w:ins w:id="123" w:author="LGE" w:date="2025-01-10T16:08:00Z"/>
        </w:rPr>
      </w:pPr>
      <w:ins w:id="124" w:author="LGE" w:date="2025-01-10T16:08:00Z">
        <w:r w:rsidRPr="00A1115A">
          <w:rPr>
            <w:lang w:bidi="bn-IN"/>
          </w:rPr>
          <w:t>-</w:t>
        </w:r>
        <w:r w:rsidRPr="00A1115A">
          <w:rPr>
            <w:lang w:bidi="bn-IN"/>
          </w:rPr>
          <w:tab/>
        </w:r>
        <w:r w:rsidRPr="00A1115A">
          <w:t>SEM</w:t>
        </w:r>
        <w:r w:rsidRPr="00A1115A">
          <w:rPr>
            <w:vertAlign w:val="subscript"/>
          </w:rPr>
          <w:t>-13,low</w:t>
        </w:r>
        <w:r w:rsidRPr="00A1115A">
          <w:t xml:space="preserve"> = Threshold frequency where lower spectral emission mask below the lower channel drops from -13 </w:t>
        </w:r>
        <w:proofErr w:type="spellStart"/>
        <w:r w:rsidRPr="00A1115A">
          <w:t>dBm</w:t>
        </w:r>
        <w:proofErr w:type="spellEnd"/>
        <w:r w:rsidRPr="00A1115A">
          <w:t xml:space="preserve"> / MHz to -25 </w:t>
        </w:r>
        <w:proofErr w:type="spellStart"/>
        <w:r w:rsidRPr="00A1115A">
          <w:t>dBm</w:t>
        </w:r>
        <w:proofErr w:type="spellEnd"/>
        <w:r w:rsidRPr="00A1115A">
          <w:t xml:space="preserve"> / MHz, as specified in Clause 6.5A.2.2.2.</w:t>
        </w:r>
      </w:ins>
    </w:p>
    <w:p w14:paraId="4473752F" w14:textId="77777777" w:rsidR="00300A6B" w:rsidRPr="00A1115A" w:rsidRDefault="00300A6B" w:rsidP="00300A6B">
      <w:pPr>
        <w:pStyle w:val="B10"/>
        <w:rPr>
          <w:ins w:id="125" w:author="LGE" w:date="2025-01-10T16:08:00Z"/>
        </w:rPr>
      </w:pPr>
      <w:ins w:id="126" w:author="LGE" w:date="2025-01-10T16:08:00Z">
        <w:r w:rsidRPr="00A1115A">
          <w:rPr>
            <w:lang w:bidi="bn-IN"/>
          </w:rPr>
          <w:t>-</w:t>
        </w:r>
        <w:r w:rsidRPr="00A1115A">
          <w:rPr>
            <w:lang w:bidi="bn-IN"/>
          </w:rPr>
          <w:tab/>
        </w:r>
        <w:r w:rsidRPr="00A1115A">
          <w:t>SEM</w:t>
        </w:r>
        <w:r w:rsidRPr="00A1115A">
          <w:rPr>
            <w:vertAlign w:val="subscript"/>
          </w:rPr>
          <w:t>-13,high</w:t>
        </w:r>
        <w:r w:rsidRPr="00A1115A">
          <w:t xml:space="preserve"> = Threshold frequency where upper spectral emission mask above the upper channel drops from -13 </w:t>
        </w:r>
        <w:proofErr w:type="spellStart"/>
        <w:r w:rsidRPr="00A1115A">
          <w:t>dBm</w:t>
        </w:r>
        <w:proofErr w:type="spellEnd"/>
        <w:r w:rsidRPr="00A1115A">
          <w:t xml:space="preserve"> / MHz to -25 </w:t>
        </w:r>
        <w:proofErr w:type="spellStart"/>
        <w:r w:rsidRPr="00A1115A">
          <w:t>dBm</w:t>
        </w:r>
        <w:proofErr w:type="spellEnd"/>
        <w:r w:rsidRPr="00A1115A">
          <w:t xml:space="preserve"> / MHz, as specified in Clause 6.5A.2.2.2.</w:t>
        </w:r>
      </w:ins>
    </w:p>
    <w:p w14:paraId="1C63628B" w14:textId="2D02EFCE" w:rsidR="00300A6B" w:rsidRDefault="00300A6B" w:rsidP="00300A6B">
      <w:pPr>
        <w:pStyle w:val="B10"/>
        <w:ind w:left="0" w:firstLine="0"/>
        <w:rPr>
          <w:ins w:id="127" w:author="LGE" w:date="2025-01-10T16:08:00Z"/>
        </w:rPr>
      </w:pPr>
      <w:ins w:id="128" w:author="LGE" w:date="2025-01-10T16:08:00Z">
        <w:r>
          <w:lastRenderedPageBreak/>
          <w:t xml:space="preserve">MPRs in section </w:t>
        </w:r>
      </w:ins>
      <w:ins w:id="129" w:author="LGE" w:date="2025-01-10T16:48:00Z">
        <w:r w:rsidR="00BB6F22" w:rsidRPr="00A1115A">
          <w:rPr>
            <w:rFonts w:eastAsia="Yu Mincho"/>
            <w:lang w:val="en-US"/>
          </w:rPr>
          <w:t>6.2</w:t>
        </w:r>
        <w:r w:rsidR="00BB6F22">
          <w:rPr>
            <w:rFonts w:eastAsia="Yu Mincho"/>
            <w:lang w:val="en-US"/>
          </w:rPr>
          <w:t>E</w:t>
        </w:r>
        <w:r w:rsidR="00BB6F22" w:rsidRPr="00A1115A">
          <w:rPr>
            <w:rFonts w:eastAsia="Yu Mincho"/>
            <w:lang w:val="en-US"/>
          </w:rPr>
          <w:t>.2.</w:t>
        </w:r>
        <w:r w:rsidR="00BB6F22">
          <w:rPr>
            <w:rFonts w:eastAsia="Yu Mincho"/>
            <w:lang w:val="en-US"/>
          </w:rPr>
          <w:t>1A.</w:t>
        </w:r>
        <w:r w:rsidR="00BB6F22" w:rsidRPr="00A1115A">
          <w:rPr>
            <w:rFonts w:eastAsia="Yu Mincho"/>
            <w:lang w:val="en-US"/>
          </w:rPr>
          <w:t>2.</w:t>
        </w:r>
      </w:ins>
      <w:ins w:id="130" w:author="LGE" w:date="2025-01-10T18:24:00Z">
        <w:r w:rsidR="002330FD">
          <w:rPr>
            <w:rFonts w:eastAsia="Yu Mincho"/>
            <w:lang w:val="en-US"/>
          </w:rPr>
          <w:t>2</w:t>
        </w:r>
      </w:ins>
      <w:ins w:id="131" w:author="LGE" w:date="2025-01-10T16:08:00Z">
        <w:r>
          <w:t xml:space="preserve"> are applicable only when the Gap between the component carriers is ≤ the </w:t>
        </w:r>
        <w:r w:rsidRPr="00433A59">
          <w:t xml:space="preserve">overall channel bandwidth summed across all the </w:t>
        </w:r>
        <w:r w:rsidRPr="00433A59">
          <w:rPr>
            <w:rFonts w:hint="eastAsia"/>
            <w:lang w:eastAsia="zh-CN"/>
          </w:rPr>
          <w:t>component</w:t>
        </w:r>
        <w:r w:rsidRPr="00433A59">
          <w:t xml:space="preserve"> carriers</w:t>
        </w:r>
        <w:r>
          <w:t>.</w:t>
        </w:r>
      </w:ins>
    </w:p>
    <w:p w14:paraId="2BC83980" w14:textId="77777777" w:rsidR="00300A6B" w:rsidRDefault="00300A6B" w:rsidP="00300A6B">
      <w:pPr>
        <w:pStyle w:val="B10"/>
        <w:ind w:left="0" w:firstLine="0"/>
        <w:rPr>
          <w:ins w:id="132" w:author="LGE" w:date="2025-01-10T16:08:00Z"/>
        </w:rPr>
      </w:pPr>
      <w:ins w:id="133" w:author="LGE" w:date="2025-01-10T16:08:00Z">
        <w:r>
          <w:t xml:space="preserve">The definition of the gap is between the component carriers in a spectrum that is not part of any configured component carrier that is located in between the lowest edge of the component carrier with higher </w:t>
        </w:r>
        <w:proofErr w:type="spellStart"/>
        <w:r>
          <w:t>center</w:t>
        </w:r>
        <w:proofErr w:type="spellEnd"/>
        <w:r>
          <w:t xml:space="preserve"> frequency and the highest edge of the component carrier with </w:t>
        </w:r>
        <w:proofErr w:type="spellStart"/>
        <w:r>
          <w:t>center</w:t>
        </w:r>
        <w:proofErr w:type="spellEnd"/>
        <w:r>
          <w:t xml:space="preserve"> frequency that is located lower in frequency.   </w:t>
        </w:r>
      </w:ins>
    </w:p>
    <w:bookmarkEnd w:id="23"/>
    <w:bookmarkEnd w:id="24"/>
    <w:bookmarkEnd w:id="25"/>
    <w:bookmarkEnd w:id="26"/>
    <w:bookmarkEnd w:id="27"/>
    <w:bookmarkEnd w:id="28"/>
    <w:bookmarkEnd w:id="29"/>
    <w:bookmarkEnd w:id="30"/>
    <w:bookmarkEnd w:id="31"/>
    <w:bookmarkEnd w:id="32"/>
    <w:p w14:paraId="4375CD22" w14:textId="7E2DD94D" w:rsidR="00300A6B" w:rsidRPr="00074604" w:rsidRDefault="00300A6B" w:rsidP="00300A6B">
      <w:pPr>
        <w:pStyle w:val="Heading5"/>
        <w:rPr>
          <w:ins w:id="134" w:author="LGE" w:date="2025-01-10T16:08:00Z"/>
        </w:rPr>
      </w:pPr>
      <w:ins w:id="135" w:author="LGE" w:date="2025-01-10T16:08:00Z">
        <w:r w:rsidRPr="00074604">
          <w:t>6.2</w:t>
        </w:r>
      </w:ins>
      <w:ins w:id="136" w:author="LGE" w:date="2025-01-10T16:26:00Z">
        <w:r w:rsidR="00CE28B6">
          <w:t>E</w:t>
        </w:r>
      </w:ins>
      <w:ins w:id="137" w:author="LGE" w:date="2025-01-10T16:08:00Z">
        <w:r w:rsidRPr="00074604">
          <w:t>.2.</w:t>
        </w:r>
      </w:ins>
      <w:ins w:id="138" w:author="LGE" w:date="2025-01-10T16:26:00Z">
        <w:r w:rsidR="00CE28B6">
          <w:t>1A.</w:t>
        </w:r>
      </w:ins>
      <w:ins w:id="139" w:author="LGE" w:date="2025-01-10T16:08:00Z">
        <w:r w:rsidRPr="00074604">
          <w:t>2.1</w:t>
        </w:r>
        <w:r w:rsidRPr="00074604">
          <w:tab/>
        </w:r>
      </w:ins>
      <w:ins w:id="140" w:author="LGE" w:date="2025-01-10T17:14:00Z">
        <w:r w:rsidR="00FB5C95">
          <w:t>MPR</w:t>
        </w:r>
      </w:ins>
      <w:ins w:id="141" w:author="LGE" w:date="2025-01-10T16:08:00Z">
        <w:r w:rsidRPr="00074604">
          <w:t xml:space="preserve"> with indicating </w:t>
        </w:r>
        <w:proofErr w:type="spellStart"/>
        <w:r w:rsidRPr="00074604">
          <w:t>dualPA</w:t>
        </w:r>
        <w:proofErr w:type="spellEnd"/>
        <w:r w:rsidRPr="00074604">
          <w:t>-Architecture supported</w:t>
        </w:r>
      </w:ins>
    </w:p>
    <w:p w14:paraId="1190854C" w14:textId="27E5CC12" w:rsidR="0087261C" w:rsidRDefault="00300A6B" w:rsidP="00300A6B">
      <w:pPr>
        <w:rPr>
          <w:ins w:id="142" w:author="LGE" w:date="2025-01-10T17:05:00Z"/>
        </w:rPr>
      </w:pPr>
      <w:ins w:id="143" w:author="LGE" w:date="2025-01-10T16:08:00Z">
        <w:r w:rsidRPr="00A1115A">
          <w:t xml:space="preserve">MPR in this clause is for </w:t>
        </w:r>
      </w:ins>
      <w:ins w:id="144" w:author="LGE" w:date="2025-01-10T16:56:00Z">
        <w:r w:rsidR="00BB6F22">
          <w:t xml:space="preserve">SL </w:t>
        </w:r>
      </w:ins>
      <w:ins w:id="145" w:author="LGE" w:date="2025-01-10T16:08:00Z">
        <w:r w:rsidRPr="00A1115A">
          <w:t xml:space="preserve">intra-band non-contiguous CA for UEs indicating IE </w:t>
        </w:r>
        <w:proofErr w:type="spellStart"/>
        <w:r w:rsidRPr="00A1115A">
          <w:rPr>
            <w:i/>
          </w:rPr>
          <w:t>dualPA</w:t>
        </w:r>
        <w:proofErr w:type="spellEnd"/>
        <w:r w:rsidRPr="00A1115A">
          <w:rPr>
            <w:i/>
          </w:rPr>
          <w:t>-Architecture</w:t>
        </w:r>
        <w:r w:rsidRPr="00A1115A">
          <w:t xml:space="preserve"> supported. </w:t>
        </w:r>
      </w:ins>
    </w:p>
    <w:p w14:paraId="194B6400" w14:textId="57503490" w:rsidR="00300A6B" w:rsidRPr="00A1115A" w:rsidRDefault="00300A6B" w:rsidP="00300A6B">
      <w:pPr>
        <w:rPr>
          <w:ins w:id="146" w:author="LGE" w:date="2025-01-10T16:08:00Z"/>
        </w:rPr>
      </w:pPr>
      <w:ins w:id="147" w:author="LGE" w:date="2025-01-10T16:08:00Z">
        <w:r w:rsidRPr="00A1115A">
          <w:t xml:space="preserve">The allowed maximum output power reduction </w:t>
        </w:r>
      </w:ins>
      <w:ins w:id="148" w:author="LGE" w:date="2025-01-10T17:05:00Z">
        <w:r w:rsidR="0087261C">
          <w:t xml:space="preserve">for PSSCH/PSCCH </w:t>
        </w:r>
      </w:ins>
      <w:ins w:id="149" w:author="LGE" w:date="2025-01-10T16:08:00Z">
        <w:r w:rsidRPr="00A1115A">
          <w:t xml:space="preserve">is defined </w:t>
        </w:r>
      </w:ins>
      <w:ins w:id="150" w:author="LGE" w:date="2025-01-10T17:19:00Z">
        <w:r w:rsidR="001521F4">
          <w:t xml:space="preserve">in Table </w:t>
        </w:r>
        <w:r w:rsidR="001521F4" w:rsidRPr="00EA69DB">
          <w:rPr>
            <w:lang w:eastAsia="zh-CN"/>
          </w:rPr>
          <w:t>6.2E.2.1A</w:t>
        </w:r>
        <w:r w:rsidR="001521F4">
          <w:rPr>
            <w:lang w:eastAsia="zh-CN"/>
          </w:rPr>
          <w:t>.2.1</w:t>
        </w:r>
        <w:r w:rsidR="001521F4" w:rsidRPr="00EA69DB">
          <w:rPr>
            <w:rFonts w:hint="eastAsia"/>
            <w:lang w:eastAsia="zh-CN"/>
          </w:rPr>
          <w:t>-</w:t>
        </w:r>
        <w:r w:rsidR="001521F4">
          <w:rPr>
            <w:lang w:eastAsia="zh-CN"/>
          </w:rPr>
          <w:t xml:space="preserve">1 </w:t>
        </w:r>
      </w:ins>
      <w:ins w:id="151" w:author="LGE" w:date="2025-01-10T17:15:00Z">
        <w:r w:rsidR="00FB5C95">
          <w:t>for power class 3</w:t>
        </w:r>
      </w:ins>
      <w:ins w:id="152" w:author="LGE" w:date="2025-01-10T17:19:00Z">
        <w:r w:rsidR="001521F4">
          <w:t xml:space="preserve"> and</w:t>
        </w:r>
      </w:ins>
      <w:ins w:id="153" w:author="LGE" w:date="2025-01-10T17:15:00Z">
        <w:r w:rsidR="00FB5C95">
          <w:t xml:space="preserve"> </w:t>
        </w:r>
      </w:ins>
      <w:ins w:id="154" w:author="LGE" w:date="2025-01-10T17:19:00Z">
        <w:r w:rsidR="001521F4">
          <w:t xml:space="preserve">Table </w:t>
        </w:r>
        <w:r w:rsidR="001521F4" w:rsidRPr="00EA69DB">
          <w:rPr>
            <w:lang w:eastAsia="zh-CN"/>
          </w:rPr>
          <w:t>6.2E.2.1A</w:t>
        </w:r>
        <w:r w:rsidR="001521F4">
          <w:rPr>
            <w:lang w:eastAsia="zh-CN"/>
          </w:rPr>
          <w:t>.2.1</w:t>
        </w:r>
        <w:r w:rsidR="001521F4" w:rsidRPr="00EA69DB">
          <w:rPr>
            <w:rFonts w:hint="eastAsia"/>
            <w:lang w:eastAsia="zh-CN"/>
          </w:rPr>
          <w:t>-</w:t>
        </w:r>
        <w:r w:rsidR="001521F4">
          <w:rPr>
            <w:lang w:eastAsia="zh-CN"/>
          </w:rPr>
          <w:t xml:space="preserve">2 </w:t>
        </w:r>
        <w:r w:rsidR="001521F4">
          <w:t>for power class 2.</w:t>
        </w:r>
      </w:ins>
    </w:p>
    <w:p w14:paraId="2F8F754F" w14:textId="4C3647CC" w:rsidR="00FB5C95" w:rsidRDefault="00FB5C95" w:rsidP="00FB5C95">
      <w:pPr>
        <w:pStyle w:val="TH"/>
        <w:rPr>
          <w:ins w:id="155" w:author="LGE" w:date="2025-01-10T18:18:00Z"/>
          <w:rFonts w:eastAsia="DengXian"/>
        </w:rPr>
      </w:pPr>
      <w:ins w:id="156" w:author="LGE" w:date="2025-01-10T17:07:00Z">
        <w:r w:rsidRPr="00EA69DB">
          <w:rPr>
            <w:rFonts w:eastAsia="DengXian"/>
          </w:rPr>
          <w:t xml:space="preserve">Table </w:t>
        </w:r>
        <w:r w:rsidRPr="00EA69DB">
          <w:rPr>
            <w:lang w:eastAsia="zh-CN"/>
          </w:rPr>
          <w:t>6.2E.2.1A</w:t>
        </w:r>
        <w:r>
          <w:rPr>
            <w:lang w:eastAsia="zh-CN"/>
          </w:rPr>
          <w:t>.</w:t>
        </w:r>
      </w:ins>
      <w:ins w:id="157" w:author="LGE" w:date="2025-01-10T17:16:00Z">
        <w:r>
          <w:rPr>
            <w:lang w:eastAsia="zh-CN"/>
          </w:rPr>
          <w:t>2.1</w:t>
        </w:r>
      </w:ins>
      <w:ins w:id="158" w:author="LGE" w:date="2025-01-10T17:07:00Z">
        <w:r w:rsidRPr="00EA69DB">
          <w:rPr>
            <w:rFonts w:hint="eastAsia"/>
            <w:lang w:eastAsia="zh-CN"/>
          </w:rPr>
          <w:t>-</w:t>
        </w:r>
      </w:ins>
      <w:ins w:id="159" w:author="LGE" w:date="2025-01-10T17:16:00Z">
        <w:r>
          <w:rPr>
            <w:lang w:eastAsia="zh-CN"/>
          </w:rPr>
          <w:t>1</w:t>
        </w:r>
      </w:ins>
      <w:ins w:id="160" w:author="LGE" w:date="2025-01-10T17:07:00Z">
        <w:r w:rsidRPr="00EA69DB">
          <w:rPr>
            <w:rFonts w:eastAsia="DengXian"/>
          </w:rPr>
          <w:t xml:space="preserve">: </w:t>
        </w:r>
      </w:ins>
      <w:ins w:id="161" w:author="LGE" w:date="2025-01-10T17:12:00Z">
        <w:r>
          <w:rPr>
            <w:rFonts w:eastAsia="DengXian"/>
          </w:rPr>
          <w:t>PSSCH/PSCCH</w:t>
        </w:r>
      </w:ins>
      <w:ins w:id="162" w:author="LGE" w:date="2025-01-10T17:07:00Z">
        <w:r w:rsidRPr="00EA69DB">
          <w:rPr>
            <w:rFonts w:eastAsia="DengXian"/>
          </w:rPr>
          <w:t xml:space="preserve"> MPR for intra-band SL CA </w:t>
        </w:r>
        <w:r>
          <w:rPr>
            <w:rFonts w:eastAsia="DengXian"/>
          </w:rPr>
          <w:t>for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904"/>
        <w:gridCol w:w="2072"/>
      </w:tblGrid>
      <w:tr w:rsidR="002330FD" w:rsidRPr="008A679E" w14:paraId="1D09A16E" w14:textId="77777777" w:rsidTr="00AE0529">
        <w:trPr>
          <w:trHeight w:val="187"/>
          <w:jc w:val="center"/>
          <w:ins w:id="163" w:author="LGE" w:date="2025-01-10T18:18:00Z"/>
        </w:trPr>
        <w:tc>
          <w:tcPr>
            <w:tcW w:w="2256" w:type="dxa"/>
            <w:tcBorders>
              <w:bottom w:val="nil"/>
            </w:tcBorders>
            <w:shd w:val="clear" w:color="auto" w:fill="auto"/>
          </w:tcPr>
          <w:p w14:paraId="1AE7ADB4" w14:textId="77777777" w:rsidR="002330FD" w:rsidRPr="008A679E" w:rsidRDefault="002330FD" w:rsidP="00AE0529">
            <w:pPr>
              <w:pStyle w:val="TAH"/>
              <w:ind w:left="1200" w:hanging="400"/>
              <w:jc w:val="left"/>
              <w:rPr>
                <w:ins w:id="164" w:author="LGE" w:date="2025-01-10T18:18:00Z"/>
                <w:rFonts w:ascii="Times New Roman" w:hAnsi="Times New Roman"/>
                <w:sz w:val="20"/>
                <w:lang w:val="en-US"/>
              </w:rPr>
            </w:pPr>
            <w:ins w:id="165" w:author="LGE" w:date="2025-01-10T18:18:00Z">
              <w:r w:rsidRPr="008A679E">
                <w:rPr>
                  <w:rFonts w:ascii="Times New Roman" w:hAnsi="Times New Roman"/>
                  <w:sz w:val="20"/>
                  <w:lang w:val="en-US"/>
                </w:rPr>
                <w:t>B</w:t>
              </w:r>
            </w:ins>
          </w:p>
        </w:tc>
        <w:tc>
          <w:tcPr>
            <w:tcW w:w="3976" w:type="dxa"/>
            <w:gridSpan w:val="2"/>
            <w:shd w:val="clear" w:color="auto" w:fill="auto"/>
          </w:tcPr>
          <w:p w14:paraId="44FF9BD2" w14:textId="77777777" w:rsidR="002330FD" w:rsidRPr="008A679E" w:rsidRDefault="002330FD" w:rsidP="00AE0529">
            <w:pPr>
              <w:pStyle w:val="TAH"/>
              <w:ind w:left="1200" w:hanging="400"/>
              <w:rPr>
                <w:ins w:id="166" w:author="LGE" w:date="2025-01-10T18:18:00Z"/>
                <w:rFonts w:ascii="Times New Roman" w:hAnsi="Times New Roman"/>
                <w:sz w:val="20"/>
                <w:lang w:val="en-US"/>
              </w:rPr>
            </w:pPr>
            <w:ins w:id="167" w:author="LGE" w:date="2025-01-10T18:18:00Z">
              <w:r w:rsidRPr="008A679E">
                <w:rPr>
                  <w:rFonts w:ascii="Times New Roman" w:hAnsi="Times New Roman"/>
                  <w:sz w:val="20"/>
                  <w:lang w:val="en-US"/>
                </w:rPr>
                <w:t>MPR (dB)</w:t>
              </w:r>
            </w:ins>
          </w:p>
        </w:tc>
      </w:tr>
      <w:tr w:rsidR="002330FD" w:rsidRPr="008A679E" w14:paraId="1C287F1E" w14:textId="77777777" w:rsidTr="00AE0529">
        <w:trPr>
          <w:trHeight w:val="187"/>
          <w:jc w:val="center"/>
          <w:ins w:id="168" w:author="LGE" w:date="2025-01-10T18:18:00Z"/>
        </w:trPr>
        <w:tc>
          <w:tcPr>
            <w:tcW w:w="2256" w:type="dxa"/>
            <w:tcBorders>
              <w:top w:val="nil"/>
              <w:bottom w:val="single" w:sz="4" w:space="0" w:color="auto"/>
            </w:tcBorders>
            <w:shd w:val="clear" w:color="auto" w:fill="auto"/>
          </w:tcPr>
          <w:p w14:paraId="1582C025" w14:textId="77777777" w:rsidR="002330FD" w:rsidRPr="008A679E" w:rsidRDefault="002330FD" w:rsidP="00AE0529">
            <w:pPr>
              <w:pStyle w:val="TAH"/>
              <w:ind w:left="1200" w:hanging="400"/>
              <w:rPr>
                <w:ins w:id="169" w:author="LGE" w:date="2025-01-10T18:18:00Z"/>
                <w:rFonts w:ascii="Times New Roman" w:hAnsi="Times New Roman"/>
                <w:sz w:val="20"/>
                <w:lang w:val="en-US"/>
              </w:rPr>
            </w:pPr>
          </w:p>
        </w:tc>
        <w:tc>
          <w:tcPr>
            <w:tcW w:w="1904" w:type="dxa"/>
            <w:tcBorders>
              <w:bottom w:val="single" w:sz="4" w:space="0" w:color="auto"/>
            </w:tcBorders>
            <w:shd w:val="clear" w:color="auto" w:fill="auto"/>
          </w:tcPr>
          <w:p w14:paraId="54121459" w14:textId="77777777" w:rsidR="002330FD" w:rsidRPr="008A679E" w:rsidRDefault="002330FD" w:rsidP="00AE0529">
            <w:pPr>
              <w:pStyle w:val="TAH"/>
              <w:rPr>
                <w:ins w:id="170" w:author="LGE" w:date="2025-01-10T18:18:00Z"/>
                <w:rFonts w:ascii="Times New Roman" w:hAnsi="Times New Roman"/>
                <w:sz w:val="20"/>
                <w:lang w:val="en-US"/>
              </w:rPr>
            </w:pPr>
            <w:ins w:id="171" w:author="LGE" w:date="2025-01-10T18:18:00Z">
              <w:r>
                <w:rPr>
                  <w:rFonts w:ascii="Times New Roman" w:eastAsia="Yu Mincho" w:hAnsi="Times New Roman"/>
                  <w:sz w:val="20"/>
                </w:rPr>
                <w:t>-13dBm/MHz</w:t>
              </w:r>
            </w:ins>
          </w:p>
        </w:tc>
        <w:tc>
          <w:tcPr>
            <w:tcW w:w="2072" w:type="dxa"/>
            <w:tcBorders>
              <w:bottom w:val="single" w:sz="4" w:space="0" w:color="auto"/>
            </w:tcBorders>
            <w:shd w:val="clear" w:color="auto" w:fill="auto"/>
          </w:tcPr>
          <w:p w14:paraId="54A36A0E" w14:textId="77777777" w:rsidR="002330FD" w:rsidRPr="008A679E" w:rsidRDefault="002330FD" w:rsidP="00AE0529">
            <w:pPr>
              <w:pStyle w:val="TAH"/>
              <w:rPr>
                <w:ins w:id="172" w:author="LGE" w:date="2025-01-10T18:18:00Z"/>
                <w:rFonts w:ascii="Times New Roman" w:eastAsia="Yu Mincho" w:hAnsi="Times New Roman"/>
                <w:sz w:val="20"/>
              </w:rPr>
            </w:pPr>
            <w:ins w:id="173" w:author="LGE" w:date="2025-01-10T18:18:00Z">
              <w:r>
                <w:rPr>
                  <w:rFonts w:ascii="Times New Roman" w:eastAsia="Yu Mincho" w:hAnsi="Times New Roman"/>
                  <w:sz w:val="20"/>
                </w:rPr>
                <w:t>-30dBm/MHz</w:t>
              </w:r>
            </w:ins>
          </w:p>
        </w:tc>
      </w:tr>
      <w:tr w:rsidR="002330FD" w:rsidRPr="008A679E" w14:paraId="35F9895F" w14:textId="77777777" w:rsidTr="00AE0529">
        <w:trPr>
          <w:trHeight w:val="187"/>
          <w:jc w:val="center"/>
          <w:ins w:id="174" w:author="LGE" w:date="2025-01-10T18:18:00Z"/>
        </w:trPr>
        <w:tc>
          <w:tcPr>
            <w:tcW w:w="2256" w:type="dxa"/>
            <w:shd w:val="clear" w:color="auto" w:fill="auto"/>
          </w:tcPr>
          <w:p w14:paraId="58A1682E" w14:textId="77777777" w:rsidR="002330FD" w:rsidRPr="00FB5C95" w:rsidRDefault="002330FD" w:rsidP="00AE0529">
            <w:pPr>
              <w:jc w:val="center"/>
              <w:rPr>
                <w:ins w:id="175" w:author="LGE" w:date="2025-01-10T18:18:00Z"/>
                <w:rFonts w:ascii="Arial" w:hAnsi="Arial" w:cs="Arial"/>
                <w:bCs/>
                <w:sz w:val="18"/>
                <w:szCs w:val="18"/>
              </w:rPr>
            </w:pPr>
            <w:ins w:id="176" w:author="LGE" w:date="2025-01-10T18:18:00Z">
              <w:r w:rsidRPr="00FB5C95">
                <w:rPr>
                  <w:rFonts w:ascii="Arial" w:hAnsi="Arial" w:cs="Arial"/>
                  <w:bCs/>
                  <w:sz w:val="18"/>
                  <w:szCs w:val="18"/>
                </w:rPr>
                <w:t>0 ≤ B &lt; 5.04</w:t>
              </w:r>
            </w:ins>
          </w:p>
        </w:tc>
        <w:tc>
          <w:tcPr>
            <w:tcW w:w="1904" w:type="dxa"/>
            <w:tcBorders>
              <w:bottom w:val="nil"/>
            </w:tcBorders>
            <w:shd w:val="clear" w:color="auto" w:fill="auto"/>
            <w:vAlign w:val="center"/>
          </w:tcPr>
          <w:p w14:paraId="43269516" w14:textId="3FAB1FB4" w:rsidR="002330FD" w:rsidRPr="00FB5C95" w:rsidRDefault="002330FD" w:rsidP="002330FD">
            <w:pPr>
              <w:pStyle w:val="TAL"/>
              <w:jc w:val="center"/>
              <w:rPr>
                <w:ins w:id="177" w:author="LGE" w:date="2025-01-10T18:18:00Z"/>
                <w:rFonts w:cs="Arial"/>
                <w:bCs/>
                <w:szCs w:val="18"/>
              </w:rPr>
            </w:pPr>
            <w:ins w:id="178" w:author="LGE" w:date="2025-01-10T18:18:00Z">
              <w:r w:rsidRPr="00FB5C95">
                <w:rPr>
                  <w:rFonts w:cs="Arial"/>
                  <w:bCs/>
                  <w:szCs w:val="18"/>
                </w:rPr>
                <w:t>≤ [</w:t>
              </w:r>
              <w:r>
                <w:rPr>
                  <w:rFonts w:cs="Arial"/>
                  <w:bCs/>
                  <w:szCs w:val="18"/>
                </w:rPr>
                <w:t>6.5</w:t>
              </w:r>
              <w:r w:rsidRPr="00FB5C95">
                <w:rPr>
                  <w:rFonts w:cs="Arial"/>
                  <w:bCs/>
                  <w:szCs w:val="18"/>
                </w:rPr>
                <w:t>]</w:t>
              </w:r>
            </w:ins>
          </w:p>
        </w:tc>
        <w:tc>
          <w:tcPr>
            <w:tcW w:w="2072" w:type="dxa"/>
            <w:tcBorders>
              <w:bottom w:val="single" w:sz="4" w:space="0" w:color="auto"/>
            </w:tcBorders>
            <w:shd w:val="clear" w:color="auto" w:fill="auto"/>
          </w:tcPr>
          <w:p w14:paraId="3A3247CE" w14:textId="509B352B" w:rsidR="002330FD" w:rsidRPr="00FB5C95" w:rsidRDefault="002330FD" w:rsidP="002330FD">
            <w:pPr>
              <w:pStyle w:val="TAL"/>
              <w:jc w:val="center"/>
              <w:rPr>
                <w:ins w:id="179" w:author="LGE" w:date="2025-01-10T18:18:00Z"/>
                <w:rFonts w:cs="Arial"/>
                <w:bCs/>
                <w:szCs w:val="18"/>
              </w:rPr>
            </w:pPr>
            <w:ins w:id="180" w:author="LGE" w:date="2025-01-10T18:18:00Z">
              <w:r w:rsidRPr="00FB5C95">
                <w:rPr>
                  <w:rFonts w:cs="Arial"/>
                  <w:bCs/>
                  <w:szCs w:val="18"/>
                </w:rPr>
                <w:t>≤ 1</w:t>
              </w:r>
              <w:r>
                <w:rPr>
                  <w:rFonts w:cs="Arial"/>
                  <w:bCs/>
                  <w:szCs w:val="18"/>
                </w:rPr>
                <w:t>3.5</w:t>
              </w:r>
            </w:ins>
          </w:p>
        </w:tc>
      </w:tr>
      <w:tr w:rsidR="002330FD" w:rsidRPr="008A679E" w14:paraId="10E359FC" w14:textId="77777777" w:rsidTr="00AE0529">
        <w:trPr>
          <w:trHeight w:val="187"/>
          <w:jc w:val="center"/>
          <w:ins w:id="181" w:author="LGE" w:date="2025-01-10T18:18:00Z"/>
        </w:trPr>
        <w:tc>
          <w:tcPr>
            <w:tcW w:w="2256" w:type="dxa"/>
            <w:shd w:val="clear" w:color="auto" w:fill="auto"/>
          </w:tcPr>
          <w:p w14:paraId="4117CBB1" w14:textId="77777777" w:rsidR="002330FD" w:rsidRPr="00FB5C95" w:rsidRDefault="002330FD" w:rsidP="00AE0529">
            <w:pPr>
              <w:jc w:val="center"/>
              <w:rPr>
                <w:ins w:id="182" w:author="LGE" w:date="2025-01-10T18:18:00Z"/>
                <w:rFonts w:ascii="Arial" w:hAnsi="Arial" w:cs="Arial"/>
                <w:bCs/>
                <w:sz w:val="18"/>
                <w:szCs w:val="18"/>
              </w:rPr>
            </w:pPr>
            <w:ins w:id="183" w:author="LGE" w:date="2025-01-10T18:18:00Z">
              <w:r w:rsidRPr="00FB5C95">
                <w:rPr>
                  <w:rFonts w:ascii="Arial" w:hAnsi="Arial" w:cs="Arial"/>
                  <w:bCs/>
                  <w:sz w:val="18"/>
                  <w:szCs w:val="18"/>
                </w:rPr>
                <w:t>5.04 ≤ B &lt; 10.08</w:t>
              </w:r>
            </w:ins>
          </w:p>
        </w:tc>
        <w:tc>
          <w:tcPr>
            <w:tcW w:w="1904" w:type="dxa"/>
            <w:tcBorders>
              <w:top w:val="nil"/>
              <w:bottom w:val="nil"/>
            </w:tcBorders>
            <w:shd w:val="clear" w:color="auto" w:fill="auto"/>
            <w:vAlign w:val="center"/>
          </w:tcPr>
          <w:p w14:paraId="48EE1865" w14:textId="77777777" w:rsidR="002330FD" w:rsidRPr="00FB5C95" w:rsidRDefault="002330FD" w:rsidP="00AE0529">
            <w:pPr>
              <w:pStyle w:val="TAL"/>
              <w:jc w:val="center"/>
              <w:rPr>
                <w:ins w:id="184" w:author="LGE" w:date="2025-01-10T18:18:00Z"/>
                <w:rFonts w:cs="Arial"/>
                <w:bCs/>
                <w:szCs w:val="18"/>
              </w:rPr>
            </w:pPr>
          </w:p>
        </w:tc>
        <w:tc>
          <w:tcPr>
            <w:tcW w:w="2072" w:type="dxa"/>
            <w:tcBorders>
              <w:top w:val="single" w:sz="4" w:space="0" w:color="auto"/>
              <w:bottom w:val="single" w:sz="4" w:space="0" w:color="auto"/>
            </w:tcBorders>
            <w:shd w:val="clear" w:color="auto" w:fill="auto"/>
          </w:tcPr>
          <w:p w14:paraId="712AC563" w14:textId="4D3374EC" w:rsidR="002330FD" w:rsidRPr="00FB5C95" w:rsidRDefault="002330FD" w:rsidP="002330FD">
            <w:pPr>
              <w:pStyle w:val="TAL"/>
              <w:jc w:val="center"/>
              <w:rPr>
                <w:ins w:id="185" w:author="LGE" w:date="2025-01-10T18:18:00Z"/>
                <w:rFonts w:cs="Arial"/>
                <w:bCs/>
                <w:szCs w:val="18"/>
              </w:rPr>
            </w:pPr>
            <w:ins w:id="186" w:author="LGE" w:date="2025-01-10T18:18:00Z">
              <w:r w:rsidRPr="00FB5C95">
                <w:rPr>
                  <w:rFonts w:cs="Arial"/>
                  <w:bCs/>
                  <w:szCs w:val="18"/>
                </w:rPr>
                <w:t>≤ 1</w:t>
              </w:r>
              <w:r>
                <w:rPr>
                  <w:rFonts w:cs="Arial"/>
                  <w:bCs/>
                  <w:szCs w:val="18"/>
                </w:rPr>
                <w:t>2.5</w:t>
              </w:r>
            </w:ins>
          </w:p>
        </w:tc>
      </w:tr>
      <w:tr w:rsidR="002330FD" w:rsidRPr="008A679E" w14:paraId="601BD4E1" w14:textId="77777777" w:rsidTr="00AE0529">
        <w:trPr>
          <w:trHeight w:val="187"/>
          <w:jc w:val="center"/>
          <w:ins w:id="187" w:author="LGE" w:date="2025-01-10T18:18:00Z"/>
        </w:trPr>
        <w:tc>
          <w:tcPr>
            <w:tcW w:w="2256" w:type="dxa"/>
            <w:shd w:val="clear" w:color="auto" w:fill="auto"/>
          </w:tcPr>
          <w:p w14:paraId="7CFFC520" w14:textId="77777777" w:rsidR="002330FD" w:rsidRPr="00FB5C95" w:rsidRDefault="002330FD" w:rsidP="00AE0529">
            <w:pPr>
              <w:jc w:val="center"/>
              <w:rPr>
                <w:ins w:id="188" w:author="LGE" w:date="2025-01-10T18:18:00Z"/>
                <w:rFonts w:ascii="Arial" w:hAnsi="Arial" w:cs="Arial"/>
                <w:bCs/>
                <w:sz w:val="18"/>
                <w:szCs w:val="18"/>
              </w:rPr>
            </w:pPr>
            <w:ins w:id="189" w:author="LGE" w:date="2025-01-10T18:18:00Z">
              <w:r w:rsidRPr="00FB5C95">
                <w:rPr>
                  <w:rFonts w:ascii="Arial" w:hAnsi="Arial" w:cs="Arial"/>
                  <w:bCs/>
                  <w:sz w:val="18"/>
                  <w:szCs w:val="18"/>
                </w:rPr>
                <w:t>10.08 ≤ B &lt; 20.16</w:t>
              </w:r>
            </w:ins>
          </w:p>
        </w:tc>
        <w:tc>
          <w:tcPr>
            <w:tcW w:w="1904" w:type="dxa"/>
            <w:tcBorders>
              <w:top w:val="nil"/>
              <w:bottom w:val="nil"/>
            </w:tcBorders>
            <w:shd w:val="clear" w:color="auto" w:fill="auto"/>
            <w:vAlign w:val="center"/>
          </w:tcPr>
          <w:p w14:paraId="7B3A5FBF" w14:textId="77777777" w:rsidR="002330FD" w:rsidRPr="00FB5C95" w:rsidRDefault="002330FD" w:rsidP="00AE0529">
            <w:pPr>
              <w:pStyle w:val="TAL"/>
              <w:jc w:val="center"/>
              <w:rPr>
                <w:ins w:id="190" w:author="LGE" w:date="2025-01-10T18:18:00Z"/>
                <w:rFonts w:cs="Arial"/>
                <w:bCs/>
                <w:szCs w:val="18"/>
              </w:rPr>
            </w:pPr>
          </w:p>
        </w:tc>
        <w:tc>
          <w:tcPr>
            <w:tcW w:w="2072" w:type="dxa"/>
            <w:tcBorders>
              <w:top w:val="single" w:sz="4" w:space="0" w:color="auto"/>
              <w:bottom w:val="single" w:sz="4" w:space="0" w:color="auto"/>
            </w:tcBorders>
            <w:shd w:val="clear" w:color="auto" w:fill="auto"/>
          </w:tcPr>
          <w:p w14:paraId="09781DCC" w14:textId="76FA246D" w:rsidR="002330FD" w:rsidRPr="00FB5C95" w:rsidRDefault="002330FD" w:rsidP="002330FD">
            <w:pPr>
              <w:pStyle w:val="TAL"/>
              <w:jc w:val="center"/>
              <w:rPr>
                <w:ins w:id="191" w:author="LGE" w:date="2025-01-10T18:18:00Z"/>
                <w:rFonts w:cs="Arial"/>
                <w:bCs/>
                <w:szCs w:val="18"/>
              </w:rPr>
            </w:pPr>
            <w:ins w:id="192" w:author="LGE" w:date="2025-01-10T18:18:00Z">
              <w:r w:rsidRPr="00FB5C95">
                <w:rPr>
                  <w:rFonts w:cs="Arial"/>
                  <w:bCs/>
                  <w:szCs w:val="18"/>
                </w:rPr>
                <w:t>≤ 1</w:t>
              </w:r>
              <w:r>
                <w:rPr>
                  <w:rFonts w:cs="Arial"/>
                  <w:bCs/>
                  <w:szCs w:val="18"/>
                </w:rPr>
                <w:t>1.5</w:t>
              </w:r>
            </w:ins>
          </w:p>
        </w:tc>
      </w:tr>
      <w:tr w:rsidR="002330FD" w:rsidRPr="008A679E" w14:paraId="21ACFC28" w14:textId="77777777" w:rsidTr="00AE0529">
        <w:trPr>
          <w:trHeight w:val="187"/>
          <w:jc w:val="center"/>
          <w:ins w:id="193" w:author="LGE" w:date="2025-01-10T18:18:00Z"/>
        </w:trPr>
        <w:tc>
          <w:tcPr>
            <w:tcW w:w="2256" w:type="dxa"/>
            <w:shd w:val="clear" w:color="auto" w:fill="auto"/>
          </w:tcPr>
          <w:p w14:paraId="26C2974D" w14:textId="77777777" w:rsidR="002330FD" w:rsidRPr="00FB5C95" w:rsidRDefault="002330FD" w:rsidP="00AE0529">
            <w:pPr>
              <w:jc w:val="center"/>
              <w:rPr>
                <w:ins w:id="194" w:author="LGE" w:date="2025-01-10T18:18:00Z"/>
                <w:rFonts w:ascii="Arial" w:hAnsi="Arial" w:cs="Arial"/>
                <w:bCs/>
                <w:sz w:val="18"/>
                <w:szCs w:val="18"/>
              </w:rPr>
            </w:pPr>
            <w:ins w:id="195" w:author="LGE" w:date="2025-01-10T18:18:00Z">
              <w:r w:rsidRPr="00FB5C95">
                <w:rPr>
                  <w:rFonts w:ascii="Arial" w:hAnsi="Arial" w:cs="Arial"/>
                  <w:bCs/>
                  <w:sz w:val="18"/>
                  <w:szCs w:val="18"/>
                </w:rPr>
                <w:t>20.16 ≤ B</w:t>
              </w:r>
            </w:ins>
          </w:p>
        </w:tc>
        <w:tc>
          <w:tcPr>
            <w:tcW w:w="1904" w:type="dxa"/>
            <w:tcBorders>
              <w:top w:val="nil"/>
            </w:tcBorders>
            <w:shd w:val="clear" w:color="auto" w:fill="auto"/>
            <w:vAlign w:val="center"/>
          </w:tcPr>
          <w:p w14:paraId="12333D77" w14:textId="77777777" w:rsidR="002330FD" w:rsidRPr="00FB5C95" w:rsidRDefault="002330FD" w:rsidP="00AE0529">
            <w:pPr>
              <w:pStyle w:val="TAL"/>
              <w:jc w:val="center"/>
              <w:rPr>
                <w:ins w:id="196" w:author="LGE" w:date="2025-01-10T18:18:00Z"/>
                <w:rFonts w:cs="Arial"/>
                <w:bCs/>
                <w:szCs w:val="18"/>
              </w:rPr>
            </w:pPr>
          </w:p>
        </w:tc>
        <w:tc>
          <w:tcPr>
            <w:tcW w:w="2072" w:type="dxa"/>
            <w:tcBorders>
              <w:top w:val="single" w:sz="4" w:space="0" w:color="auto"/>
            </w:tcBorders>
            <w:shd w:val="clear" w:color="auto" w:fill="auto"/>
          </w:tcPr>
          <w:p w14:paraId="52C9C590" w14:textId="62325BCE" w:rsidR="002330FD" w:rsidRPr="00FB5C95" w:rsidRDefault="002330FD" w:rsidP="00AE0529">
            <w:pPr>
              <w:pStyle w:val="TAL"/>
              <w:jc w:val="center"/>
              <w:rPr>
                <w:ins w:id="197" w:author="LGE" w:date="2025-01-10T18:18:00Z"/>
                <w:rFonts w:cs="Arial"/>
                <w:bCs/>
                <w:szCs w:val="18"/>
              </w:rPr>
            </w:pPr>
            <w:ins w:id="198" w:author="LGE" w:date="2025-01-10T18:18:00Z">
              <w:r w:rsidRPr="00FB5C95">
                <w:rPr>
                  <w:rFonts w:cs="Arial"/>
                  <w:bCs/>
                  <w:szCs w:val="18"/>
                </w:rPr>
                <w:t xml:space="preserve">≤ </w:t>
              </w:r>
              <w:r>
                <w:rPr>
                  <w:rFonts w:cs="Arial"/>
                  <w:bCs/>
                  <w:szCs w:val="18"/>
                </w:rPr>
                <w:t>10.5</w:t>
              </w:r>
            </w:ins>
          </w:p>
        </w:tc>
      </w:tr>
    </w:tbl>
    <w:p w14:paraId="1238728E" w14:textId="77777777" w:rsidR="00FB5C95" w:rsidRPr="00FB5C95" w:rsidRDefault="00FB5C95" w:rsidP="00300A6B">
      <w:pPr>
        <w:rPr>
          <w:ins w:id="199" w:author="LGE" w:date="2025-01-10T17:07:00Z"/>
          <w:lang w:eastAsia="zh-CN"/>
        </w:rPr>
      </w:pPr>
    </w:p>
    <w:p w14:paraId="2FC9299B" w14:textId="04FA8756" w:rsidR="00FB5C95" w:rsidRDefault="00FB5C95" w:rsidP="00FB5C95">
      <w:pPr>
        <w:pStyle w:val="TH"/>
        <w:rPr>
          <w:ins w:id="200" w:author="LGE" w:date="2025-01-10T17:17:00Z"/>
          <w:rFonts w:eastAsia="DengXian"/>
        </w:rPr>
      </w:pPr>
      <w:ins w:id="201" w:author="LGE" w:date="2025-01-10T17:15:00Z">
        <w:r w:rsidRPr="00EA69DB">
          <w:rPr>
            <w:rFonts w:eastAsia="DengXian"/>
          </w:rPr>
          <w:t xml:space="preserve">Table </w:t>
        </w:r>
      </w:ins>
      <w:ins w:id="202" w:author="LGE" w:date="2025-01-10T17:16:00Z">
        <w:r w:rsidRPr="00EA69DB">
          <w:rPr>
            <w:lang w:eastAsia="zh-CN"/>
          </w:rPr>
          <w:t>6.2E.2.1A</w:t>
        </w:r>
        <w:r>
          <w:rPr>
            <w:lang w:eastAsia="zh-CN"/>
          </w:rPr>
          <w:t>.2.1</w:t>
        </w:r>
        <w:r w:rsidRPr="00EA69DB">
          <w:rPr>
            <w:rFonts w:hint="eastAsia"/>
            <w:lang w:eastAsia="zh-CN"/>
          </w:rPr>
          <w:t>-</w:t>
        </w:r>
        <w:r>
          <w:rPr>
            <w:lang w:eastAsia="zh-CN"/>
          </w:rPr>
          <w:t>2</w:t>
        </w:r>
      </w:ins>
      <w:ins w:id="203" w:author="LGE" w:date="2025-01-10T17:15:00Z">
        <w:r w:rsidRPr="00EA69DB">
          <w:rPr>
            <w:rFonts w:eastAsia="DengXian"/>
          </w:rPr>
          <w:t xml:space="preserve">: </w:t>
        </w:r>
        <w:r>
          <w:rPr>
            <w:rFonts w:eastAsia="DengXian"/>
          </w:rPr>
          <w:t>PSSCH/PSCCH</w:t>
        </w:r>
        <w:r w:rsidRPr="00EA69DB">
          <w:rPr>
            <w:rFonts w:eastAsia="DengXian"/>
          </w:rPr>
          <w:t xml:space="preserve"> MPR for intra-band SL CA </w:t>
        </w:r>
        <w:r>
          <w:rPr>
            <w:rFonts w:eastAsia="DengXian"/>
          </w:rPr>
          <w:t xml:space="preserve">for power class </w:t>
        </w:r>
      </w:ins>
      <w:ins w:id="204" w:author="LGE" w:date="2025-01-10T17:16:00Z">
        <w:r>
          <w:rPr>
            <w:rFonts w:eastAsia="DengXian"/>
          </w:rP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904"/>
        <w:gridCol w:w="2072"/>
      </w:tblGrid>
      <w:tr w:rsidR="00FB5C95" w:rsidRPr="008A679E" w14:paraId="6E6D5763" w14:textId="77777777" w:rsidTr="00AE0529">
        <w:trPr>
          <w:trHeight w:val="187"/>
          <w:jc w:val="center"/>
          <w:ins w:id="205" w:author="LGE" w:date="2025-01-10T17:17:00Z"/>
        </w:trPr>
        <w:tc>
          <w:tcPr>
            <w:tcW w:w="2256" w:type="dxa"/>
            <w:tcBorders>
              <w:bottom w:val="nil"/>
            </w:tcBorders>
            <w:shd w:val="clear" w:color="auto" w:fill="auto"/>
          </w:tcPr>
          <w:p w14:paraId="54B4519D" w14:textId="77777777" w:rsidR="00FB5C95" w:rsidRPr="008A679E" w:rsidRDefault="00FB5C95" w:rsidP="00AE0529">
            <w:pPr>
              <w:pStyle w:val="TAH"/>
              <w:ind w:left="1200" w:hanging="400"/>
              <w:jc w:val="left"/>
              <w:rPr>
                <w:ins w:id="206" w:author="LGE" w:date="2025-01-10T17:17:00Z"/>
                <w:rFonts w:ascii="Times New Roman" w:hAnsi="Times New Roman"/>
                <w:sz w:val="20"/>
                <w:lang w:val="en-US"/>
              </w:rPr>
            </w:pPr>
            <w:ins w:id="207" w:author="LGE" w:date="2025-01-10T17:17:00Z">
              <w:r w:rsidRPr="008A679E">
                <w:rPr>
                  <w:rFonts w:ascii="Times New Roman" w:hAnsi="Times New Roman"/>
                  <w:sz w:val="20"/>
                  <w:lang w:val="en-US"/>
                </w:rPr>
                <w:t>B</w:t>
              </w:r>
            </w:ins>
          </w:p>
        </w:tc>
        <w:tc>
          <w:tcPr>
            <w:tcW w:w="3976" w:type="dxa"/>
            <w:gridSpan w:val="2"/>
            <w:shd w:val="clear" w:color="auto" w:fill="auto"/>
          </w:tcPr>
          <w:p w14:paraId="24ABD093" w14:textId="77D6FB5D" w:rsidR="00FB5C95" w:rsidRPr="008A679E" w:rsidRDefault="00FB5C95" w:rsidP="00FB5C95">
            <w:pPr>
              <w:pStyle w:val="TAH"/>
              <w:ind w:left="1200" w:hanging="400"/>
              <w:rPr>
                <w:ins w:id="208" w:author="LGE" w:date="2025-01-10T17:17:00Z"/>
                <w:rFonts w:ascii="Times New Roman" w:hAnsi="Times New Roman"/>
                <w:sz w:val="20"/>
                <w:lang w:val="en-US"/>
              </w:rPr>
            </w:pPr>
            <w:ins w:id="209" w:author="LGE" w:date="2025-01-10T17:17:00Z">
              <w:r w:rsidRPr="008A679E">
                <w:rPr>
                  <w:rFonts w:ascii="Times New Roman" w:hAnsi="Times New Roman"/>
                  <w:sz w:val="20"/>
                  <w:lang w:val="en-US"/>
                </w:rPr>
                <w:t>MPR (dB)</w:t>
              </w:r>
            </w:ins>
          </w:p>
        </w:tc>
      </w:tr>
      <w:tr w:rsidR="00FB5C95" w:rsidRPr="008A679E" w14:paraId="6684BFD9" w14:textId="77777777" w:rsidTr="00AE0529">
        <w:trPr>
          <w:trHeight w:val="187"/>
          <w:jc w:val="center"/>
          <w:ins w:id="210" w:author="LGE" w:date="2025-01-10T17:17:00Z"/>
        </w:trPr>
        <w:tc>
          <w:tcPr>
            <w:tcW w:w="2256" w:type="dxa"/>
            <w:tcBorders>
              <w:top w:val="nil"/>
              <w:bottom w:val="single" w:sz="4" w:space="0" w:color="auto"/>
            </w:tcBorders>
            <w:shd w:val="clear" w:color="auto" w:fill="auto"/>
          </w:tcPr>
          <w:p w14:paraId="73BE75CF" w14:textId="77777777" w:rsidR="00FB5C95" w:rsidRPr="008A679E" w:rsidRDefault="00FB5C95" w:rsidP="00FB5C95">
            <w:pPr>
              <w:pStyle w:val="TAH"/>
              <w:ind w:left="1200" w:hanging="400"/>
              <w:rPr>
                <w:ins w:id="211" w:author="LGE" w:date="2025-01-10T17:17:00Z"/>
                <w:rFonts w:ascii="Times New Roman" w:hAnsi="Times New Roman"/>
                <w:sz w:val="20"/>
                <w:lang w:val="en-US"/>
              </w:rPr>
            </w:pPr>
          </w:p>
        </w:tc>
        <w:tc>
          <w:tcPr>
            <w:tcW w:w="1904" w:type="dxa"/>
            <w:tcBorders>
              <w:bottom w:val="single" w:sz="4" w:space="0" w:color="auto"/>
            </w:tcBorders>
            <w:shd w:val="clear" w:color="auto" w:fill="auto"/>
          </w:tcPr>
          <w:p w14:paraId="6CBA8859" w14:textId="0191E3C3" w:rsidR="00FB5C95" w:rsidRPr="008A679E" w:rsidRDefault="00FB5C95" w:rsidP="00FB5C95">
            <w:pPr>
              <w:pStyle w:val="TAH"/>
              <w:rPr>
                <w:ins w:id="212" w:author="LGE" w:date="2025-01-10T17:17:00Z"/>
                <w:rFonts w:ascii="Times New Roman" w:hAnsi="Times New Roman"/>
                <w:sz w:val="20"/>
                <w:lang w:val="en-US"/>
              </w:rPr>
            </w:pPr>
            <w:ins w:id="213" w:author="LGE" w:date="2025-01-10T17:17:00Z">
              <w:r>
                <w:rPr>
                  <w:rFonts w:ascii="Times New Roman" w:eastAsia="Yu Mincho" w:hAnsi="Times New Roman"/>
                  <w:sz w:val="20"/>
                </w:rPr>
                <w:t>-13dBm/MHz</w:t>
              </w:r>
            </w:ins>
          </w:p>
        </w:tc>
        <w:tc>
          <w:tcPr>
            <w:tcW w:w="2072" w:type="dxa"/>
            <w:tcBorders>
              <w:bottom w:val="single" w:sz="4" w:space="0" w:color="auto"/>
            </w:tcBorders>
            <w:shd w:val="clear" w:color="auto" w:fill="auto"/>
          </w:tcPr>
          <w:p w14:paraId="4B0DABCD" w14:textId="7E80F77A" w:rsidR="00FB5C95" w:rsidRPr="008A679E" w:rsidRDefault="00FB5C95" w:rsidP="00FB5C95">
            <w:pPr>
              <w:pStyle w:val="TAH"/>
              <w:rPr>
                <w:ins w:id="214" w:author="LGE" w:date="2025-01-10T17:17:00Z"/>
                <w:rFonts w:ascii="Times New Roman" w:eastAsia="Yu Mincho" w:hAnsi="Times New Roman"/>
                <w:sz w:val="20"/>
              </w:rPr>
            </w:pPr>
            <w:ins w:id="215" w:author="LGE" w:date="2025-01-10T17:17:00Z">
              <w:r>
                <w:rPr>
                  <w:rFonts w:ascii="Times New Roman" w:eastAsia="Yu Mincho" w:hAnsi="Times New Roman"/>
                  <w:sz w:val="20"/>
                </w:rPr>
                <w:t>-30dBm/MHz</w:t>
              </w:r>
            </w:ins>
          </w:p>
        </w:tc>
      </w:tr>
      <w:tr w:rsidR="00FB5C95" w:rsidRPr="008A679E" w14:paraId="0DE37699" w14:textId="77777777" w:rsidTr="00AE0529">
        <w:trPr>
          <w:trHeight w:val="187"/>
          <w:jc w:val="center"/>
          <w:ins w:id="216" w:author="LGE" w:date="2025-01-10T17:17:00Z"/>
        </w:trPr>
        <w:tc>
          <w:tcPr>
            <w:tcW w:w="2256" w:type="dxa"/>
            <w:shd w:val="clear" w:color="auto" w:fill="auto"/>
          </w:tcPr>
          <w:p w14:paraId="0DC0C2A6" w14:textId="77777777" w:rsidR="00FB5C95" w:rsidRPr="00FB5C95" w:rsidRDefault="00FB5C95" w:rsidP="00AE0529">
            <w:pPr>
              <w:jc w:val="center"/>
              <w:rPr>
                <w:ins w:id="217" w:author="LGE" w:date="2025-01-10T17:17:00Z"/>
                <w:rFonts w:ascii="Arial" w:hAnsi="Arial" w:cs="Arial"/>
                <w:bCs/>
                <w:sz w:val="18"/>
                <w:szCs w:val="18"/>
              </w:rPr>
            </w:pPr>
            <w:ins w:id="218" w:author="LGE" w:date="2025-01-10T17:17:00Z">
              <w:r w:rsidRPr="00FB5C95">
                <w:rPr>
                  <w:rFonts w:ascii="Arial" w:hAnsi="Arial" w:cs="Arial"/>
                  <w:bCs/>
                  <w:sz w:val="18"/>
                  <w:szCs w:val="18"/>
                </w:rPr>
                <w:t>0 ≤ B &lt; 5.04</w:t>
              </w:r>
            </w:ins>
          </w:p>
        </w:tc>
        <w:tc>
          <w:tcPr>
            <w:tcW w:w="1904" w:type="dxa"/>
            <w:tcBorders>
              <w:bottom w:val="nil"/>
            </w:tcBorders>
            <w:shd w:val="clear" w:color="auto" w:fill="auto"/>
            <w:vAlign w:val="center"/>
          </w:tcPr>
          <w:p w14:paraId="36F8137A" w14:textId="77777777" w:rsidR="00FB5C95" w:rsidRPr="00FB5C95" w:rsidRDefault="00FB5C95" w:rsidP="00AE0529">
            <w:pPr>
              <w:pStyle w:val="TAL"/>
              <w:jc w:val="center"/>
              <w:rPr>
                <w:ins w:id="219" w:author="LGE" w:date="2025-01-10T17:17:00Z"/>
                <w:rFonts w:cs="Arial"/>
                <w:bCs/>
                <w:szCs w:val="18"/>
              </w:rPr>
            </w:pPr>
            <w:ins w:id="220" w:author="LGE" w:date="2025-01-10T17:17:00Z">
              <w:r w:rsidRPr="00FB5C95">
                <w:rPr>
                  <w:rFonts w:cs="Arial"/>
                  <w:bCs/>
                  <w:szCs w:val="18"/>
                </w:rPr>
                <w:t>≤ [7.0]</w:t>
              </w:r>
            </w:ins>
          </w:p>
        </w:tc>
        <w:tc>
          <w:tcPr>
            <w:tcW w:w="2072" w:type="dxa"/>
            <w:tcBorders>
              <w:bottom w:val="single" w:sz="4" w:space="0" w:color="auto"/>
            </w:tcBorders>
            <w:shd w:val="clear" w:color="auto" w:fill="auto"/>
          </w:tcPr>
          <w:p w14:paraId="660FF97F" w14:textId="77777777" w:rsidR="00FB5C95" w:rsidRPr="00FB5C95" w:rsidRDefault="00FB5C95" w:rsidP="00AE0529">
            <w:pPr>
              <w:pStyle w:val="TAL"/>
              <w:jc w:val="center"/>
              <w:rPr>
                <w:ins w:id="221" w:author="LGE" w:date="2025-01-10T17:17:00Z"/>
                <w:rFonts w:cs="Arial"/>
                <w:bCs/>
                <w:szCs w:val="18"/>
              </w:rPr>
            </w:pPr>
            <w:ins w:id="222" w:author="LGE" w:date="2025-01-10T17:17:00Z">
              <w:r w:rsidRPr="00FB5C95">
                <w:rPr>
                  <w:rFonts w:cs="Arial"/>
                  <w:bCs/>
                  <w:szCs w:val="18"/>
                </w:rPr>
                <w:t>≤ 15.0</w:t>
              </w:r>
            </w:ins>
          </w:p>
        </w:tc>
      </w:tr>
      <w:tr w:rsidR="00FB5C95" w:rsidRPr="008A679E" w14:paraId="284FEC84" w14:textId="77777777" w:rsidTr="00AE0529">
        <w:trPr>
          <w:trHeight w:val="187"/>
          <w:jc w:val="center"/>
          <w:ins w:id="223" w:author="LGE" w:date="2025-01-10T17:17:00Z"/>
        </w:trPr>
        <w:tc>
          <w:tcPr>
            <w:tcW w:w="2256" w:type="dxa"/>
            <w:shd w:val="clear" w:color="auto" w:fill="auto"/>
          </w:tcPr>
          <w:p w14:paraId="6A498FEA" w14:textId="77777777" w:rsidR="00FB5C95" w:rsidRPr="00FB5C95" w:rsidRDefault="00FB5C95" w:rsidP="00AE0529">
            <w:pPr>
              <w:jc w:val="center"/>
              <w:rPr>
                <w:ins w:id="224" w:author="LGE" w:date="2025-01-10T17:17:00Z"/>
                <w:rFonts w:ascii="Arial" w:hAnsi="Arial" w:cs="Arial"/>
                <w:bCs/>
                <w:sz w:val="18"/>
                <w:szCs w:val="18"/>
              </w:rPr>
            </w:pPr>
            <w:ins w:id="225" w:author="LGE" w:date="2025-01-10T17:17:00Z">
              <w:r w:rsidRPr="00FB5C95">
                <w:rPr>
                  <w:rFonts w:ascii="Arial" w:hAnsi="Arial" w:cs="Arial"/>
                  <w:bCs/>
                  <w:sz w:val="18"/>
                  <w:szCs w:val="18"/>
                </w:rPr>
                <w:t>5.04 ≤ B &lt; 10.08</w:t>
              </w:r>
            </w:ins>
          </w:p>
        </w:tc>
        <w:tc>
          <w:tcPr>
            <w:tcW w:w="1904" w:type="dxa"/>
            <w:tcBorders>
              <w:top w:val="nil"/>
              <w:bottom w:val="nil"/>
            </w:tcBorders>
            <w:shd w:val="clear" w:color="auto" w:fill="auto"/>
            <w:vAlign w:val="center"/>
          </w:tcPr>
          <w:p w14:paraId="2322F706" w14:textId="77777777" w:rsidR="00FB5C95" w:rsidRPr="00FB5C95" w:rsidRDefault="00FB5C95" w:rsidP="00AE0529">
            <w:pPr>
              <w:pStyle w:val="TAL"/>
              <w:jc w:val="center"/>
              <w:rPr>
                <w:ins w:id="226" w:author="LGE" w:date="2025-01-10T17:17:00Z"/>
                <w:rFonts w:cs="Arial"/>
                <w:bCs/>
                <w:szCs w:val="18"/>
              </w:rPr>
            </w:pPr>
          </w:p>
        </w:tc>
        <w:tc>
          <w:tcPr>
            <w:tcW w:w="2072" w:type="dxa"/>
            <w:tcBorders>
              <w:top w:val="single" w:sz="4" w:space="0" w:color="auto"/>
              <w:bottom w:val="single" w:sz="4" w:space="0" w:color="auto"/>
            </w:tcBorders>
            <w:shd w:val="clear" w:color="auto" w:fill="auto"/>
          </w:tcPr>
          <w:p w14:paraId="0F6B740E" w14:textId="77777777" w:rsidR="00FB5C95" w:rsidRPr="00FB5C95" w:rsidRDefault="00FB5C95" w:rsidP="00AE0529">
            <w:pPr>
              <w:pStyle w:val="TAL"/>
              <w:jc w:val="center"/>
              <w:rPr>
                <w:ins w:id="227" w:author="LGE" w:date="2025-01-10T17:17:00Z"/>
                <w:rFonts w:cs="Arial"/>
                <w:bCs/>
                <w:szCs w:val="18"/>
              </w:rPr>
            </w:pPr>
            <w:ins w:id="228" w:author="LGE" w:date="2025-01-10T17:17:00Z">
              <w:r w:rsidRPr="00FB5C95">
                <w:rPr>
                  <w:rFonts w:cs="Arial"/>
                  <w:bCs/>
                  <w:szCs w:val="18"/>
                </w:rPr>
                <w:t>≤ 13.0</w:t>
              </w:r>
            </w:ins>
          </w:p>
        </w:tc>
      </w:tr>
      <w:tr w:rsidR="00FB5C95" w:rsidRPr="008A679E" w14:paraId="27743656" w14:textId="77777777" w:rsidTr="00AE0529">
        <w:trPr>
          <w:trHeight w:val="187"/>
          <w:jc w:val="center"/>
          <w:ins w:id="229" w:author="LGE" w:date="2025-01-10T17:17:00Z"/>
        </w:trPr>
        <w:tc>
          <w:tcPr>
            <w:tcW w:w="2256" w:type="dxa"/>
            <w:shd w:val="clear" w:color="auto" w:fill="auto"/>
          </w:tcPr>
          <w:p w14:paraId="1D315CF8" w14:textId="77777777" w:rsidR="00FB5C95" w:rsidRPr="00FB5C95" w:rsidRDefault="00FB5C95" w:rsidP="00AE0529">
            <w:pPr>
              <w:jc w:val="center"/>
              <w:rPr>
                <w:ins w:id="230" w:author="LGE" w:date="2025-01-10T17:17:00Z"/>
                <w:rFonts w:ascii="Arial" w:hAnsi="Arial" w:cs="Arial"/>
                <w:bCs/>
                <w:sz w:val="18"/>
                <w:szCs w:val="18"/>
              </w:rPr>
            </w:pPr>
            <w:ins w:id="231" w:author="LGE" w:date="2025-01-10T17:17:00Z">
              <w:r w:rsidRPr="00FB5C95">
                <w:rPr>
                  <w:rFonts w:ascii="Arial" w:hAnsi="Arial" w:cs="Arial"/>
                  <w:bCs/>
                  <w:sz w:val="18"/>
                  <w:szCs w:val="18"/>
                </w:rPr>
                <w:t>10.08 ≤ B &lt; 20.16</w:t>
              </w:r>
            </w:ins>
          </w:p>
        </w:tc>
        <w:tc>
          <w:tcPr>
            <w:tcW w:w="1904" w:type="dxa"/>
            <w:tcBorders>
              <w:top w:val="nil"/>
              <w:bottom w:val="nil"/>
            </w:tcBorders>
            <w:shd w:val="clear" w:color="auto" w:fill="auto"/>
            <w:vAlign w:val="center"/>
          </w:tcPr>
          <w:p w14:paraId="09C867D8" w14:textId="77777777" w:rsidR="00FB5C95" w:rsidRPr="00FB5C95" w:rsidRDefault="00FB5C95" w:rsidP="00AE0529">
            <w:pPr>
              <w:pStyle w:val="TAL"/>
              <w:jc w:val="center"/>
              <w:rPr>
                <w:ins w:id="232" w:author="LGE" w:date="2025-01-10T17:17:00Z"/>
                <w:rFonts w:cs="Arial"/>
                <w:bCs/>
                <w:szCs w:val="18"/>
              </w:rPr>
            </w:pPr>
          </w:p>
        </w:tc>
        <w:tc>
          <w:tcPr>
            <w:tcW w:w="2072" w:type="dxa"/>
            <w:tcBorders>
              <w:top w:val="single" w:sz="4" w:space="0" w:color="auto"/>
              <w:bottom w:val="single" w:sz="4" w:space="0" w:color="auto"/>
            </w:tcBorders>
            <w:shd w:val="clear" w:color="auto" w:fill="auto"/>
          </w:tcPr>
          <w:p w14:paraId="68448376" w14:textId="77777777" w:rsidR="00FB5C95" w:rsidRPr="00FB5C95" w:rsidRDefault="00FB5C95" w:rsidP="00AE0529">
            <w:pPr>
              <w:pStyle w:val="TAL"/>
              <w:jc w:val="center"/>
              <w:rPr>
                <w:ins w:id="233" w:author="LGE" w:date="2025-01-10T17:17:00Z"/>
                <w:rFonts w:cs="Arial"/>
                <w:bCs/>
                <w:szCs w:val="18"/>
              </w:rPr>
            </w:pPr>
            <w:ins w:id="234" w:author="LGE" w:date="2025-01-10T17:17:00Z">
              <w:r w:rsidRPr="00FB5C95">
                <w:rPr>
                  <w:rFonts w:cs="Arial"/>
                  <w:bCs/>
                  <w:szCs w:val="18"/>
                </w:rPr>
                <w:t>≤ 12.0</w:t>
              </w:r>
            </w:ins>
          </w:p>
        </w:tc>
      </w:tr>
      <w:tr w:rsidR="00FB5C95" w:rsidRPr="008A679E" w14:paraId="29C215E8" w14:textId="77777777" w:rsidTr="00AE0529">
        <w:trPr>
          <w:trHeight w:val="187"/>
          <w:jc w:val="center"/>
          <w:ins w:id="235" w:author="LGE" w:date="2025-01-10T17:17:00Z"/>
        </w:trPr>
        <w:tc>
          <w:tcPr>
            <w:tcW w:w="2256" w:type="dxa"/>
            <w:shd w:val="clear" w:color="auto" w:fill="auto"/>
          </w:tcPr>
          <w:p w14:paraId="30554D5F" w14:textId="77777777" w:rsidR="00FB5C95" w:rsidRPr="00FB5C95" w:rsidRDefault="00FB5C95" w:rsidP="00AE0529">
            <w:pPr>
              <w:jc w:val="center"/>
              <w:rPr>
                <w:ins w:id="236" w:author="LGE" w:date="2025-01-10T17:17:00Z"/>
                <w:rFonts w:ascii="Arial" w:hAnsi="Arial" w:cs="Arial"/>
                <w:bCs/>
                <w:sz w:val="18"/>
                <w:szCs w:val="18"/>
              </w:rPr>
            </w:pPr>
            <w:ins w:id="237" w:author="LGE" w:date="2025-01-10T17:17:00Z">
              <w:r w:rsidRPr="00FB5C95">
                <w:rPr>
                  <w:rFonts w:ascii="Arial" w:hAnsi="Arial" w:cs="Arial"/>
                  <w:bCs/>
                  <w:sz w:val="18"/>
                  <w:szCs w:val="18"/>
                </w:rPr>
                <w:t>20.16 ≤ B</w:t>
              </w:r>
            </w:ins>
          </w:p>
        </w:tc>
        <w:tc>
          <w:tcPr>
            <w:tcW w:w="1904" w:type="dxa"/>
            <w:tcBorders>
              <w:top w:val="nil"/>
            </w:tcBorders>
            <w:shd w:val="clear" w:color="auto" w:fill="auto"/>
            <w:vAlign w:val="center"/>
          </w:tcPr>
          <w:p w14:paraId="5385FDF7" w14:textId="77777777" w:rsidR="00FB5C95" w:rsidRPr="00FB5C95" w:rsidRDefault="00FB5C95" w:rsidP="00AE0529">
            <w:pPr>
              <w:pStyle w:val="TAL"/>
              <w:jc w:val="center"/>
              <w:rPr>
                <w:ins w:id="238" w:author="LGE" w:date="2025-01-10T17:17:00Z"/>
                <w:rFonts w:cs="Arial"/>
                <w:bCs/>
                <w:szCs w:val="18"/>
              </w:rPr>
            </w:pPr>
          </w:p>
        </w:tc>
        <w:tc>
          <w:tcPr>
            <w:tcW w:w="2072" w:type="dxa"/>
            <w:tcBorders>
              <w:top w:val="single" w:sz="4" w:space="0" w:color="auto"/>
            </w:tcBorders>
            <w:shd w:val="clear" w:color="auto" w:fill="auto"/>
          </w:tcPr>
          <w:p w14:paraId="566CDF5F" w14:textId="77777777" w:rsidR="00FB5C95" w:rsidRPr="00FB5C95" w:rsidRDefault="00FB5C95" w:rsidP="00AE0529">
            <w:pPr>
              <w:pStyle w:val="TAL"/>
              <w:jc w:val="center"/>
              <w:rPr>
                <w:ins w:id="239" w:author="LGE" w:date="2025-01-10T17:17:00Z"/>
                <w:rFonts w:cs="Arial"/>
                <w:bCs/>
                <w:szCs w:val="18"/>
              </w:rPr>
            </w:pPr>
            <w:ins w:id="240" w:author="LGE" w:date="2025-01-10T17:17:00Z">
              <w:r w:rsidRPr="00FB5C95">
                <w:rPr>
                  <w:rFonts w:cs="Arial"/>
                  <w:bCs/>
                  <w:szCs w:val="18"/>
                </w:rPr>
                <w:t>≤ 10.0</w:t>
              </w:r>
            </w:ins>
          </w:p>
        </w:tc>
      </w:tr>
    </w:tbl>
    <w:p w14:paraId="1A26B281" w14:textId="20CF73FB" w:rsidR="00FB5C95" w:rsidRDefault="00FB5C95" w:rsidP="00FB5C95">
      <w:pPr>
        <w:pStyle w:val="TH"/>
        <w:rPr>
          <w:ins w:id="241" w:author="LGE" w:date="2025-01-10T17:18:00Z"/>
          <w:rFonts w:eastAsia="DengXian"/>
        </w:rPr>
      </w:pPr>
    </w:p>
    <w:p w14:paraId="0F923749" w14:textId="3AE4F571" w:rsidR="001521F4" w:rsidRPr="00A1115A" w:rsidRDefault="001521F4" w:rsidP="001521F4">
      <w:pPr>
        <w:rPr>
          <w:ins w:id="242" w:author="LGE" w:date="2025-01-10T17:20:00Z"/>
        </w:rPr>
      </w:pPr>
      <w:ins w:id="243" w:author="LGE" w:date="2025-01-10T17:20:00Z">
        <w:r w:rsidRPr="00A1115A">
          <w:t xml:space="preserve">The allowed maximum output power reduction </w:t>
        </w:r>
        <w:r>
          <w:t xml:space="preserve">for PSFCH </w:t>
        </w:r>
        <w:r w:rsidRPr="00A1115A">
          <w:t xml:space="preserve">is defined </w:t>
        </w:r>
        <w:r>
          <w:t xml:space="preserve">in Table </w:t>
        </w:r>
        <w:r w:rsidRPr="00EA69DB">
          <w:rPr>
            <w:lang w:eastAsia="zh-CN"/>
          </w:rPr>
          <w:t>6.2E.2.1A</w:t>
        </w:r>
        <w:r>
          <w:rPr>
            <w:lang w:eastAsia="zh-CN"/>
          </w:rPr>
          <w:t>.2.1</w:t>
        </w:r>
        <w:r w:rsidRPr="00EA69DB">
          <w:rPr>
            <w:rFonts w:hint="eastAsia"/>
            <w:lang w:eastAsia="zh-CN"/>
          </w:rPr>
          <w:t>-</w:t>
        </w:r>
        <w:r>
          <w:rPr>
            <w:lang w:eastAsia="zh-CN"/>
          </w:rPr>
          <w:t xml:space="preserve">3 </w:t>
        </w:r>
        <w:r>
          <w:t xml:space="preserve">for power class 3 and Table </w:t>
        </w:r>
        <w:r w:rsidRPr="00EA69DB">
          <w:rPr>
            <w:lang w:eastAsia="zh-CN"/>
          </w:rPr>
          <w:t>6.2E.2.1A</w:t>
        </w:r>
        <w:r>
          <w:rPr>
            <w:lang w:eastAsia="zh-CN"/>
          </w:rPr>
          <w:t>.2.1</w:t>
        </w:r>
        <w:r w:rsidRPr="00EA69DB">
          <w:rPr>
            <w:rFonts w:hint="eastAsia"/>
            <w:lang w:eastAsia="zh-CN"/>
          </w:rPr>
          <w:t>-</w:t>
        </w:r>
        <w:r>
          <w:rPr>
            <w:lang w:eastAsia="zh-CN"/>
          </w:rPr>
          <w:t xml:space="preserve">4 </w:t>
        </w:r>
        <w:r>
          <w:t>for power class 2.</w:t>
        </w:r>
      </w:ins>
    </w:p>
    <w:p w14:paraId="087C18B4" w14:textId="0FCAB8A3" w:rsidR="001521F4" w:rsidRPr="00EA69DB" w:rsidRDefault="001521F4" w:rsidP="001521F4">
      <w:pPr>
        <w:pStyle w:val="TH"/>
        <w:rPr>
          <w:ins w:id="244" w:author="LGE" w:date="2025-01-10T17:18:00Z"/>
          <w:rFonts w:eastAsia="DengXian"/>
        </w:rPr>
      </w:pPr>
      <w:ins w:id="245" w:author="LGE" w:date="2025-01-10T17:18:00Z">
        <w:r w:rsidRPr="00EA69DB">
          <w:rPr>
            <w:rFonts w:eastAsia="DengXian"/>
          </w:rPr>
          <w:t xml:space="preserve">Table </w:t>
        </w:r>
        <w:r w:rsidRPr="00EA69DB">
          <w:rPr>
            <w:lang w:eastAsia="zh-CN"/>
          </w:rPr>
          <w:t>6.2E.2.1A</w:t>
        </w:r>
        <w:r>
          <w:rPr>
            <w:lang w:eastAsia="zh-CN"/>
          </w:rPr>
          <w:t>.2.1</w:t>
        </w:r>
        <w:r w:rsidRPr="00EA69DB">
          <w:rPr>
            <w:rFonts w:hint="eastAsia"/>
            <w:lang w:eastAsia="zh-CN"/>
          </w:rPr>
          <w:t>-</w:t>
        </w:r>
        <w:r>
          <w:rPr>
            <w:lang w:eastAsia="zh-CN"/>
          </w:rPr>
          <w:t>3</w:t>
        </w:r>
        <w:r w:rsidRPr="00EA69DB">
          <w:rPr>
            <w:rFonts w:eastAsia="DengXian"/>
          </w:rPr>
          <w:t xml:space="preserve">: </w:t>
        </w:r>
        <w:r>
          <w:rPr>
            <w:rFonts w:eastAsia="DengXian"/>
          </w:rPr>
          <w:t>PSFCH</w:t>
        </w:r>
        <w:r w:rsidRPr="00EA69DB">
          <w:rPr>
            <w:rFonts w:eastAsia="DengXian"/>
          </w:rPr>
          <w:t xml:space="preserve"> MPR for intra-band SL CA </w:t>
        </w:r>
        <w:r>
          <w:rPr>
            <w:rFonts w:eastAsia="DengXian"/>
          </w:rPr>
          <w:t>for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2072"/>
      </w:tblGrid>
      <w:tr w:rsidR="002C0B44" w:rsidRPr="008A679E" w14:paraId="25F3D80A" w14:textId="77777777" w:rsidTr="00AE0529">
        <w:trPr>
          <w:trHeight w:val="187"/>
          <w:jc w:val="center"/>
          <w:ins w:id="246" w:author="LGE" w:date="2025-01-10T18:07:00Z"/>
        </w:trPr>
        <w:tc>
          <w:tcPr>
            <w:tcW w:w="3976" w:type="dxa"/>
            <w:gridSpan w:val="2"/>
            <w:shd w:val="clear" w:color="auto" w:fill="auto"/>
          </w:tcPr>
          <w:p w14:paraId="4166F5E3" w14:textId="77777777" w:rsidR="002C0B44" w:rsidRPr="008A679E" w:rsidRDefault="002C0B44" w:rsidP="00AE0529">
            <w:pPr>
              <w:pStyle w:val="TAH"/>
              <w:ind w:left="1200" w:hanging="400"/>
              <w:rPr>
                <w:ins w:id="247" w:author="LGE" w:date="2025-01-10T18:07:00Z"/>
                <w:rFonts w:ascii="Times New Roman" w:hAnsi="Times New Roman"/>
                <w:sz w:val="20"/>
                <w:lang w:val="en-US"/>
              </w:rPr>
            </w:pPr>
            <w:ins w:id="248" w:author="LGE" w:date="2025-01-10T18:07:00Z">
              <w:r w:rsidRPr="008A679E">
                <w:rPr>
                  <w:rFonts w:ascii="Times New Roman" w:hAnsi="Times New Roman"/>
                  <w:sz w:val="20"/>
                  <w:lang w:val="en-US"/>
                </w:rPr>
                <w:t>MPR (dB)</w:t>
              </w:r>
            </w:ins>
          </w:p>
        </w:tc>
      </w:tr>
      <w:tr w:rsidR="002C0B44" w:rsidRPr="008A679E" w14:paraId="0FC52475" w14:textId="77777777" w:rsidTr="002C0B44">
        <w:trPr>
          <w:trHeight w:val="187"/>
          <w:jc w:val="center"/>
          <w:ins w:id="249" w:author="LGE" w:date="2025-01-10T18:07:00Z"/>
        </w:trPr>
        <w:tc>
          <w:tcPr>
            <w:tcW w:w="1904" w:type="dxa"/>
            <w:tcBorders>
              <w:bottom w:val="single" w:sz="4" w:space="0" w:color="auto"/>
            </w:tcBorders>
            <w:shd w:val="clear" w:color="auto" w:fill="auto"/>
          </w:tcPr>
          <w:p w14:paraId="16B3B18E" w14:textId="77777777" w:rsidR="002C0B44" w:rsidRPr="008A679E" w:rsidRDefault="002C0B44" w:rsidP="00AE0529">
            <w:pPr>
              <w:pStyle w:val="TAH"/>
              <w:rPr>
                <w:ins w:id="250" w:author="LGE" w:date="2025-01-10T18:07:00Z"/>
                <w:rFonts w:ascii="Times New Roman" w:hAnsi="Times New Roman"/>
                <w:sz w:val="20"/>
                <w:lang w:val="en-US"/>
              </w:rPr>
            </w:pPr>
            <w:ins w:id="251" w:author="LGE" w:date="2025-01-10T18:07:00Z">
              <w:r>
                <w:rPr>
                  <w:rFonts w:ascii="Times New Roman" w:eastAsia="Yu Mincho" w:hAnsi="Times New Roman"/>
                  <w:sz w:val="20"/>
                </w:rPr>
                <w:t>-13dBm/MHz</w:t>
              </w:r>
            </w:ins>
          </w:p>
        </w:tc>
        <w:tc>
          <w:tcPr>
            <w:tcW w:w="2072" w:type="dxa"/>
            <w:tcBorders>
              <w:bottom w:val="single" w:sz="4" w:space="0" w:color="auto"/>
            </w:tcBorders>
            <w:shd w:val="clear" w:color="auto" w:fill="auto"/>
          </w:tcPr>
          <w:p w14:paraId="06AF57BA" w14:textId="77777777" w:rsidR="002C0B44" w:rsidRPr="008A679E" w:rsidRDefault="002C0B44" w:rsidP="00AE0529">
            <w:pPr>
              <w:pStyle w:val="TAH"/>
              <w:rPr>
                <w:ins w:id="252" w:author="LGE" w:date="2025-01-10T18:07:00Z"/>
                <w:rFonts w:ascii="Times New Roman" w:eastAsia="Yu Mincho" w:hAnsi="Times New Roman"/>
                <w:sz w:val="20"/>
              </w:rPr>
            </w:pPr>
            <w:ins w:id="253" w:author="LGE" w:date="2025-01-10T18:07:00Z">
              <w:r>
                <w:rPr>
                  <w:rFonts w:ascii="Times New Roman" w:eastAsia="Yu Mincho" w:hAnsi="Times New Roman"/>
                  <w:sz w:val="20"/>
                </w:rPr>
                <w:t>-30dBm/MHz</w:t>
              </w:r>
            </w:ins>
          </w:p>
        </w:tc>
      </w:tr>
      <w:tr w:rsidR="002C0B44" w:rsidRPr="00FB5C95" w14:paraId="0EBC67E2" w14:textId="77777777" w:rsidTr="002C0B44">
        <w:trPr>
          <w:trHeight w:val="187"/>
          <w:jc w:val="center"/>
          <w:ins w:id="254" w:author="LGE" w:date="2025-01-10T18:07:00Z"/>
        </w:trPr>
        <w:tc>
          <w:tcPr>
            <w:tcW w:w="1904" w:type="dxa"/>
            <w:tcBorders>
              <w:bottom w:val="single" w:sz="4" w:space="0" w:color="auto"/>
            </w:tcBorders>
            <w:shd w:val="clear" w:color="auto" w:fill="auto"/>
            <w:vAlign w:val="center"/>
          </w:tcPr>
          <w:p w14:paraId="19146496" w14:textId="5BA9D949" w:rsidR="002C0B44" w:rsidRPr="00FB5C95" w:rsidRDefault="002C0B44" w:rsidP="00AE0529">
            <w:pPr>
              <w:pStyle w:val="TAL"/>
              <w:jc w:val="center"/>
              <w:rPr>
                <w:ins w:id="255" w:author="LGE" w:date="2025-01-10T18:07:00Z"/>
                <w:rFonts w:cs="Arial"/>
                <w:bCs/>
                <w:szCs w:val="18"/>
              </w:rPr>
            </w:pPr>
            <w:ins w:id="256" w:author="LGE" w:date="2025-01-10T18:07:00Z">
              <w:r w:rsidRPr="00FB5C95">
                <w:rPr>
                  <w:rFonts w:cs="Arial"/>
                  <w:bCs/>
                  <w:szCs w:val="18"/>
                </w:rPr>
                <w:t>≤</w:t>
              </w:r>
              <w:r>
                <w:rPr>
                  <w:rFonts w:cs="Arial"/>
                  <w:bCs/>
                  <w:szCs w:val="18"/>
                </w:rPr>
                <w:t xml:space="preserve"> 9.</w:t>
              </w:r>
            </w:ins>
            <w:ins w:id="257" w:author="LGE" w:date="2025-01-10T18:08:00Z">
              <w:r>
                <w:rPr>
                  <w:rFonts w:cs="Arial"/>
                  <w:bCs/>
                  <w:szCs w:val="18"/>
                </w:rPr>
                <w:t>0</w:t>
              </w:r>
            </w:ins>
          </w:p>
        </w:tc>
        <w:tc>
          <w:tcPr>
            <w:tcW w:w="2072" w:type="dxa"/>
            <w:tcBorders>
              <w:bottom w:val="single" w:sz="4" w:space="0" w:color="auto"/>
            </w:tcBorders>
            <w:shd w:val="clear" w:color="auto" w:fill="auto"/>
          </w:tcPr>
          <w:p w14:paraId="3E639E4B" w14:textId="56F40EC5" w:rsidR="002C0B44" w:rsidRPr="00FB5C95" w:rsidRDefault="002C0B44" w:rsidP="002C0B44">
            <w:pPr>
              <w:pStyle w:val="TAL"/>
              <w:jc w:val="center"/>
              <w:rPr>
                <w:ins w:id="258" w:author="LGE" w:date="2025-01-10T18:07:00Z"/>
                <w:rFonts w:cs="Arial"/>
                <w:bCs/>
                <w:szCs w:val="18"/>
              </w:rPr>
            </w:pPr>
            <w:ins w:id="259" w:author="LGE" w:date="2025-01-10T18:07:00Z">
              <w:r w:rsidRPr="00FB5C95">
                <w:rPr>
                  <w:rFonts w:cs="Arial"/>
                  <w:bCs/>
                  <w:szCs w:val="18"/>
                </w:rPr>
                <w:t>≤ 1</w:t>
              </w:r>
              <w:r>
                <w:rPr>
                  <w:rFonts w:cs="Arial"/>
                  <w:bCs/>
                  <w:szCs w:val="18"/>
                </w:rPr>
                <w:t>6.0</w:t>
              </w:r>
            </w:ins>
          </w:p>
        </w:tc>
      </w:tr>
    </w:tbl>
    <w:p w14:paraId="51A12B71" w14:textId="02681B6D" w:rsidR="001521F4" w:rsidRDefault="001521F4" w:rsidP="00FB5C95">
      <w:pPr>
        <w:pStyle w:val="TH"/>
        <w:rPr>
          <w:ins w:id="260" w:author="LGE" w:date="2025-01-10T18:08:00Z"/>
          <w:rFonts w:eastAsia="DengXian"/>
        </w:rPr>
      </w:pPr>
    </w:p>
    <w:p w14:paraId="2A7F9CEB" w14:textId="22FD64F3" w:rsidR="002C0B44" w:rsidRPr="00EA69DB" w:rsidRDefault="002C0B44" w:rsidP="002C0B44">
      <w:pPr>
        <w:pStyle w:val="TH"/>
        <w:rPr>
          <w:ins w:id="261" w:author="LGE" w:date="2025-01-10T18:08:00Z"/>
          <w:rFonts w:eastAsia="DengXian"/>
        </w:rPr>
      </w:pPr>
      <w:ins w:id="262" w:author="LGE" w:date="2025-01-10T18:08:00Z">
        <w:r w:rsidRPr="00EA69DB">
          <w:rPr>
            <w:rFonts w:eastAsia="DengXian"/>
          </w:rPr>
          <w:t xml:space="preserve">Table </w:t>
        </w:r>
        <w:r w:rsidRPr="00EA69DB">
          <w:rPr>
            <w:lang w:eastAsia="zh-CN"/>
          </w:rPr>
          <w:t>6.2E.2.1A</w:t>
        </w:r>
        <w:r>
          <w:rPr>
            <w:lang w:eastAsia="zh-CN"/>
          </w:rPr>
          <w:t>.2.1</w:t>
        </w:r>
        <w:r w:rsidRPr="00EA69DB">
          <w:rPr>
            <w:rFonts w:hint="eastAsia"/>
            <w:lang w:eastAsia="zh-CN"/>
          </w:rPr>
          <w:t>-</w:t>
        </w:r>
        <w:r>
          <w:rPr>
            <w:lang w:eastAsia="zh-CN"/>
          </w:rPr>
          <w:t>4</w:t>
        </w:r>
        <w:r w:rsidRPr="00EA69DB">
          <w:rPr>
            <w:rFonts w:eastAsia="DengXian"/>
          </w:rPr>
          <w:t xml:space="preserve">: </w:t>
        </w:r>
        <w:r>
          <w:rPr>
            <w:rFonts w:eastAsia="DengXian"/>
          </w:rPr>
          <w:t>PSFCH</w:t>
        </w:r>
        <w:r w:rsidRPr="00EA69DB">
          <w:rPr>
            <w:rFonts w:eastAsia="DengXian"/>
          </w:rPr>
          <w:t xml:space="preserve"> MPR for intra-band SL CA </w:t>
        </w:r>
        <w:r>
          <w:rPr>
            <w:rFonts w:eastAsia="DengXian"/>
          </w:rPr>
          <w:t>for power class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2072"/>
      </w:tblGrid>
      <w:tr w:rsidR="002C0B44" w:rsidRPr="008A679E" w14:paraId="113E8E0A" w14:textId="77777777" w:rsidTr="00AE0529">
        <w:trPr>
          <w:trHeight w:val="187"/>
          <w:jc w:val="center"/>
          <w:ins w:id="263" w:author="LGE" w:date="2025-01-10T18:08:00Z"/>
        </w:trPr>
        <w:tc>
          <w:tcPr>
            <w:tcW w:w="3976" w:type="dxa"/>
            <w:gridSpan w:val="2"/>
            <w:shd w:val="clear" w:color="auto" w:fill="auto"/>
          </w:tcPr>
          <w:p w14:paraId="7CB39A97" w14:textId="77777777" w:rsidR="002C0B44" w:rsidRPr="008A679E" w:rsidRDefault="002C0B44" w:rsidP="00AE0529">
            <w:pPr>
              <w:pStyle w:val="TAH"/>
              <w:ind w:left="1200" w:hanging="400"/>
              <w:rPr>
                <w:ins w:id="264" w:author="LGE" w:date="2025-01-10T18:08:00Z"/>
                <w:rFonts w:ascii="Times New Roman" w:hAnsi="Times New Roman"/>
                <w:sz w:val="20"/>
                <w:lang w:val="en-US"/>
              </w:rPr>
            </w:pPr>
            <w:ins w:id="265" w:author="LGE" w:date="2025-01-10T18:08:00Z">
              <w:r w:rsidRPr="008A679E">
                <w:rPr>
                  <w:rFonts w:ascii="Times New Roman" w:hAnsi="Times New Roman"/>
                  <w:sz w:val="20"/>
                  <w:lang w:val="en-US"/>
                </w:rPr>
                <w:t>MPR (dB)</w:t>
              </w:r>
            </w:ins>
          </w:p>
        </w:tc>
      </w:tr>
      <w:tr w:rsidR="002C0B44" w:rsidRPr="008A679E" w14:paraId="1BADD54F" w14:textId="77777777" w:rsidTr="00AE0529">
        <w:trPr>
          <w:trHeight w:val="187"/>
          <w:jc w:val="center"/>
          <w:ins w:id="266" w:author="LGE" w:date="2025-01-10T18:08:00Z"/>
        </w:trPr>
        <w:tc>
          <w:tcPr>
            <w:tcW w:w="1904" w:type="dxa"/>
            <w:tcBorders>
              <w:bottom w:val="single" w:sz="4" w:space="0" w:color="auto"/>
            </w:tcBorders>
            <w:shd w:val="clear" w:color="auto" w:fill="auto"/>
          </w:tcPr>
          <w:p w14:paraId="27DBE0CA" w14:textId="77777777" w:rsidR="002C0B44" w:rsidRPr="008A679E" w:rsidRDefault="002C0B44" w:rsidP="00AE0529">
            <w:pPr>
              <w:pStyle w:val="TAH"/>
              <w:rPr>
                <w:ins w:id="267" w:author="LGE" w:date="2025-01-10T18:08:00Z"/>
                <w:rFonts w:ascii="Times New Roman" w:hAnsi="Times New Roman"/>
                <w:sz w:val="20"/>
                <w:lang w:val="en-US"/>
              </w:rPr>
            </w:pPr>
            <w:ins w:id="268" w:author="LGE" w:date="2025-01-10T18:08:00Z">
              <w:r>
                <w:rPr>
                  <w:rFonts w:ascii="Times New Roman" w:eastAsia="Yu Mincho" w:hAnsi="Times New Roman"/>
                  <w:sz w:val="20"/>
                </w:rPr>
                <w:t>-13dBm/MHz</w:t>
              </w:r>
            </w:ins>
          </w:p>
        </w:tc>
        <w:tc>
          <w:tcPr>
            <w:tcW w:w="2072" w:type="dxa"/>
            <w:tcBorders>
              <w:bottom w:val="single" w:sz="4" w:space="0" w:color="auto"/>
            </w:tcBorders>
            <w:shd w:val="clear" w:color="auto" w:fill="auto"/>
          </w:tcPr>
          <w:p w14:paraId="394B5FFA" w14:textId="77777777" w:rsidR="002C0B44" w:rsidRPr="008A679E" w:rsidRDefault="002C0B44" w:rsidP="00AE0529">
            <w:pPr>
              <w:pStyle w:val="TAH"/>
              <w:rPr>
                <w:ins w:id="269" w:author="LGE" w:date="2025-01-10T18:08:00Z"/>
                <w:rFonts w:ascii="Times New Roman" w:eastAsia="Yu Mincho" w:hAnsi="Times New Roman"/>
                <w:sz w:val="20"/>
              </w:rPr>
            </w:pPr>
            <w:ins w:id="270" w:author="LGE" w:date="2025-01-10T18:08:00Z">
              <w:r>
                <w:rPr>
                  <w:rFonts w:ascii="Times New Roman" w:eastAsia="Yu Mincho" w:hAnsi="Times New Roman"/>
                  <w:sz w:val="20"/>
                </w:rPr>
                <w:t>-30dBm/MHz</w:t>
              </w:r>
            </w:ins>
          </w:p>
        </w:tc>
      </w:tr>
      <w:tr w:rsidR="002C0B44" w:rsidRPr="00FB5C95" w14:paraId="56C84A70" w14:textId="77777777" w:rsidTr="00AE0529">
        <w:trPr>
          <w:trHeight w:val="187"/>
          <w:jc w:val="center"/>
          <w:ins w:id="271" w:author="LGE" w:date="2025-01-10T18:08:00Z"/>
        </w:trPr>
        <w:tc>
          <w:tcPr>
            <w:tcW w:w="1904" w:type="dxa"/>
            <w:tcBorders>
              <w:bottom w:val="single" w:sz="4" w:space="0" w:color="auto"/>
            </w:tcBorders>
            <w:shd w:val="clear" w:color="auto" w:fill="auto"/>
            <w:vAlign w:val="center"/>
          </w:tcPr>
          <w:p w14:paraId="76DD0938" w14:textId="77777777" w:rsidR="002C0B44" w:rsidRPr="00FB5C95" w:rsidRDefault="002C0B44" w:rsidP="00AE0529">
            <w:pPr>
              <w:pStyle w:val="TAL"/>
              <w:jc w:val="center"/>
              <w:rPr>
                <w:ins w:id="272" w:author="LGE" w:date="2025-01-10T18:08:00Z"/>
                <w:rFonts w:cs="Arial"/>
                <w:bCs/>
                <w:szCs w:val="18"/>
              </w:rPr>
            </w:pPr>
            <w:ins w:id="273" w:author="LGE" w:date="2025-01-10T18:08:00Z">
              <w:r w:rsidRPr="00FB5C95">
                <w:rPr>
                  <w:rFonts w:cs="Arial"/>
                  <w:bCs/>
                  <w:szCs w:val="18"/>
                </w:rPr>
                <w:t>≤</w:t>
              </w:r>
              <w:r>
                <w:rPr>
                  <w:rFonts w:cs="Arial"/>
                  <w:bCs/>
                  <w:szCs w:val="18"/>
                </w:rPr>
                <w:t xml:space="preserve"> 9.5</w:t>
              </w:r>
            </w:ins>
          </w:p>
        </w:tc>
        <w:tc>
          <w:tcPr>
            <w:tcW w:w="2072" w:type="dxa"/>
            <w:tcBorders>
              <w:bottom w:val="single" w:sz="4" w:space="0" w:color="auto"/>
            </w:tcBorders>
            <w:shd w:val="clear" w:color="auto" w:fill="auto"/>
          </w:tcPr>
          <w:p w14:paraId="18B79B2A" w14:textId="77777777" w:rsidR="002C0B44" w:rsidRPr="00FB5C95" w:rsidRDefault="002C0B44" w:rsidP="00AE0529">
            <w:pPr>
              <w:pStyle w:val="TAL"/>
              <w:jc w:val="center"/>
              <w:rPr>
                <w:ins w:id="274" w:author="LGE" w:date="2025-01-10T18:08:00Z"/>
                <w:rFonts w:cs="Arial"/>
                <w:bCs/>
                <w:szCs w:val="18"/>
              </w:rPr>
            </w:pPr>
            <w:ins w:id="275" w:author="LGE" w:date="2025-01-10T18:08:00Z">
              <w:r w:rsidRPr="00FB5C95">
                <w:rPr>
                  <w:rFonts w:cs="Arial"/>
                  <w:bCs/>
                  <w:szCs w:val="18"/>
                </w:rPr>
                <w:t>≤ 1</w:t>
              </w:r>
              <w:r>
                <w:rPr>
                  <w:rFonts w:cs="Arial"/>
                  <w:bCs/>
                  <w:szCs w:val="18"/>
                </w:rPr>
                <w:t>6.5</w:t>
              </w:r>
            </w:ins>
          </w:p>
        </w:tc>
      </w:tr>
    </w:tbl>
    <w:p w14:paraId="6EF0E49F" w14:textId="0F8E1BBA" w:rsidR="002C0B44" w:rsidRDefault="002C0B44" w:rsidP="00FB5C95">
      <w:pPr>
        <w:pStyle w:val="TH"/>
        <w:rPr>
          <w:ins w:id="276" w:author="LGE" w:date="2025-01-10T18:08:00Z"/>
          <w:rFonts w:eastAsia="DengXian"/>
        </w:rPr>
      </w:pPr>
    </w:p>
    <w:p w14:paraId="46BDF9E6" w14:textId="58B19174" w:rsidR="002C0B44" w:rsidRPr="00A1115A" w:rsidRDefault="002C0B44" w:rsidP="002C0B44">
      <w:pPr>
        <w:rPr>
          <w:ins w:id="277" w:author="LGE" w:date="2025-01-10T18:08:00Z"/>
        </w:rPr>
      </w:pPr>
      <w:ins w:id="278" w:author="LGE" w:date="2025-01-10T18:08:00Z">
        <w:r w:rsidRPr="00A1115A">
          <w:t xml:space="preserve">The allowed maximum output power reduction </w:t>
        </w:r>
        <w:r>
          <w:t>for S</w:t>
        </w:r>
      </w:ins>
      <w:ins w:id="279" w:author="LGE" w:date="2025-01-10T18:09:00Z">
        <w:r>
          <w:t>-</w:t>
        </w:r>
      </w:ins>
      <w:ins w:id="280" w:author="LGE" w:date="2025-01-10T18:08:00Z">
        <w:r>
          <w:t xml:space="preserve">SSB </w:t>
        </w:r>
        <w:r w:rsidRPr="00A1115A">
          <w:t xml:space="preserve">is defined </w:t>
        </w:r>
        <w:r>
          <w:t xml:space="preserve">in Table </w:t>
        </w:r>
        <w:r w:rsidRPr="00EA69DB">
          <w:rPr>
            <w:lang w:eastAsia="zh-CN"/>
          </w:rPr>
          <w:t>6.2E.2.1A</w:t>
        </w:r>
        <w:r>
          <w:rPr>
            <w:lang w:eastAsia="zh-CN"/>
          </w:rPr>
          <w:t>.2.1</w:t>
        </w:r>
        <w:r w:rsidRPr="00EA69DB">
          <w:rPr>
            <w:rFonts w:hint="eastAsia"/>
            <w:lang w:eastAsia="zh-CN"/>
          </w:rPr>
          <w:t>-</w:t>
        </w:r>
      </w:ins>
      <w:ins w:id="281" w:author="LGE" w:date="2025-01-10T18:09:00Z">
        <w:r>
          <w:rPr>
            <w:lang w:eastAsia="zh-CN"/>
          </w:rPr>
          <w:t>5</w:t>
        </w:r>
      </w:ins>
      <w:ins w:id="282" w:author="LGE" w:date="2025-01-10T18:08:00Z">
        <w:r>
          <w:rPr>
            <w:lang w:eastAsia="zh-CN"/>
          </w:rPr>
          <w:t xml:space="preserve"> </w:t>
        </w:r>
        <w:r>
          <w:t xml:space="preserve">for power class 3 and Table </w:t>
        </w:r>
        <w:r w:rsidRPr="00EA69DB">
          <w:rPr>
            <w:lang w:eastAsia="zh-CN"/>
          </w:rPr>
          <w:t>6.2E.2.1A</w:t>
        </w:r>
        <w:r>
          <w:rPr>
            <w:lang w:eastAsia="zh-CN"/>
          </w:rPr>
          <w:t>.2.1</w:t>
        </w:r>
        <w:r w:rsidRPr="00EA69DB">
          <w:rPr>
            <w:rFonts w:hint="eastAsia"/>
            <w:lang w:eastAsia="zh-CN"/>
          </w:rPr>
          <w:t>-</w:t>
        </w:r>
      </w:ins>
      <w:ins w:id="283" w:author="LGE" w:date="2025-01-10T18:09:00Z">
        <w:r>
          <w:rPr>
            <w:lang w:eastAsia="zh-CN"/>
          </w:rPr>
          <w:t>6</w:t>
        </w:r>
      </w:ins>
      <w:ins w:id="284" w:author="LGE" w:date="2025-01-10T18:08:00Z">
        <w:r>
          <w:rPr>
            <w:lang w:eastAsia="zh-CN"/>
          </w:rPr>
          <w:t xml:space="preserve"> </w:t>
        </w:r>
        <w:r>
          <w:t>for power class 2.</w:t>
        </w:r>
      </w:ins>
    </w:p>
    <w:p w14:paraId="0128C4D3" w14:textId="29E7D99C" w:rsidR="002C0B44" w:rsidRPr="00EA69DB" w:rsidRDefault="002C0B44" w:rsidP="002C0B44">
      <w:pPr>
        <w:pStyle w:val="TH"/>
        <w:rPr>
          <w:ins w:id="285" w:author="LGE" w:date="2025-01-10T18:08:00Z"/>
          <w:rFonts w:eastAsia="DengXian"/>
        </w:rPr>
      </w:pPr>
      <w:ins w:id="286" w:author="LGE" w:date="2025-01-10T18:08:00Z">
        <w:r w:rsidRPr="00EA69DB">
          <w:rPr>
            <w:rFonts w:eastAsia="DengXian"/>
          </w:rPr>
          <w:lastRenderedPageBreak/>
          <w:t xml:space="preserve">Table </w:t>
        </w:r>
        <w:r w:rsidRPr="00EA69DB">
          <w:rPr>
            <w:lang w:eastAsia="zh-CN"/>
          </w:rPr>
          <w:t>6.2E.2.1A</w:t>
        </w:r>
        <w:r>
          <w:rPr>
            <w:lang w:eastAsia="zh-CN"/>
          </w:rPr>
          <w:t>.2.1</w:t>
        </w:r>
        <w:r w:rsidRPr="00EA69DB">
          <w:rPr>
            <w:rFonts w:hint="eastAsia"/>
            <w:lang w:eastAsia="zh-CN"/>
          </w:rPr>
          <w:t>-</w:t>
        </w:r>
      </w:ins>
      <w:ins w:id="287" w:author="LGE" w:date="2025-01-10T18:09:00Z">
        <w:r>
          <w:rPr>
            <w:lang w:eastAsia="zh-CN"/>
          </w:rPr>
          <w:t>5</w:t>
        </w:r>
      </w:ins>
      <w:ins w:id="288" w:author="LGE" w:date="2025-01-10T18:08:00Z">
        <w:r w:rsidRPr="00EA69DB">
          <w:rPr>
            <w:rFonts w:eastAsia="DengXian"/>
          </w:rPr>
          <w:t xml:space="preserve">: </w:t>
        </w:r>
      </w:ins>
      <w:ins w:id="289" w:author="LGE" w:date="2025-01-10T18:09:00Z">
        <w:r>
          <w:rPr>
            <w:rFonts w:eastAsia="DengXian"/>
          </w:rPr>
          <w:t>S-SSB</w:t>
        </w:r>
      </w:ins>
      <w:ins w:id="290" w:author="LGE" w:date="2025-01-10T18:08:00Z">
        <w:r w:rsidRPr="00EA69DB">
          <w:rPr>
            <w:rFonts w:eastAsia="DengXian"/>
          </w:rPr>
          <w:t xml:space="preserve"> MPR for intra-band SL CA </w:t>
        </w:r>
        <w:r>
          <w:rPr>
            <w:rFonts w:eastAsia="DengXian"/>
          </w:rPr>
          <w:t>for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2072"/>
      </w:tblGrid>
      <w:tr w:rsidR="002C0B44" w:rsidRPr="008A679E" w14:paraId="4BE53379" w14:textId="77777777" w:rsidTr="00AE0529">
        <w:trPr>
          <w:trHeight w:val="187"/>
          <w:jc w:val="center"/>
          <w:ins w:id="291" w:author="LGE" w:date="2025-01-10T18:08:00Z"/>
        </w:trPr>
        <w:tc>
          <w:tcPr>
            <w:tcW w:w="3976" w:type="dxa"/>
            <w:gridSpan w:val="2"/>
            <w:shd w:val="clear" w:color="auto" w:fill="auto"/>
          </w:tcPr>
          <w:p w14:paraId="14138515" w14:textId="77777777" w:rsidR="002C0B44" w:rsidRPr="008A679E" w:rsidRDefault="002C0B44" w:rsidP="00AE0529">
            <w:pPr>
              <w:pStyle w:val="TAH"/>
              <w:ind w:left="1200" w:hanging="400"/>
              <w:rPr>
                <w:ins w:id="292" w:author="LGE" w:date="2025-01-10T18:08:00Z"/>
                <w:rFonts w:ascii="Times New Roman" w:hAnsi="Times New Roman"/>
                <w:sz w:val="20"/>
                <w:lang w:val="en-US"/>
              </w:rPr>
            </w:pPr>
            <w:ins w:id="293" w:author="LGE" w:date="2025-01-10T18:08:00Z">
              <w:r w:rsidRPr="008A679E">
                <w:rPr>
                  <w:rFonts w:ascii="Times New Roman" w:hAnsi="Times New Roman"/>
                  <w:sz w:val="20"/>
                  <w:lang w:val="en-US"/>
                </w:rPr>
                <w:t>MPR (dB)</w:t>
              </w:r>
            </w:ins>
          </w:p>
        </w:tc>
      </w:tr>
      <w:tr w:rsidR="002C0B44" w:rsidRPr="008A679E" w14:paraId="0E4A3DA1" w14:textId="77777777" w:rsidTr="00AE0529">
        <w:trPr>
          <w:trHeight w:val="187"/>
          <w:jc w:val="center"/>
          <w:ins w:id="294" w:author="LGE" w:date="2025-01-10T18:08:00Z"/>
        </w:trPr>
        <w:tc>
          <w:tcPr>
            <w:tcW w:w="1904" w:type="dxa"/>
            <w:tcBorders>
              <w:bottom w:val="single" w:sz="4" w:space="0" w:color="auto"/>
            </w:tcBorders>
            <w:shd w:val="clear" w:color="auto" w:fill="auto"/>
          </w:tcPr>
          <w:p w14:paraId="32F47AD1" w14:textId="77777777" w:rsidR="002C0B44" w:rsidRPr="008A679E" w:rsidRDefault="002C0B44" w:rsidP="00AE0529">
            <w:pPr>
              <w:pStyle w:val="TAH"/>
              <w:rPr>
                <w:ins w:id="295" w:author="LGE" w:date="2025-01-10T18:08:00Z"/>
                <w:rFonts w:ascii="Times New Roman" w:hAnsi="Times New Roman"/>
                <w:sz w:val="20"/>
                <w:lang w:val="en-US"/>
              </w:rPr>
            </w:pPr>
            <w:ins w:id="296" w:author="LGE" w:date="2025-01-10T18:08:00Z">
              <w:r>
                <w:rPr>
                  <w:rFonts w:ascii="Times New Roman" w:eastAsia="Yu Mincho" w:hAnsi="Times New Roman"/>
                  <w:sz w:val="20"/>
                </w:rPr>
                <w:t>-13dBm/MHz</w:t>
              </w:r>
            </w:ins>
          </w:p>
        </w:tc>
        <w:tc>
          <w:tcPr>
            <w:tcW w:w="2072" w:type="dxa"/>
            <w:tcBorders>
              <w:bottom w:val="single" w:sz="4" w:space="0" w:color="auto"/>
            </w:tcBorders>
            <w:shd w:val="clear" w:color="auto" w:fill="auto"/>
          </w:tcPr>
          <w:p w14:paraId="68187B97" w14:textId="77777777" w:rsidR="002C0B44" w:rsidRPr="008A679E" w:rsidRDefault="002C0B44" w:rsidP="00AE0529">
            <w:pPr>
              <w:pStyle w:val="TAH"/>
              <w:rPr>
                <w:ins w:id="297" w:author="LGE" w:date="2025-01-10T18:08:00Z"/>
                <w:rFonts w:ascii="Times New Roman" w:eastAsia="Yu Mincho" w:hAnsi="Times New Roman"/>
                <w:sz w:val="20"/>
              </w:rPr>
            </w:pPr>
            <w:ins w:id="298" w:author="LGE" w:date="2025-01-10T18:08:00Z">
              <w:r>
                <w:rPr>
                  <w:rFonts w:ascii="Times New Roman" w:eastAsia="Yu Mincho" w:hAnsi="Times New Roman"/>
                  <w:sz w:val="20"/>
                </w:rPr>
                <w:t>-30dBm/MHz</w:t>
              </w:r>
            </w:ins>
          </w:p>
        </w:tc>
      </w:tr>
      <w:tr w:rsidR="002C0B44" w:rsidRPr="00FB5C95" w14:paraId="31347204" w14:textId="77777777" w:rsidTr="00AE0529">
        <w:trPr>
          <w:trHeight w:val="187"/>
          <w:jc w:val="center"/>
          <w:ins w:id="299" w:author="LGE" w:date="2025-01-10T18:08:00Z"/>
        </w:trPr>
        <w:tc>
          <w:tcPr>
            <w:tcW w:w="1904" w:type="dxa"/>
            <w:tcBorders>
              <w:bottom w:val="single" w:sz="4" w:space="0" w:color="auto"/>
            </w:tcBorders>
            <w:shd w:val="clear" w:color="auto" w:fill="auto"/>
            <w:vAlign w:val="center"/>
          </w:tcPr>
          <w:p w14:paraId="512B00EF" w14:textId="3E80CFAF" w:rsidR="002C0B44" w:rsidRPr="00FB5C95" w:rsidRDefault="002C0B44" w:rsidP="00AE0529">
            <w:pPr>
              <w:pStyle w:val="TAL"/>
              <w:jc w:val="center"/>
              <w:rPr>
                <w:ins w:id="300" w:author="LGE" w:date="2025-01-10T18:08:00Z"/>
                <w:rFonts w:cs="Arial"/>
                <w:bCs/>
                <w:szCs w:val="18"/>
              </w:rPr>
            </w:pPr>
            <w:ins w:id="301" w:author="LGE" w:date="2025-01-10T18:08:00Z">
              <w:r w:rsidRPr="00FB5C95">
                <w:rPr>
                  <w:rFonts w:cs="Arial"/>
                  <w:bCs/>
                  <w:szCs w:val="18"/>
                </w:rPr>
                <w:t>≤</w:t>
              </w:r>
              <w:r>
                <w:rPr>
                  <w:rFonts w:cs="Arial"/>
                  <w:bCs/>
                  <w:szCs w:val="18"/>
                </w:rPr>
                <w:t xml:space="preserve"> 8.5</w:t>
              </w:r>
            </w:ins>
          </w:p>
        </w:tc>
        <w:tc>
          <w:tcPr>
            <w:tcW w:w="2072" w:type="dxa"/>
            <w:tcBorders>
              <w:bottom w:val="single" w:sz="4" w:space="0" w:color="auto"/>
            </w:tcBorders>
            <w:shd w:val="clear" w:color="auto" w:fill="auto"/>
          </w:tcPr>
          <w:p w14:paraId="79CFBA8B" w14:textId="54CB1DF9" w:rsidR="002C0B44" w:rsidRPr="00FB5C95" w:rsidRDefault="002C0B44" w:rsidP="00AE0529">
            <w:pPr>
              <w:pStyle w:val="TAL"/>
              <w:jc w:val="center"/>
              <w:rPr>
                <w:ins w:id="302" w:author="LGE" w:date="2025-01-10T18:08:00Z"/>
                <w:rFonts w:cs="Arial"/>
                <w:bCs/>
                <w:szCs w:val="18"/>
              </w:rPr>
            </w:pPr>
            <w:ins w:id="303" w:author="LGE" w:date="2025-01-10T18:08:00Z">
              <w:r w:rsidRPr="00FB5C95">
                <w:rPr>
                  <w:rFonts w:cs="Arial"/>
                  <w:bCs/>
                  <w:szCs w:val="18"/>
                </w:rPr>
                <w:t>≤ 1</w:t>
              </w:r>
              <w:r>
                <w:rPr>
                  <w:rFonts w:cs="Arial"/>
                  <w:bCs/>
                  <w:szCs w:val="18"/>
                </w:rPr>
                <w:t>5.0</w:t>
              </w:r>
            </w:ins>
          </w:p>
        </w:tc>
      </w:tr>
    </w:tbl>
    <w:p w14:paraId="4406BF52" w14:textId="77777777" w:rsidR="002C0B44" w:rsidRDefault="002C0B44" w:rsidP="002C0B44">
      <w:pPr>
        <w:pStyle w:val="TH"/>
        <w:rPr>
          <w:ins w:id="304" w:author="LGE" w:date="2025-01-10T18:08:00Z"/>
          <w:rFonts w:eastAsia="DengXian"/>
        </w:rPr>
      </w:pPr>
    </w:p>
    <w:p w14:paraId="51E68BA6" w14:textId="7E061D59" w:rsidR="002C0B44" w:rsidRPr="00EA69DB" w:rsidRDefault="002C0B44" w:rsidP="002C0B44">
      <w:pPr>
        <w:pStyle w:val="TH"/>
        <w:rPr>
          <w:ins w:id="305" w:author="LGE" w:date="2025-01-10T18:08:00Z"/>
          <w:rFonts w:eastAsia="DengXian"/>
        </w:rPr>
      </w:pPr>
      <w:ins w:id="306" w:author="LGE" w:date="2025-01-10T18:08:00Z">
        <w:r w:rsidRPr="00EA69DB">
          <w:rPr>
            <w:rFonts w:eastAsia="DengXian"/>
          </w:rPr>
          <w:t xml:space="preserve">Table </w:t>
        </w:r>
        <w:r w:rsidRPr="00EA69DB">
          <w:rPr>
            <w:lang w:eastAsia="zh-CN"/>
          </w:rPr>
          <w:t>6.2E.2.1A</w:t>
        </w:r>
        <w:r>
          <w:rPr>
            <w:lang w:eastAsia="zh-CN"/>
          </w:rPr>
          <w:t>.2.1</w:t>
        </w:r>
        <w:r w:rsidRPr="00EA69DB">
          <w:rPr>
            <w:rFonts w:hint="eastAsia"/>
            <w:lang w:eastAsia="zh-CN"/>
          </w:rPr>
          <w:t>-</w:t>
        </w:r>
      </w:ins>
      <w:ins w:id="307" w:author="LGE" w:date="2025-01-10T18:09:00Z">
        <w:r>
          <w:rPr>
            <w:lang w:eastAsia="zh-CN"/>
          </w:rPr>
          <w:t>6</w:t>
        </w:r>
      </w:ins>
      <w:ins w:id="308" w:author="LGE" w:date="2025-01-10T18:08:00Z">
        <w:r w:rsidRPr="00EA69DB">
          <w:rPr>
            <w:rFonts w:eastAsia="DengXian"/>
          </w:rPr>
          <w:t xml:space="preserve">: </w:t>
        </w:r>
      </w:ins>
      <w:ins w:id="309" w:author="LGE" w:date="2025-01-10T18:09:00Z">
        <w:r>
          <w:rPr>
            <w:rFonts w:eastAsia="DengXian"/>
          </w:rPr>
          <w:t>S-SSB</w:t>
        </w:r>
      </w:ins>
      <w:ins w:id="310" w:author="LGE" w:date="2025-01-10T18:08:00Z">
        <w:r w:rsidRPr="00EA69DB">
          <w:rPr>
            <w:rFonts w:eastAsia="DengXian"/>
          </w:rPr>
          <w:t xml:space="preserve"> MPR for intra-band SL CA </w:t>
        </w:r>
        <w:r>
          <w:rPr>
            <w:rFonts w:eastAsia="DengXian"/>
          </w:rPr>
          <w:t>for power class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2072"/>
      </w:tblGrid>
      <w:tr w:rsidR="002C0B44" w:rsidRPr="008A679E" w14:paraId="48C5D4F5" w14:textId="77777777" w:rsidTr="00AE0529">
        <w:trPr>
          <w:trHeight w:val="187"/>
          <w:jc w:val="center"/>
          <w:ins w:id="311" w:author="LGE" w:date="2025-01-10T18:08:00Z"/>
        </w:trPr>
        <w:tc>
          <w:tcPr>
            <w:tcW w:w="3976" w:type="dxa"/>
            <w:gridSpan w:val="2"/>
            <w:shd w:val="clear" w:color="auto" w:fill="auto"/>
          </w:tcPr>
          <w:p w14:paraId="14883780" w14:textId="77777777" w:rsidR="002C0B44" w:rsidRPr="008A679E" w:rsidRDefault="002C0B44" w:rsidP="00AE0529">
            <w:pPr>
              <w:pStyle w:val="TAH"/>
              <w:ind w:left="1200" w:hanging="400"/>
              <w:rPr>
                <w:ins w:id="312" w:author="LGE" w:date="2025-01-10T18:08:00Z"/>
                <w:rFonts w:ascii="Times New Roman" w:hAnsi="Times New Roman"/>
                <w:sz w:val="20"/>
                <w:lang w:val="en-US"/>
              </w:rPr>
            </w:pPr>
            <w:ins w:id="313" w:author="LGE" w:date="2025-01-10T18:08:00Z">
              <w:r w:rsidRPr="008A679E">
                <w:rPr>
                  <w:rFonts w:ascii="Times New Roman" w:hAnsi="Times New Roman"/>
                  <w:sz w:val="20"/>
                  <w:lang w:val="en-US"/>
                </w:rPr>
                <w:t>MPR (dB)</w:t>
              </w:r>
            </w:ins>
          </w:p>
        </w:tc>
      </w:tr>
      <w:tr w:rsidR="002C0B44" w:rsidRPr="008A679E" w14:paraId="4FD656C9" w14:textId="77777777" w:rsidTr="00AE0529">
        <w:trPr>
          <w:trHeight w:val="187"/>
          <w:jc w:val="center"/>
          <w:ins w:id="314" w:author="LGE" w:date="2025-01-10T18:08:00Z"/>
        </w:trPr>
        <w:tc>
          <w:tcPr>
            <w:tcW w:w="1904" w:type="dxa"/>
            <w:tcBorders>
              <w:bottom w:val="single" w:sz="4" w:space="0" w:color="auto"/>
            </w:tcBorders>
            <w:shd w:val="clear" w:color="auto" w:fill="auto"/>
          </w:tcPr>
          <w:p w14:paraId="6887A254" w14:textId="77777777" w:rsidR="002C0B44" w:rsidRPr="008A679E" w:rsidRDefault="002C0B44" w:rsidP="00AE0529">
            <w:pPr>
              <w:pStyle w:val="TAH"/>
              <w:rPr>
                <w:ins w:id="315" w:author="LGE" w:date="2025-01-10T18:08:00Z"/>
                <w:rFonts w:ascii="Times New Roman" w:hAnsi="Times New Roman"/>
                <w:sz w:val="20"/>
                <w:lang w:val="en-US"/>
              </w:rPr>
            </w:pPr>
            <w:ins w:id="316" w:author="LGE" w:date="2025-01-10T18:08:00Z">
              <w:r>
                <w:rPr>
                  <w:rFonts w:ascii="Times New Roman" w:eastAsia="Yu Mincho" w:hAnsi="Times New Roman"/>
                  <w:sz w:val="20"/>
                </w:rPr>
                <w:t>-13dBm/MHz</w:t>
              </w:r>
            </w:ins>
          </w:p>
        </w:tc>
        <w:tc>
          <w:tcPr>
            <w:tcW w:w="2072" w:type="dxa"/>
            <w:tcBorders>
              <w:bottom w:val="single" w:sz="4" w:space="0" w:color="auto"/>
            </w:tcBorders>
            <w:shd w:val="clear" w:color="auto" w:fill="auto"/>
          </w:tcPr>
          <w:p w14:paraId="366B5CDD" w14:textId="77777777" w:rsidR="002C0B44" w:rsidRPr="008A679E" w:rsidRDefault="002C0B44" w:rsidP="00AE0529">
            <w:pPr>
              <w:pStyle w:val="TAH"/>
              <w:rPr>
                <w:ins w:id="317" w:author="LGE" w:date="2025-01-10T18:08:00Z"/>
                <w:rFonts w:ascii="Times New Roman" w:eastAsia="Yu Mincho" w:hAnsi="Times New Roman"/>
                <w:sz w:val="20"/>
              </w:rPr>
            </w:pPr>
            <w:ins w:id="318" w:author="LGE" w:date="2025-01-10T18:08:00Z">
              <w:r>
                <w:rPr>
                  <w:rFonts w:ascii="Times New Roman" w:eastAsia="Yu Mincho" w:hAnsi="Times New Roman"/>
                  <w:sz w:val="20"/>
                </w:rPr>
                <w:t>-30dBm/MHz</w:t>
              </w:r>
            </w:ins>
          </w:p>
        </w:tc>
      </w:tr>
      <w:tr w:rsidR="002C0B44" w:rsidRPr="00FB5C95" w14:paraId="1EE66C36" w14:textId="77777777" w:rsidTr="00AE0529">
        <w:trPr>
          <w:trHeight w:val="187"/>
          <w:jc w:val="center"/>
          <w:ins w:id="319" w:author="LGE" w:date="2025-01-10T18:08:00Z"/>
        </w:trPr>
        <w:tc>
          <w:tcPr>
            <w:tcW w:w="1904" w:type="dxa"/>
            <w:tcBorders>
              <w:bottom w:val="single" w:sz="4" w:space="0" w:color="auto"/>
            </w:tcBorders>
            <w:shd w:val="clear" w:color="auto" w:fill="auto"/>
            <w:vAlign w:val="center"/>
          </w:tcPr>
          <w:p w14:paraId="6CCC4850" w14:textId="55DCE752" w:rsidR="002C0B44" w:rsidRPr="00FB5C95" w:rsidRDefault="002C0B44" w:rsidP="00AE0529">
            <w:pPr>
              <w:pStyle w:val="TAL"/>
              <w:jc w:val="center"/>
              <w:rPr>
                <w:ins w:id="320" w:author="LGE" w:date="2025-01-10T18:08:00Z"/>
                <w:rFonts w:cs="Arial"/>
                <w:bCs/>
                <w:szCs w:val="18"/>
              </w:rPr>
            </w:pPr>
            <w:ins w:id="321" w:author="LGE" w:date="2025-01-10T18:08:00Z">
              <w:r w:rsidRPr="00FB5C95">
                <w:rPr>
                  <w:rFonts w:cs="Arial"/>
                  <w:bCs/>
                  <w:szCs w:val="18"/>
                </w:rPr>
                <w:t>≤</w:t>
              </w:r>
              <w:r>
                <w:rPr>
                  <w:rFonts w:cs="Arial"/>
                  <w:bCs/>
                  <w:szCs w:val="18"/>
                </w:rPr>
                <w:t xml:space="preserve"> 9.0</w:t>
              </w:r>
            </w:ins>
          </w:p>
        </w:tc>
        <w:tc>
          <w:tcPr>
            <w:tcW w:w="2072" w:type="dxa"/>
            <w:tcBorders>
              <w:bottom w:val="single" w:sz="4" w:space="0" w:color="auto"/>
            </w:tcBorders>
            <w:shd w:val="clear" w:color="auto" w:fill="auto"/>
          </w:tcPr>
          <w:p w14:paraId="73FF2975" w14:textId="4DF6CBEE" w:rsidR="002C0B44" w:rsidRPr="00FB5C95" w:rsidRDefault="002C0B44" w:rsidP="00AE0529">
            <w:pPr>
              <w:pStyle w:val="TAL"/>
              <w:jc w:val="center"/>
              <w:rPr>
                <w:ins w:id="322" w:author="LGE" w:date="2025-01-10T18:08:00Z"/>
                <w:rFonts w:cs="Arial"/>
                <w:bCs/>
                <w:szCs w:val="18"/>
              </w:rPr>
            </w:pPr>
            <w:ins w:id="323" w:author="LGE" w:date="2025-01-10T18:08:00Z">
              <w:r w:rsidRPr="00FB5C95">
                <w:rPr>
                  <w:rFonts w:cs="Arial"/>
                  <w:bCs/>
                  <w:szCs w:val="18"/>
                </w:rPr>
                <w:t>≤ 1</w:t>
              </w:r>
              <w:r>
                <w:rPr>
                  <w:rFonts w:cs="Arial"/>
                  <w:bCs/>
                  <w:szCs w:val="18"/>
                </w:rPr>
                <w:t>7.0</w:t>
              </w:r>
            </w:ins>
          </w:p>
        </w:tc>
      </w:tr>
    </w:tbl>
    <w:p w14:paraId="59CA7381" w14:textId="77777777" w:rsidR="002C0B44" w:rsidRDefault="002C0B44" w:rsidP="00FB5C95">
      <w:pPr>
        <w:pStyle w:val="TH"/>
        <w:rPr>
          <w:ins w:id="324" w:author="LGE" w:date="2025-01-10T17:18:00Z"/>
          <w:rFonts w:eastAsia="DengXian"/>
        </w:rPr>
      </w:pPr>
    </w:p>
    <w:p w14:paraId="3B721344" w14:textId="4B601C67" w:rsidR="00300A6B" w:rsidRPr="00074604" w:rsidRDefault="00F9490A" w:rsidP="00300A6B">
      <w:pPr>
        <w:pStyle w:val="Heading5"/>
        <w:rPr>
          <w:ins w:id="325" w:author="LGE" w:date="2025-01-10T16:08:00Z"/>
        </w:rPr>
      </w:pPr>
      <w:ins w:id="326" w:author="LGE" w:date="2025-01-10T16:31:00Z">
        <w:r w:rsidRPr="00074604">
          <w:t>6.2</w:t>
        </w:r>
        <w:r>
          <w:t>E</w:t>
        </w:r>
        <w:r w:rsidRPr="00074604">
          <w:t>.2.</w:t>
        </w:r>
        <w:r>
          <w:t>1A.</w:t>
        </w:r>
        <w:r w:rsidRPr="00074604">
          <w:t>2.</w:t>
        </w:r>
      </w:ins>
      <w:ins w:id="327" w:author="LGE" w:date="2025-01-10T18:12:00Z">
        <w:r w:rsidR="002C0B44">
          <w:t>2</w:t>
        </w:r>
      </w:ins>
      <w:ins w:id="328" w:author="LGE" w:date="2025-01-10T16:08:00Z">
        <w:r w:rsidR="00300A6B" w:rsidRPr="00074604">
          <w:tab/>
        </w:r>
      </w:ins>
      <w:ins w:id="329" w:author="LGE" w:date="2025-01-10T18:12:00Z">
        <w:r w:rsidR="002C0B44">
          <w:t>MPR</w:t>
        </w:r>
      </w:ins>
      <w:ins w:id="330" w:author="LGE" w:date="2025-01-10T16:08:00Z">
        <w:r w:rsidR="00300A6B" w:rsidRPr="00074604">
          <w:t xml:space="preserve"> without indicating </w:t>
        </w:r>
        <w:proofErr w:type="spellStart"/>
        <w:r w:rsidR="00300A6B" w:rsidRPr="00074604">
          <w:t>dualPA</w:t>
        </w:r>
        <w:proofErr w:type="spellEnd"/>
        <w:r w:rsidR="00300A6B" w:rsidRPr="00074604">
          <w:t>-Architecture supported</w:t>
        </w:r>
      </w:ins>
    </w:p>
    <w:p w14:paraId="591E630D" w14:textId="77777777" w:rsidR="002C0B44" w:rsidRDefault="00300A6B" w:rsidP="00300A6B">
      <w:pPr>
        <w:rPr>
          <w:ins w:id="331" w:author="LGE" w:date="2025-01-10T18:13:00Z"/>
        </w:rPr>
      </w:pPr>
      <w:ins w:id="332" w:author="LGE" w:date="2025-01-10T16:08:00Z">
        <w:r w:rsidRPr="00A1115A">
          <w:t xml:space="preserve">MPR in this clause is for </w:t>
        </w:r>
      </w:ins>
      <w:ins w:id="333" w:author="LGE" w:date="2025-01-10T18:12:00Z">
        <w:r w:rsidR="002C0B44">
          <w:t xml:space="preserve">SL </w:t>
        </w:r>
      </w:ins>
      <w:ins w:id="334" w:author="LGE" w:date="2025-01-10T16:08:00Z">
        <w:r w:rsidRPr="00A1115A">
          <w:t xml:space="preserve">intra-band non-contiguous CA for UEs </w:t>
        </w:r>
        <w:r>
          <w:t xml:space="preserve">without </w:t>
        </w:r>
        <w:r w:rsidRPr="00A1115A">
          <w:t xml:space="preserve">indicating IE </w:t>
        </w:r>
        <w:proofErr w:type="spellStart"/>
        <w:r w:rsidRPr="00A1115A">
          <w:rPr>
            <w:i/>
          </w:rPr>
          <w:t>dualPA</w:t>
        </w:r>
        <w:proofErr w:type="spellEnd"/>
        <w:r w:rsidRPr="00A1115A">
          <w:rPr>
            <w:i/>
          </w:rPr>
          <w:t>-Architecture</w:t>
        </w:r>
        <w:r w:rsidRPr="00A1115A">
          <w:t xml:space="preserve"> supported. </w:t>
        </w:r>
      </w:ins>
    </w:p>
    <w:p w14:paraId="2F0B772E" w14:textId="491AEBC2" w:rsidR="002C0B44" w:rsidRPr="00A1115A" w:rsidRDefault="002C0B44" w:rsidP="002C0B44">
      <w:pPr>
        <w:rPr>
          <w:ins w:id="335" w:author="LGE" w:date="2025-01-10T18:13:00Z"/>
        </w:rPr>
      </w:pPr>
      <w:ins w:id="336" w:author="LGE" w:date="2025-01-10T18:13:00Z">
        <w:r w:rsidRPr="00A1115A">
          <w:t xml:space="preserve">The allowed maximum output power reduction </w:t>
        </w:r>
        <w:r>
          <w:t xml:space="preserve">for PSSCH/PSCCH </w:t>
        </w:r>
        <w:r w:rsidRPr="00A1115A">
          <w:t xml:space="preserve">is defined </w:t>
        </w:r>
        <w:r>
          <w:t xml:space="preserve">in Table </w:t>
        </w:r>
        <w:r w:rsidRPr="00EA69DB">
          <w:rPr>
            <w:lang w:eastAsia="zh-CN"/>
          </w:rPr>
          <w:t>6.2E.2.1A</w:t>
        </w:r>
        <w:r>
          <w:rPr>
            <w:lang w:eastAsia="zh-CN"/>
          </w:rPr>
          <w:t>.2.2</w:t>
        </w:r>
        <w:r w:rsidRPr="00EA69DB">
          <w:rPr>
            <w:rFonts w:hint="eastAsia"/>
            <w:lang w:eastAsia="zh-CN"/>
          </w:rPr>
          <w:t>-</w:t>
        </w:r>
        <w:r>
          <w:rPr>
            <w:lang w:eastAsia="zh-CN"/>
          </w:rPr>
          <w:t xml:space="preserve">1 </w:t>
        </w:r>
        <w:r>
          <w:t xml:space="preserve">for power class 3 and Table </w:t>
        </w:r>
        <w:r w:rsidRPr="00EA69DB">
          <w:rPr>
            <w:lang w:eastAsia="zh-CN"/>
          </w:rPr>
          <w:t>6.2E.2.1A</w:t>
        </w:r>
        <w:r>
          <w:rPr>
            <w:lang w:eastAsia="zh-CN"/>
          </w:rPr>
          <w:t>.2.2</w:t>
        </w:r>
        <w:r w:rsidRPr="00EA69DB">
          <w:rPr>
            <w:rFonts w:hint="eastAsia"/>
            <w:lang w:eastAsia="zh-CN"/>
          </w:rPr>
          <w:t>-</w:t>
        </w:r>
        <w:r>
          <w:rPr>
            <w:lang w:eastAsia="zh-CN"/>
          </w:rPr>
          <w:t xml:space="preserve">2 </w:t>
        </w:r>
        <w:r>
          <w:t>for power class 2.</w:t>
        </w:r>
      </w:ins>
    </w:p>
    <w:p w14:paraId="4F106EFC" w14:textId="3E03CEE1" w:rsidR="002C0B44" w:rsidRPr="00EA69DB" w:rsidRDefault="002C0B44" w:rsidP="002C0B44">
      <w:pPr>
        <w:pStyle w:val="TH"/>
        <w:rPr>
          <w:ins w:id="337" w:author="LGE" w:date="2025-01-10T18:14:00Z"/>
          <w:rFonts w:eastAsia="DengXian"/>
        </w:rPr>
      </w:pPr>
      <w:ins w:id="338" w:author="LGE" w:date="2025-01-10T18:14:00Z">
        <w:r w:rsidRPr="00EA69DB">
          <w:rPr>
            <w:rFonts w:eastAsia="DengXian"/>
          </w:rPr>
          <w:t xml:space="preserve">Table </w:t>
        </w:r>
        <w:r w:rsidRPr="00EA69DB">
          <w:rPr>
            <w:lang w:eastAsia="zh-CN"/>
          </w:rPr>
          <w:t>6.2E.2.1A</w:t>
        </w:r>
        <w:r>
          <w:rPr>
            <w:lang w:eastAsia="zh-CN"/>
          </w:rPr>
          <w:t>.2.2</w:t>
        </w:r>
        <w:r w:rsidRPr="00EA69DB">
          <w:rPr>
            <w:rFonts w:hint="eastAsia"/>
            <w:lang w:eastAsia="zh-CN"/>
          </w:rPr>
          <w:t>-</w:t>
        </w:r>
        <w:r>
          <w:rPr>
            <w:lang w:eastAsia="zh-CN"/>
          </w:rPr>
          <w:t>1</w:t>
        </w:r>
        <w:r w:rsidRPr="00EA69DB">
          <w:rPr>
            <w:rFonts w:eastAsia="DengXian"/>
          </w:rPr>
          <w:t xml:space="preserve">: </w:t>
        </w:r>
        <w:r>
          <w:rPr>
            <w:rFonts w:eastAsia="DengXian"/>
          </w:rPr>
          <w:t>PSSCH/PSCCH</w:t>
        </w:r>
        <w:r w:rsidRPr="00EA69DB">
          <w:rPr>
            <w:rFonts w:eastAsia="DengXian"/>
          </w:rPr>
          <w:t xml:space="preserve"> MPR for intra-band SL CA </w:t>
        </w:r>
        <w:r>
          <w:rPr>
            <w:rFonts w:eastAsia="DengXian"/>
          </w:rPr>
          <w:t>for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904"/>
        <w:gridCol w:w="2214"/>
      </w:tblGrid>
      <w:tr w:rsidR="002C0B44" w:rsidRPr="008A679E" w14:paraId="077DD59C" w14:textId="77777777" w:rsidTr="00AE0529">
        <w:trPr>
          <w:trHeight w:val="187"/>
          <w:jc w:val="center"/>
          <w:ins w:id="339" w:author="LGE" w:date="2025-01-10T18:14:00Z"/>
        </w:trPr>
        <w:tc>
          <w:tcPr>
            <w:tcW w:w="2256" w:type="dxa"/>
            <w:tcBorders>
              <w:bottom w:val="nil"/>
            </w:tcBorders>
            <w:shd w:val="clear" w:color="auto" w:fill="auto"/>
          </w:tcPr>
          <w:p w14:paraId="447E982E" w14:textId="77777777" w:rsidR="002C0B44" w:rsidRPr="008A679E" w:rsidRDefault="002C0B44" w:rsidP="00AE0529">
            <w:pPr>
              <w:pStyle w:val="TAH"/>
              <w:rPr>
                <w:ins w:id="340" w:author="LGE" w:date="2025-01-10T18:14:00Z"/>
                <w:rFonts w:ascii="Times New Roman" w:hAnsi="Times New Roman"/>
                <w:sz w:val="20"/>
                <w:lang w:val="en-US"/>
              </w:rPr>
            </w:pPr>
            <w:ins w:id="341" w:author="LGE" w:date="2025-01-10T18:14:00Z">
              <w:r w:rsidRPr="008A679E">
                <w:rPr>
                  <w:rFonts w:ascii="Times New Roman" w:hAnsi="Times New Roman"/>
                  <w:sz w:val="20"/>
                  <w:lang w:val="en-US"/>
                </w:rPr>
                <w:t>B</w:t>
              </w:r>
            </w:ins>
          </w:p>
        </w:tc>
        <w:tc>
          <w:tcPr>
            <w:tcW w:w="4118" w:type="dxa"/>
            <w:gridSpan w:val="2"/>
            <w:shd w:val="clear" w:color="auto" w:fill="auto"/>
          </w:tcPr>
          <w:p w14:paraId="47A1065C" w14:textId="77777777" w:rsidR="002C0B44" w:rsidRPr="008A679E" w:rsidRDefault="002C0B44" w:rsidP="00AE0529">
            <w:pPr>
              <w:pStyle w:val="TAH"/>
              <w:ind w:left="1200" w:hanging="400"/>
              <w:rPr>
                <w:ins w:id="342" w:author="LGE" w:date="2025-01-10T18:14:00Z"/>
                <w:rFonts w:ascii="Times New Roman" w:hAnsi="Times New Roman"/>
                <w:sz w:val="20"/>
                <w:lang w:val="en-US"/>
              </w:rPr>
            </w:pPr>
            <w:ins w:id="343" w:author="LGE" w:date="2025-01-10T18:14:00Z">
              <w:r w:rsidRPr="008A679E">
                <w:rPr>
                  <w:rFonts w:ascii="Times New Roman" w:hAnsi="Times New Roman"/>
                  <w:sz w:val="20"/>
                  <w:lang w:val="en-US"/>
                </w:rPr>
                <w:t>MPR (dB)</w:t>
              </w:r>
            </w:ins>
          </w:p>
        </w:tc>
      </w:tr>
      <w:tr w:rsidR="002C0B44" w:rsidRPr="008A679E" w14:paraId="6F8EF24C" w14:textId="77777777" w:rsidTr="00AE0529">
        <w:trPr>
          <w:trHeight w:val="187"/>
          <w:jc w:val="center"/>
          <w:ins w:id="344" w:author="LGE" w:date="2025-01-10T18:14:00Z"/>
        </w:trPr>
        <w:tc>
          <w:tcPr>
            <w:tcW w:w="2256" w:type="dxa"/>
            <w:tcBorders>
              <w:top w:val="nil"/>
              <w:bottom w:val="single" w:sz="4" w:space="0" w:color="auto"/>
            </w:tcBorders>
            <w:shd w:val="clear" w:color="auto" w:fill="auto"/>
          </w:tcPr>
          <w:p w14:paraId="01788184" w14:textId="77777777" w:rsidR="002C0B44" w:rsidRPr="008A679E" w:rsidRDefault="002C0B44" w:rsidP="00AE0529">
            <w:pPr>
              <w:pStyle w:val="TAH"/>
              <w:ind w:left="1200" w:hanging="400"/>
              <w:rPr>
                <w:ins w:id="345" w:author="LGE" w:date="2025-01-10T18:14:00Z"/>
                <w:rFonts w:ascii="Times New Roman" w:hAnsi="Times New Roman"/>
                <w:sz w:val="20"/>
                <w:lang w:val="en-US"/>
              </w:rPr>
            </w:pPr>
          </w:p>
        </w:tc>
        <w:tc>
          <w:tcPr>
            <w:tcW w:w="1904" w:type="dxa"/>
            <w:tcBorders>
              <w:bottom w:val="single" w:sz="4" w:space="0" w:color="auto"/>
            </w:tcBorders>
            <w:shd w:val="clear" w:color="auto" w:fill="auto"/>
          </w:tcPr>
          <w:p w14:paraId="070D4F24" w14:textId="77777777" w:rsidR="002C0B44" w:rsidRPr="008A679E" w:rsidRDefault="002C0B44" w:rsidP="00AE0529">
            <w:pPr>
              <w:pStyle w:val="TAH"/>
              <w:rPr>
                <w:ins w:id="346" w:author="LGE" w:date="2025-01-10T18:14:00Z"/>
                <w:rFonts w:ascii="Times New Roman" w:hAnsi="Times New Roman"/>
                <w:sz w:val="20"/>
                <w:lang w:val="en-US"/>
              </w:rPr>
            </w:pPr>
            <w:ins w:id="347" w:author="LGE" w:date="2025-01-10T18:14:00Z">
              <w:r>
                <w:rPr>
                  <w:rFonts w:ascii="Times New Roman" w:eastAsia="Yu Mincho" w:hAnsi="Times New Roman"/>
                  <w:sz w:val="20"/>
                </w:rPr>
                <w:t>-13dBm/MHz</w:t>
              </w:r>
            </w:ins>
          </w:p>
        </w:tc>
        <w:tc>
          <w:tcPr>
            <w:tcW w:w="2214" w:type="dxa"/>
            <w:tcBorders>
              <w:bottom w:val="single" w:sz="4" w:space="0" w:color="auto"/>
            </w:tcBorders>
            <w:shd w:val="clear" w:color="auto" w:fill="auto"/>
          </w:tcPr>
          <w:p w14:paraId="24A1D5AC" w14:textId="77777777" w:rsidR="002C0B44" w:rsidRPr="008A679E" w:rsidRDefault="002C0B44" w:rsidP="00AE0529">
            <w:pPr>
              <w:pStyle w:val="TAH"/>
              <w:rPr>
                <w:ins w:id="348" w:author="LGE" w:date="2025-01-10T18:14:00Z"/>
                <w:rFonts w:ascii="Times New Roman" w:eastAsia="Yu Mincho" w:hAnsi="Times New Roman"/>
                <w:sz w:val="20"/>
              </w:rPr>
            </w:pPr>
            <w:ins w:id="349" w:author="LGE" w:date="2025-01-10T18:14:00Z">
              <w:r>
                <w:rPr>
                  <w:rFonts w:ascii="Times New Roman" w:eastAsia="Yu Mincho" w:hAnsi="Times New Roman"/>
                  <w:sz w:val="20"/>
                </w:rPr>
                <w:t>-30dBm/MHz</w:t>
              </w:r>
            </w:ins>
          </w:p>
        </w:tc>
      </w:tr>
      <w:tr w:rsidR="002C0B44" w:rsidRPr="008A679E" w14:paraId="5FA74FEB" w14:textId="77777777" w:rsidTr="00AE0529">
        <w:trPr>
          <w:trHeight w:val="187"/>
          <w:jc w:val="center"/>
          <w:ins w:id="350" w:author="LGE" w:date="2025-01-10T18:14:00Z"/>
        </w:trPr>
        <w:tc>
          <w:tcPr>
            <w:tcW w:w="2256" w:type="dxa"/>
            <w:shd w:val="clear" w:color="auto" w:fill="auto"/>
          </w:tcPr>
          <w:p w14:paraId="59F248C1" w14:textId="77777777" w:rsidR="002C0B44" w:rsidRPr="00FB5C95" w:rsidRDefault="002C0B44" w:rsidP="00AE0529">
            <w:pPr>
              <w:pStyle w:val="TAC"/>
              <w:rPr>
                <w:ins w:id="351" w:author="LGE" w:date="2025-01-10T18:14:00Z"/>
                <w:rFonts w:cs="Arial"/>
                <w:bCs/>
                <w:szCs w:val="18"/>
              </w:rPr>
            </w:pPr>
            <w:ins w:id="352" w:author="LGE" w:date="2025-01-10T18:14:00Z">
              <w:r w:rsidRPr="00FB5C95">
                <w:rPr>
                  <w:rFonts w:cs="Arial"/>
                  <w:bCs/>
                  <w:szCs w:val="18"/>
                </w:rPr>
                <w:t>0 ≤ B &lt; 5.04</w:t>
              </w:r>
            </w:ins>
          </w:p>
        </w:tc>
        <w:tc>
          <w:tcPr>
            <w:tcW w:w="1904" w:type="dxa"/>
            <w:tcBorders>
              <w:bottom w:val="single" w:sz="4" w:space="0" w:color="auto"/>
            </w:tcBorders>
            <w:shd w:val="clear" w:color="auto" w:fill="auto"/>
            <w:vAlign w:val="center"/>
          </w:tcPr>
          <w:p w14:paraId="3EDDEF00" w14:textId="77777777" w:rsidR="002C0B44" w:rsidRPr="00FB5C95" w:rsidRDefault="002C0B44" w:rsidP="00AE0529">
            <w:pPr>
              <w:pStyle w:val="TAC"/>
              <w:rPr>
                <w:ins w:id="353" w:author="LGE" w:date="2025-01-10T18:14:00Z"/>
                <w:rFonts w:cs="Arial"/>
                <w:bCs/>
                <w:szCs w:val="18"/>
              </w:rPr>
            </w:pPr>
            <w:ins w:id="354" w:author="LGE" w:date="2025-01-10T18:14:00Z">
              <w:r w:rsidRPr="00FB5C95">
                <w:rPr>
                  <w:rFonts w:cs="Arial"/>
                  <w:bCs/>
                  <w:szCs w:val="18"/>
                </w:rPr>
                <w:t>≤ [10.5]</w:t>
              </w:r>
            </w:ins>
          </w:p>
        </w:tc>
        <w:tc>
          <w:tcPr>
            <w:tcW w:w="2214" w:type="dxa"/>
            <w:tcBorders>
              <w:bottom w:val="single" w:sz="4" w:space="0" w:color="auto"/>
            </w:tcBorders>
            <w:shd w:val="clear" w:color="auto" w:fill="auto"/>
          </w:tcPr>
          <w:p w14:paraId="6326B980" w14:textId="77777777" w:rsidR="002C0B44" w:rsidRPr="00FB5C95" w:rsidRDefault="002C0B44" w:rsidP="00AE0529">
            <w:pPr>
              <w:pStyle w:val="TAC"/>
              <w:rPr>
                <w:ins w:id="355" w:author="LGE" w:date="2025-01-10T18:14:00Z"/>
                <w:rFonts w:cs="Arial"/>
                <w:bCs/>
                <w:szCs w:val="18"/>
              </w:rPr>
            </w:pPr>
            <w:ins w:id="356" w:author="LGE" w:date="2025-01-10T18:14:00Z">
              <w:r w:rsidRPr="00FB5C95">
                <w:rPr>
                  <w:rFonts w:cs="Arial"/>
                  <w:bCs/>
                  <w:szCs w:val="18"/>
                </w:rPr>
                <w:t>≤ 17.0</w:t>
              </w:r>
            </w:ins>
          </w:p>
        </w:tc>
      </w:tr>
      <w:tr w:rsidR="002C0B44" w:rsidRPr="008A679E" w14:paraId="6BBC073C" w14:textId="77777777" w:rsidTr="00AE0529">
        <w:trPr>
          <w:trHeight w:val="187"/>
          <w:jc w:val="center"/>
          <w:ins w:id="357" w:author="LGE" w:date="2025-01-10T18:14:00Z"/>
        </w:trPr>
        <w:tc>
          <w:tcPr>
            <w:tcW w:w="2256" w:type="dxa"/>
            <w:shd w:val="clear" w:color="auto" w:fill="auto"/>
          </w:tcPr>
          <w:p w14:paraId="30B1E435" w14:textId="77777777" w:rsidR="002C0B44" w:rsidRPr="00FB5C95" w:rsidRDefault="002C0B44" w:rsidP="00AE0529">
            <w:pPr>
              <w:pStyle w:val="TAC"/>
              <w:rPr>
                <w:ins w:id="358" w:author="LGE" w:date="2025-01-10T18:14:00Z"/>
                <w:rFonts w:cs="Arial"/>
                <w:bCs/>
                <w:szCs w:val="18"/>
              </w:rPr>
            </w:pPr>
            <w:ins w:id="359" w:author="LGE" w:date="2025-01-10T18:14:00Z">
              <w:r w:rsidRPr="00FB5C95">
                <w:rPr>
                  <w:rFonts w:cs="Arial"/>
                  <w:bCs/>
                  <w:szCs w:val="18"/>
                </w:rPr>
                <w:t>5.04 ≤ B &lt; 10.08</w:t>
              </w:r>
            </w:ins>
          </w:p>
        </w:tc>
        <w:tc>
          <w:tcPr>
            <w:tcW w:w="1904" w:type="dxa"/>
            <w:tcBorders>
              <w:top w:val="single" w:sz="4" w:space="0" w:color="auto"/>
              <w:bottom w:val="nil"/>
            </w:tcBorders>
            <w:shd w:val="clear" w:color="auto" w:fill="auto"/>
            <w:vAlign w:val="center"/>
          </w:tcPr>
          <w:p w14:paraId="338C8611" w14:textId="77777777" w:rsidR="002C0B44" w:rsidRPr="00FB5C95" w:rsidRDefault="002C0B44" w:rsidP="00AE0529">
            <w:pPr>
              <w:pStyle w:val="TAC"/>
              <w:rPr>
                <w:ins w:id="360" w:author="LGE" w:date="2025-01-10T18:14:00Z"/>
                <w:rFonts w:cs="Arial"/>
                <w:bCs/>
                <w:szCs w:val="18"/>
              </w:rPr>
            </w:pPr>
            <w:ins w:id="361" w:author="LGE" w:date="2025-01-10T18:14:00Z">
              <w:r w:rsidRPr="00FB5C95">
                <w:rPr>
                  <w:rFonts w:cs="Arial"/>
                  <w:bCs/>
                  <w:szCs w:val="18"/>
                </w:rPr>
                <w:t>≤[ 9.5]</w:t>
              </w:r>
            </w:ins>
          </w:p>
        </w:tc>
        <w:tc>
          <w:tcPr>
            <w:tcW w:w="2214" w:type="dxa"/>
            <w:tcBorders>
              <w:top w:val="single" w:sz="4" w:space="0" w:color="auto"/>
              <w:bottom w:val="single" w:sz="4" w:space="0" w:color="auto"/>
            </w:tcBorders>
            <w:shd w:val="clear" w:color="auto" w:fill="auto"/>
          </w:tcPr>
          <w:p w14:paraId="31001896" w14:textId="77777777" w:rsidR="002C0B44" w:rsidRPr="00FB5C95" w:rsidRDefault="002C0B44" w:rsidP="00AE0529">
            <w:pPr>
              <w:pStyle w:val="TAC"/>
              <w:rPr>
                <w:ins w:id="362" w:author="LGE" w:date="2025-01-10T18:14:00Z"/>
                <w:rFonts w:cs="Arial"/>
                <w:bCs/>
                <w:szCs w:val="18"/>
              </w:rPr>
            </w:pPr>
            <w:ins w:id="363" w:author="LGE" w:date="2025-01-10T18:14:00Z">
              <w:r w:rsidRPr="00FB5C95">
                <w:rPr>
                  <w:rFonts w:cs="Arial"/>
                  <w:bCs/>
                  <w:szCs w:val="18"/>
                </w:rPr>
                <w:t>≤ 16.0</w:t>
              </w:r>
            </w:ins>
          </w:p>
        </w:tc>
      </w:tr>
      <w:tr w:rsidR="002C0B44" w:rsidRPr="008A679E" w14:paraId="04C431C9" w14:textId="77777777" w:rsidTr="00AE0529">
        <w:trPr>
          <w:trHeight w:val="187"/>
          <w:jc w:val="center"/>
          <w:ins w:id="364" w:author="LGE" w:date="2025-01-10T18:14:00Z"/>
        </w:trPr>
        <w:tc>
          <w:tcPr>
            <w:tcW w:w="2256" w:type="dxa"/>
            <w:shd w:val="clear" w:color="auto" w:fill="auto"/>
          </w:tcPr>
          <w:p w14:paraId="276E7359" w14:textId="77777777" w:rsidR="002C0B44" w:rsidRPr="00FB5C95" w:rsidRDefault="002C0B44" w:rsidP="00AE0529">
            <w:pPr>
              <w:pStyle w:val="TAC"/>
              <w:rPr>
                <w:ins w:id="365" w:author="LGE" w:date="2025-01-10T18:14:00Z"/>
                <w:rFonts w:cs="Arial"/>
                <w:bCs/>
                <w:szCs w:val="18"/>
              </w:rPr>
            </w:pPr>
            <w:ins w:id="366" w:author="LGE" w:date="2025-01-10T18:14:00Z">
              <w:r w:rsidRPr="00FB5C95">
                <w:rPr>
                  <w:rFonts w:cs="Arial"/>
                  <w:bCs/>
                  <w:szCs w:val="18"/>
                </w:rPr>
                <w:t xml:space="preserve">10.08 ≤ B </w:t>
              </w:r>
            </w:ins>
          </w:p>
        </w:tc>
        <w:tc>
          <w:tcPr>
            <w:tcW w:w="1904" w:type="dxa"/>
            <w:tcBorders>
              <w:top w:val="nil"/>
            </w:tcBorders>
            <w:shd w:val="clear" w:color="auto" w:fill="auto"/>
            <w:vAlign w:val="center"/>
          </w:tcPr>
          <w:p w14:paraId="534BDC32" w14:textId="77777777" w:rsidR="002C0B44" w:rsidRPr="00FB5C95" w:rsidRDefault="002C0B44" w:rsidP="00AE0529">
            <w:pPr>
              <w:pStyle w:val="TAC"/>
              <w:rPr>
                <w:ins w:id="367" w:author="LGE" w:date="2025-01-10T18:14:00Z"/>
                <w:rFonts w:cs="Arial"/>
                <w:bCs/>
                <w:szCs w:val="18"/>
              </w:rPr>
            </w:pPr>
          </w:p>
        </w:tc>
        <w:tc>
          <w:tcPr>
            <w:tcW w:w="2214" w:type="dxa"/>
            <w:tcBorders>
              <w:top w:val="single" w:sz="4" w:space="0" w:color="auto"/>
            </w:tcBorders>
            <w:shd w:val="clear" w:color="auto" w:fill="auto"/>
          </w:tcPr>
          <w:p w14:paraId="204B5337" w14:textId="77777777" w:rsidR="002C0B44" w:rsidRPr="00FB5C95" w:rsidRDefault="002C0B44" w:rsidP="00AE0529">
            <w:pPr>
              <w:pStyle w:val="TAC"/>
              <w:rPr>
                <w:ins w:id="368" w:author="LGE" w:date="2025-01-10T18:14:00Z"/>
                <w:rFonts w:cs="Arial"/>
                <w:bCs/>
                <w:szCs w:val="18"/>
              </w:rPr>
            </w:pPr>
            <w:ins w:id="369" w:author="LGE" w:date="2025-01-10T18:14:00Z">
              <w:r w:rsidRPr="00FB5C95">
                <w:rPr>
                  <w:rFonts w:cs="Arial"/>
                  <w:bCs/>
                  <w:szCs w:val="18"/>
                </w:rPr>
                <w:t>≤ 15.5</w:t>
              </w:r>
            </w:ins>
          </w:p>
        </w:tc>
      </w:tr>
    </w:tbl>
    <w:p w14:paraId="75B6A676" w14:textId="77777777" w:rsidR="002C0B44" w:rsidRPr="00FB5C95" w:rsidRDefault="002C0B44" w:rsidP="002C0B44">
      <w:pPr>
        <w:rPr>
          <w:ins w:id="370" w:author="LGE" w:date="2025-01-10T18:14:00Z"/>
          <w:lang w:eastAsia="zh-CN"/>
        </w:rPr>
      </w:pPr>
    </w:p>
    <w:p w14:paraId="7B1CF0C7" w14:textId="17787CAA" w:rsidR="002C0B44" w:rsidRDefault="002C0B44" w:rsidP="002C0B44">
      <w:pPr>
        <w:pStyle w:val="TH"/>
        <w:rPr>
          <w:ins w:id="371" w:author="LGE" w:date="2025-01-10T18:19:00Z"/>
          <w:rFonts w:eastAsia="DengXian"/>
        </w:rPr>
      </w:pPr>
      <w:ins w:id="372" w:author="LGE" w:date="2025-01-10T18:14:00Z">
        <w:r w:rsidRPr="00EA69DB">
          <w:rPr>
            <w:rFonts w:eastAsia="DengXian"/>
          </w:rPr>
          <w:t xml:space="preserve">Table </w:t>
        </w:r>
        <w:r w:rsidRPr="00EA69DB">
          <w:rPr>
            <w:lang w:eastAsia="zh-CN"/>
          </w:rPr>
          <w:t>6.2E.2.1A</w:t>
        </w:r>
        <w:r>
          <w:rPr>
            <w:lang w:eastAsia="zh-CN"/>
          </w:rPr>
          <w:t>.2.2</w:t>
        </w:r>
        <w:r w:rsidRPr="00EA69DB">
          <w:rPr>
            <w:rFonts w:hint="eastAsia"/>
            <w:lang w:eastAsia="zh-CN"/>
          </w:rPr>
          <w:t>-</w:t>
        </w:r>
        <w:r>
          <w:rPr>
            <w:lang w:eastAsia="zh-CN"/>
          </w:rPr>
          <w:t>2</w:t>
        </w:r>
        <w:r w:rsidRPr="00EA69DB">
          <w:rPr>
            <w:rFonts w:eastAsia="DengXian"/>
          </w:rPr>
          <w:t xml:space="preserve">: </w:t>
        </w:r>
        <w:r>
          <w:rPr>
            <w:rFonts w:eastAsia="DengXian"/>
          </w:rPr>
          <w:t>PSSCH/PSCCH</w:t>
        </w:r>
        <w:r w:rsidRPr="00EA69DB">
          <w:rPr>
            <w:rFonts w:eastAsia="DengXian"/>
          </w:rPr>
          <w:t xml:space="preserve"> MPR for intra-band SL CA </w:t>
        </w:r>
        <w:r>
          <w:rPr>
            <w:rFonts w:eastAsia="DengXian"/>
          </w:rPr>
          <w:t>for power class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904"/>
        <w:gridCol w:w="2214"/>
      </w:tblGrid>
      <w:tr w:rsidR="002330FD" w:rsidRPr="008A679E" w14:paraId="778289BE" w14:textId="77777777" w:rsidTr="00AE0529">
        <w:trPr>
          <w:trHeight w:val="187"/>
          <w:jc w:val="center"/>
          <w:ins w:id="373" w:author="LGE" w:date="2025-01-10T18:19:00Z"/>
        </w:trPr>
        <w:tc>
          <w:tcPr>
            <w:tcW w:w="2256" w:type="dxa"/>
            <w:tcBorders>
              <w:bottom w:val="nil"/>
            </w:tcBorders>
            <w:shd w:val="clear" w:color="auto" w:fill="auto"/>
          </w:tcPr>
          <w:p w14:paraId="03E33288" w14:textId="77777777" w:rsidR="002330FD" w:rsidRPr="008A679E" w:rsidRDefault="002330FD" w:rsidP="00AE0529">
            <w:pPr>
              <w:pStyle w:val="TAH"/>
              <w:rPr>
                <w:ins w:id="374" w:author="LGE" w:date="2025-01-10T18:19:00Z"/>
                <w:rFonts w:ascii="Times New Roman" w:hAnsi="Times New Roman"/>
                <w:sz w:val="20"/>
                <w:lang w:val="en-US"/>
              </w:rPr>
            </w:pPr>
            <w:ins w:id="375" w:author="LGE" w:date="2025-01-10T18:19:00Z">
              <w:r w:rsidRPr="008A679E">
                <w:rPr>
                  <w:rFonts w:ascii="Times New Roman" w:hAnsi="Times New Roman"/>
                  <w:sz w:val="20"/>
                  <w:lang w:val="en-US"/>
                </w:rPr>
                <w:t>B</w:t>
              </w:r>
            </w:ins>
          </w:p>
        </w:tc>
        <w:tc>
          <w:tcPr>
            <w:tcW w:w="4118" w:type="dxa"/>
            <w:gridSpan w:val="2"/>
            <w:shd w:val="clear" w:color="auto" w:fill="auto"/>
          </w:tcPr>
          <w:p w14:paraId="3E1645DA" w14:textId="77777777" w:rsidR="002330FD" w:rsidRPr="008A679E" w:rsidRDefault="002330FD" w:rsidP="00AE0529">
            <w:pPr>
              <w:pStyle w:val="TAH"/>
              <w:ind w:left="1200" w:hanging="400"/>
              <w:rPr>
                <w:ins w:id="376" w:author="LGE" w:date="2025-01-10T18:19:00Z"/>
                <w:rFonts w:ascii="Times New Roman" w:hAnsi="Times New Roman"/>
                <w:sz w:val="20"/>
                <w:lang w:val="en-US"/>
              </w:rPr>
            </w:pPr>
            <w:ins w:id="377" w:author="LGE" w:date="2025-01-10T18:19:00Z">
              <w:r w:rsidRPr="008A679E">
                <w:rPr>
                  <w:rFonts w:ascii="Times New Roman" w:hAnsi="Times New Roman"/>
                  <w:sz w:val="20"/>
                  <w:lang w:val="en-US"/>
                </w:rPr>
                <w:t>MPR (dB)</w:t>
              </w:r>
            </w:ins>
          </w:p>
        </w:tc>
      </w:tr>
      <w:tr w:rsidR="002330FD" w:rsidRPr="008A679E" w14:paraId="7771464F" w14:textId="77777777" w:rsidTr="00AE0529">
        <w:trPr>
          <w:trHeight w:val="187"/>
          <w:jc w:val="center"/>
          <w:ins w:id="378" w:author="LGE" w:date="2025-01-10T18:19:00Z"/>
        </w:trPr>
        <w:tc>
          <w:tcPr>
            <w:tcW w:w="2256" w:type="dxa"/>
            <w:tcBorders>
              <w:top w:val="nil"/>
              <w:bottom w:val="single" w:sz="4" w:space="0" w:color="auto"/>
            </w:tcBorders>
            <w:shd w:val="clear" w:color="auto" w:fill="auto"/>
          </w:tcPr>
          <w:p w14:paraId="65EB3E26" w14:textId="77777777" w:rsidR="002330FD" w:rsidRPr="008A679E" w:rsidRDefault="002330FD" w:rsidP="00AE0529">
            <w:pPr>
              <w:pStyle w:val="TAH"/>
              <w:ind w:left="1200" w:hanging="400"/>
              <w:rPr>
                <w:ins w:id="379" w:author="LGE" w:date="2025-01-10T18:19:00Z"/>
                <w:rFonts w:ascii="Times New Roman" w:hAnsi="Times New Roman"/>
                <w:sz w:val="20"/>
                <w:lang w:val="en-US"/>
              </w:rPr>
            </w:pPr>
          </w:p>
        </w:tc>
        <w:tc>
          <w:tcPr>
            <w:tcW w:w="1904" w:type="dxa"/>
            <w:tcBorders>
              <w:bottom w:val="single" w:sz="4" w:space="0" w:color="auto"/>
            </w:tcBorders>
            <w:shd w:val="clear" w:color="auto" w:fill="auto"/>
          </w:tcPr>
          <w:p w14:paraId="0CBC2906" w14:textId="77777777" w:rsidR="002330FD" w:rsidRPr="008A679E" w:rsidRDefault="002330FD" w:rsidP="00AE0529">
            <w:pPr>
              <w:pStyle w:val="TAH"/>
              <w:rPr>
                <w:ins w:id="380" w:author="LGE" w:date="2025-01-10T18:19:00Z"/>
                <w:rFonts w:ascii="Times New Roman" w:hAnsi="Times New Roman"/>
                <w:sz w:val="20"/>
                <w:lang w:val="en-US"/>
              </w:rPr>
            </w:pPr>
            <w:ins w:id="381" w:author="LGE" w:date="2025-01-10T18:19:00Z">
              <w:r>
                <w:rPr>
                  <w:rFonts w:ascii="Times New Roman" w:eastAsia="Yu Mincho" w:hAnsi="Times New Roman"/>
                  <w:sz w:val="20"/>
                </w:rPr>
                <w:t>-13dBm/MHz</w:t>
              </w:r>
            </w:ins>
          </w:p>
        </w:tc>
        <w:tc>
          <w:tcPr>
            <w:tcW w:w="2214" w:type="dxa"/>
            <w:tcBorders>
              <w:bottom w:val="single" w:sz="4" w:space="0" w:color="auto"/>
            </w:tcBorders>
            <w:shd w:val="clear" w:color="auto" w:fill="auto"/>
          </w:tcPr>
          <w:p w14:paraId="297E9044" w14:textId="77777777" w:rsidR="002330FD" w:rsidRPr="008A679E" w:rsidRDefault="002330FD" w:rsidP="00AE0529">
            <w:pPr>
              <w:pStyle w:val="TAH"/>
              <w:rPr>
                <w:ins w:id="382" w:author="LGE" w:date="2025-01-10T18:19:00Z"/>
                <w:rFonts w:ascii="Times New Roman" w:eastAsia="Yu Mincho" w:hAnsi="Times New Roman"/>
                <w:sz w:val="20"/>
              </w:rPr>
            </w:pPr>
            <w:ins w:id="383" w:author="LGE" w:date="2025-01-10T18:19:00Z">
              <w:r>
                <w:rPr>
                  <w:rFonts w:ascii="Times New Roman" w:eastAsia="Yu Mincho" w:hAnsi="Times New Roman"/>
                  <w:sz w:val="20"/>
                </w:rPr>
                <w:t>-30dBm/MHz</w:t>
              </w:r>
            </w:ins>
          </w:p>
        </w:tc>
      </w:tr>
      <w:tr w:rsidR="002330FD" w:rsidRPr="008A679E" w14:paraId="608A018C" w14:textId="77777777" w:rsidTr="00AE0529">
        <w:trPr>
          <w:trHeight w:val="187"/>
          <w:jc w:val="center"/>
          <w:ins w:id="384" w:author="LGE" w:date="2025-01-10T18:19:00Z"/>
        </w:trPr>
        <w:tc>
          <w:tcPr>
            <w:tcW w:w="2256" w:type="dxa"/>
            <w:shd w:val="clear" w:color="auto" w:fill="auto"/>
          </w:tcPr>
          <w:p w14:paraId="4FA33B16" w14:textId="77777777" w:rsidR="002330FD" w:rsidRPr="00FB5C95" w:rsidRDefault="002330FD" w:rsidP="00AE0529">
            <w:pPr>
              <w:pStyle w:val="TAC"/>
              <w:rPr>
                <w:ins w:id="385" w:author="LGE" w:date="2025-01-10T18:19:00Z"/>
                <w:rFonts w:cs="Arial"/>
                <w:bCs/>
                <w:szCs w:val="18"/>
              </w:rPr>
            </w:pPr>
            <w:ins w:id="386" w:author="LGE" w:date="2025-01-10T18:19:00Z">
              <w:r w:rsidRPr="00FB5C95">
                <w:rPr>
                  <w:rFonts w:cs="Arial"/>
                  <w:bCs/>
                  <w:szCs w:val="18"/>
                </w:rPr>
                <w:t>0 ≤ B &lt; 5.04</w:t>
              </w:r>
            </w:ins>
          </w:p>
        </w:tc>
        <w:tc>
          <w:tcPr>
            <w:tcW w:w="1904" w:type="dxa"/>
            <w:tcBorders>
              <w:bottom w:val="single" w:sz="4" w:space="0" w:color="auto"/>
            </w:tcBorders>
            <w:shd w:val="clear" w:color="auto" w:fill="auto"/>
            <w:vAlign w:val="center"/>
          </w:tcPr>
          <w:p w14:paraId="441E9488" w14:textId="2B53D082" w:rsidR="002330FD" w:rsidRPr="00FB5C95" w:rsidRDefault="002330FD" w:rsidP="002330FD">
            <w:pPr>
              <w:pStyle w:val="TAC"/>
              <w:rPr>
                <w:ins w:id="387" w:author="LGE" w:date="2025-01-10T18:19:00Z"/>
                <w:rFonts w:cs="Arial"/>
                <w:bCs/>
                <w:szCs w:val="18"/>
              </w:rPr>
            </w:pPr>
            <w:ins w:id="388" w:author="LGE" w:date="2025-01-10T18:19:00Z">
              <w:r w:rsidRPr="00FB5C95">
                <w:rPr>
                  <w:rFonts w:cs="Arial"/>
                  <w:bCs/>
                  <w:szCs w:val="18"/>
                </w:rPr>
                <w:t>≤ [1</w:t>
              </w:r>
              <w:r>
                <w:rPr>
                  <w:rFonts w:cs="Arial"/>
                  <w:bCs/>
                  <w:szCs w:val="18"/>
                </w:rPr>
                <w:t>1</w:t>
              </w:r>
              <w:r w:rsidRPr="00FB5C95">
                <w:rPr>
                  <w:rFonts w:cs="Arial"/>
                  <w:bCs/>
                  <w:szCs w:val="18"/>
                </w:rPr>
                <w:t>.5]</w:t>
              </w:r>
            </w:ins>
          </w:p>
        </w:tc>
        <w:tc>
          <w:tcPr>
            <w:tcW w:w="2214" w:type="dxa"/>
            <w:tcBorders>
              <w:bottom w:val="single" w:sz="4" w:space="0" w:color="auto"/>
            </w:tcBorders>
            <w:shd w:val="clear" w:color="auto" w:fill="auto"/>
          </w:tcPr>
          <w:p w14:paraId="64350191" w14:textId="542816B8" w:rsidR="002330FD" w:rsidRPr="00FB5C95" w:rsidRDefault="002330FD" w:rsidP="002330FD">
            <w:pPr>
              <w:pStyle w:val="TAC"/>
              <w:rPr>
                <w:ins w:id="389" w:author="LGE" w:date="2025-01-10T18:19:00Z"/>
                <w:rFonts w:cs="Arial"/>
                <w:bCs/>
                <w:szCs w:val="18"/>
              </w:rPr>
            </w:pPr>
            <w:ins w:id="390" w:author="LGE" w:date="2025-01-10T18:19:00Z">
              <w:r w:rsidRPr="00FB5C95">
                <w:rPr>
                  <w:rFonts w:cs="Arial"/>
                  <w:bCs/>
                  <w:szCs w:val="18"/>
                </w:rPr>
                <w:t>≤ 1</w:t>
              </w:r>
            </w:ins>
            <w:ins w:id="391" w:author="LGE" w:date="2025-01-10T18:20:00Z">
              <w:r>
                <w:rPr>
                  <w:rFonts w:cs="Arial"/>
                  <w:bCs/>
                  <w:szCs w:val="18"/>
                </w:rPr>
                <w:t>9</w:t>
              </w:r>
            </w:ins>
            <w:ins w:id="392" w:author="LGE" w:date="2025-01-10T18:19:00Z">
              <w:r w:rsidRPr="00FB5C95">
                <w:rPr>
                  <w:rFonts w:cs="Arial"/>
                  <w:bCs/>
                  <w:szCs w:val="18"/>
                </w:rPr>
                <w:t>.0</w:t>
              </w:r>
            </w:ins>
          </w:p>
        </w:tc>
      </w:tr>
      <w:tr w:rsidR="002330FD" w:rsidRPr="008A679E" w14:paraId="4E12A094" w14:textId="77777777" w:rsidTr="00AE0529">
        <w:trPr>
          <w:trHeight w:val="187"/>
          <w:jc w:val="center"/>
          <w:ins w:id="393" w:author="LGE" w:date="2025-01-10T18:19:00Z"/>
        </w:trPr>
        <w:tc>
          <w:tcPr>
            <w:tcW w:w="2256" w:type="dxa"/>
            <w:shd w:val="clear" w:color="auto" w:fill="auto"/>
          </w:tcPr>
          <w:p w14:paraId="296A4AF3" w14:textId="77777777" w:rsidR="002330FD" w:rsidRPr="00FB5C95" w:rsidRDefault="002330FD" w:rsidP="00AE0529">
            <w:pPr>
              <w:pStyle w:val="TAC"/>
              <w:rPr>
                <w:ins w:id="394" w:author="LGE" w:date="2025-01-10T18:19:00Z"/>
                <w:rFonts w:cs="Arial"/>
                <w:bCs/>
                <w:szCs w:val="18"/>
              </w:rPr>
            </w:pPr>
            <w:ins w:id="395" w:author="LGE" w:date="2025-01-10T18:19:00Z">
              <w:r w:rsidRPr="00FB5C95">
                <w:rPr>
                  <w:rFonts w:cs="Arial"/>
                  <w:bCs/>
                  <w:szCs w:val="18"/>
                </w:rPr>
                <w:t>5.04 ≤ B &lt; 10.08</w:t>
              </w:r>
            </w:ins>
          </w:p>
        </w:tc>
        <w:tc>
          <w:tcPr>
            <w:tcW w:w="1904" w:type="dxa"/>
            <w:tcBorders>
              <w:top w:val="single" w:sz="4" w:space="0" w:color="auto"/>
              <w:bottom w:val="nil"/>
            </w:tcBorders>
            <w:shd w:val="clear" w:color="auto" w:fill="auto"/>
            <w:vAlign w:val="center"/>
          </w:tcPr>
          <w:p w14:paraId="6DCA261D" w14:textId="01B8478C" w:rsidR="002330FD" w:rsidRPr="00FB5C95" w:rsidRDefault="002330FD" w:rsidP="002330FD">
            <w:pPr>
              <w:pStyle w:val="TAC"/>
              <w:rPr>
                <w:ins w:id="396" w:author="LGE" w:date="2025-01-10T18:19:00Z"/>
                <w:rFonts w:cs="Arial"/>
                <w:bCs/>
                <w:szCs w:val="18"/>
              </w:rPr>
            </w:pPr>
            <w:ins w:id="397" w:author="LGE" w:date="2025-01-10T18:19:00Z">
              <w:r w:rsidRPr="00FB5C95">
                <w:rPr>
                  <w:rFonts w:cs="Arial"/>
                  <w:bCs/>
                  <w:szCs w:val="18"/>
                </w:rPr>
                <w:t>≤[</w:t>
              </w:r>
              <w:r>
                <w:rPr>
                  <w:rFonts w:cs="Arial"/>
                  <w:bCs/>
                  <w:szCs w:val="18"/>
                </w:rPr>
                <w:t xml:space="preserve"> 11.0</w:t>
              </w:r>
              <w:r w:rsidRPr="00FB5C95">
                <w:rPr>
                  <w:rFonts w:cs="Arial"/>
                  <w:bCs/>
                  <w:szCs w:val="18"/>
                </w:rPr>
                <w:t>]</w:t>
              </w:r>
            </w:ins>
          </w:p>
        </w:tc>
        <w:tc>
          <w:tcPr>
            <w:tcW w:w="2214" w:type="dxa"/>
            <w:tcBorders>
              <w:top w:val="single" w:sz="4" w:space="0" w:color="auto"/>
              <w:bottom w:val="single" w:sz="4" w:space="0" w:color="auto"/>
            </w:tcBorders>
            <w:shd w:val="clear" w:color="auto" w:fill="auto"/>
          </w:tcPr>
          <w:p w14:paraId="7F251E91" w14:textId="74DF0859" w:rsidR="002330FD" w:rsidRPr="00FB5C95" w:rsidRDefault="002330FD" w:rsidP="002330FD">
            <w:pPr>
              <w:pStyle w:val="TAC"/>
              <w:rPr>
                <w:ins w:id="398" w:author="LGE" w:date="2025-01-10T18:19:00Z"/>
                <w:rFonts w:cs="Arial"/>
                <w:bCs/>
                <w:szCs w:val="18"/>
              </w:rPr>
            </w:pPr>
            <w:ins w:id="399" w:author="LGE" w:date="2025-01-10T18:19:00Z">
              <w:r w:rsidRPr="00FB5C95">
                <w:rPr>
                  <w:rFonts w:cs="Arial"/>
                  <w:bCs/>
                  <w:szCs w:val="18"/>
                </w:rPr>
                <w:t>≤ 1</w:t>
              </w:r>
            </w:ins>
            <w:ins w:id="400" w:author="LGE" w:date="2025-01-10T18:20:00Z">
              <w:r>
                <w:rPr>
                  <w:rFonts w:cs="Arial"/>
                  <w:bCs/>
                  <w:szCs w:val="18"/>
                </w:rPr>
                <w:t>7.5</w:t>
              </w:r>
            </w:ins>
          </w:p>
        </w:tc>
      </w:tr>
      <w:tr w:rsidR="002330FD" w:rsidRPr="008A679E" w14:paraId="69AD201D" w14:textId="77777777" w:rsidTr="00AE0529">
        <w:trPr>
          <w:trHeight w:val="187"/>
          <w:jc w:val="center"/>
          <w:ins w:id="401" w:author="LGE" w:date="2025-01-10T18:19:00Z"/>
        </w:trPr>
        <w:tc>
          <w:tcPr>
            <w:tcW w:w="2256" w:type="dxa"/>
            <w:shd w:val="clear" w:color="auto" w:fill="auto"/>
          </w:tcPr>
          <w:p w14:paraId="3BA72A01" w14:textId="77777777" w:rsidR="002330FD" w:rsidRPr="00FB5C95" w:rsidRDefault="002330FD" w:rsidP="00AE0529">
            <w:pPr>
              <w:pStyle w:val="TAC"/>
              <w:rPr>
                <w:ins w:id="402" w:author="LGE" w:date="2025-01-10T18:19:00Z"/>
                <w:rFonts w:cs="Arial"/>
                <w:bCs/>
                <w:szCs w:val="18"/>
              </w:rPr>
            </w:pPr>
            <w:ins w:id="403" w:author="LGE" w:date="2025-01-10T18:19:00Z">
              <w:r w:rsidRPr="00FB5C95">
                <w:rPr>
                  <w:rFonts w:cs="Arial"/>
                  <w:bCs/>
                  <w:szCs w:val="18"/>
                </w:rPr>
                <w:t xml:space="preserve">10.08 ≤ B </w:t>
              </w:r>
            </w:ins>
          </w:p>
        </w:tc>
        <w:tc>
          <w:tcPr>
            <w:tcW w:w="1904" w:type="dxa"/>
            <w:tcBorders>
              <w:top w:val="nil"/>
            </w:tcBorders>
            <w:shd w:val="clear" w:color="auto" w:fill="auto"/>
            <w:vAlign w:val="center"/>
          </w:tcPr>
          <w:p w14:paraId="170332D8" w14:textId="77777777" w:rsidR="002330FD" w:rsidRPr="00FB5C95" w:rsidRDefault="002330FD" w:rsidP="00AE0529">
            <w:pPr>
              <w:pStyle w:val="TAC"/>
              <w:rPr>
                <w:ins w:id="404" w:author="LGE" w:date="2025-01-10T18:19:00Z"/>
                <w:rFonts w:cs="Arial"/>
                <w:bCs/>
                <w:szCs w:val="18"/>
              </w:rPr>
            </w:pPr>
          </w:p>
        </w:tc>
        <w:tc>
          <w:tcPr>
            <w:tcW w:w="2214" w:type="dxa"/>
            <w:tcBorders>
              <w:top w:val="single" w:sz="4" w:space="0" w:color="auto"/>
            </w:tcBorders>
            <w:shd w:val="clear" w:color="auto" w:fill="auto"/>
          </w:tcPr>
          <w:p w14:paraId="70C25112" w14:textId="3F0BF012" w:rsidR="002330FD" w:rsidRPr="00FB5C95" w:rsidRDefault="002330FD" w:rsidP="002330FD">
            <w:pPr>
              <w:pStyle w:val="TAC"/>
              <w:rPr>
                <w:ins w:id="405" w:author="LGE" w:date="2025-01-10T18:19:00Z"/>
                <w:rFonts w:cs="Arial"/>
                <w:bCs/>
                <w:szCs w:val="18"/>
              </w:rPr>
            </w:pPr>
            <w:ins w:id="406" w:author="LGE" w:date="2025-01-10T18:19:00Z">
              <w:r w:rsidRPr="00FB5C95">
                <w:rPr>
                  <w:rFonts w:cs="Arial"/>
                  <w:bCs/>
                  <w:szCs w:val="18"/>
                </w:rPr>
                <w:t>≤ 1</w:t>
              </w:r>
            </w:ins>
            <w:ins w:id="407" w:author="LGE" w:date="2025-01-10T18:20:00Z">
              <w:r>
                <w:rPr>
                  <w:rFonts w:cs="Arial"/>
                  <w:bCs/>
                  <w:szCs w:val="18"/>
                </w:rPr>
                <w:t>6</w:t>
              </w:r>
            </w:ins>
            <w:ins w:id="408" w:author="LGE" w:date="2025-01-10T18:19:00Z">
              <w:r w:rsidRPr="00FB5C95">
                <w:rPr>
                  <w:rFonts w:cs="Arial"/>
                  <w:bCs/>
                  <w:szCs w:val="18"/>
                </w:rPr>
                <w:t>.5</w:t>
              </w:r>
            </w:ins>
          </w:p>
        </w:tc>
      </w:tr>
    </w:tbl>
    <w:p w14:paraId="6A7A71EB" w14:textId="77777777" w:rsidR="002C0B44" w:rsidRPr="002C0B44" w:rsidRDefault="002C0B44" w:rsidP="00300A6B">
      <w:pPr>
        <w:rPr>
          <w:ins w:id="409" w:author="LGE" w:date="2025-01-10T18:13:00Z"/>
        </w:rPr>
      </w:pPr>
    </w:p>
    <w:p w14:paraId="779B9B05" w14:textId="5906A76C" w:rsidR="002330FD" w:rsidRPr="00A1115A" w:rsidRDefault="002330FD" w:rsidP="002330FD">
      <w:pPr>
        <w:rPr>
          <w:ins w:id="410" w:author="LGE" w:date="2025-01-10T18:20:00Z"/>
        </w:rPr>
      </w:pPr>
      <w:ins w:id="411" w:author="LGE" w:date="2025-01-10T18:20:00Z">
        <w:r w:rsidRPr="00A1115A">
          <w:t xml:space="preserve">The allowed maximum output power reduction </w:t>
        </w:r>
        <w:r>
          <w:t xml:space="preserve">for PSFCH </w:t>
        </w:r>
        <w:r w:rsidRPr="00A1115A">
          <w:t xml:space="preserve">is defined </w:t>
        </w:r>
        <w:r>
          <w:t xml:space="preserve">in Table </w:t>
        </w:r>
        <w:r w:rsidRPr="00EA69DB">
          <w:rPr>
            <w:lang w:eastAsia="zh-CN"/>
          </w:rPr>
          <w:t>6.2E.2.1A</w:t>
        </w:r>
        <w:r>
          <w:rPr>
            <w:lang w:eastAsia="zh-CN"/>
          </w:rPr>
          <w:t>.2.2</w:t>
        </w:r>
        <w:r w:rsidRPr="00EA69DB">
          <w:rPr>
            <w:rFonts w:hint="eastAsia"/>
            <w:lang w:eastAsia="zh-CN"/>
          </w:rPr>
          <w:t>-</w:t>
        </w:r>
        <w:r>
          <w:rPr>
            <w:lang w:eastAsia="zh-CN"/>
          </w:rPr>
          <w:t xml:space="preserve">3 </w:t>
        </w:r>
        <w:r>
          <w:t xml:space="preserve">for power class 3 and Table </w:t>
        </w:r>
        <w:r w:rsidRPr="00EA69DB">
          <w:rPr>
            <w:lang w:eastAsia="zh-CN"/>
          </w:rPr>
          <w:t>6.2E.2.1A</w:t>
        </w:r>
        <w:r>
          <w:rPr>
            <w:lang w:eastAsia="zh-CN"/>
          </w:rPr>
          <w:t>.2.2</w:t>
        </w:r>
        <w:r w:rsidRPr="00EA69DB">
          <w:rPr>
            <w:rFonts w:hint="eastAsia"/>
            <w:lang w:eastAsia="zh-CN"/>
          </w:rPr>
          <w:t>-</w:t>
        </w:r>
        <w:r>
          <w:rPr>
            <w:lang w:eastAsia="zh-CN"/>
          </w:rPr>
          <w:t xml:space="preserve">4 </w:t>
        </w:r>
        <w:r>
          <w:t>for power class 2.</w:t>
        </w:r>
      </w:ins>
    </w:p>
    <w:p w14:paraId="2796F6BE" w14:textId="2BC99656" w:rsidR="002330FD" w:rsidRPr="00EA69DB" w:rsidRDefault="002330FD" w:rsidP="002330FD">
      <w:pPr>
        <w:pStyle w:val="TH"/>
        <w:rPr>
          <w:ins w:id="412" w:author="LGE" w:date="2025-01-10T18:20:00Z"/>
          <w:rFonts w:eastAsia="DengXian"/>
        </w:rPr>
      </w:pPr>
      <w:ins w:id="413" w:author="LGE" w:date="2025-01-10T18:20:00Z">
        <w:r w:rsidRPr="00EA69DB">
          <w:rPr>
            <w:rFonts w:eastAsia="DengXian"/>
          </w:rPr>
          <w:t xml:space="preserve">Table </w:t>
        </w:r>
        <w:r w:rsidRPr="00EA69DB">
          <w:rPr>
            <w:lang w:eastAsia="zh-CN"/>
          </w:rPr>
          <w:t>6.2E.2.1A</w:t>
        </w:r>
        <w:r>
          <w:rPr>
            <w:lang w:eastAsia="zh-CN"/>
          </w:rPr>
          <w:t>.2.2</w:t>
        </w:r>
        <w:r w:rsidRPr="00EA69DB">
          <w:rPr>
            <w:rFonts w:hint="eastAsia"/>
            <w:lang w:eastAsia="zh-CN"/>
          </w:rPr>
          <w:t>-</w:t>
        </w:r>
        <w:r>
          <w:rPr>
            <w:lang w:eastAsia="zh-CN"/>
          </w:rPr>
          <w:t>3</w:t>
        </w:r>
        <w:r w:rsidRPr="00EA69DB">
          <w:rPr>
            <w:rFonts w:eastAsia="DengXian"/>
          </w:rPr>
          <w:t xml:space="preserve">: </w:t>
        </w:r>
        <w:r>
          <w:rPr>
            <w:rFonts w:eastAsia="DengXian"/>
          </w:rPr>
          <w:t>PSFCH</w:t>
        </w:r>
        <w:r w:rsidRPr="00EA69DB">
          <w:rPr>
            <w:rFonts w:eastAsia="DengXian"/>
          </w:rPr>
          <w:t xml:space="preserve"> MPR for intra-band SL CA </w:t>
        </w:r>
        <w:r>
          <w:rPr>
            <w:rFonts w:eastAsia="DengXian"/>
          </w:rPr>
          <w:t>for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2072"/>
      </w:tblGrid>
      <w:tr w:rsidR="002330FD" w:rsidRPr="008A679E" w14:paraId="2E25E419" w14:textId="77777777" w:rsidTr="00AE0529">
        <w:trPr>
          <w:trHeight w:val="187"/>
          <w:jc w:val="center"/>
          <w:ins w:id="414" w:author="LGE" w:date="2025-01-10T18:20:00Z"/>
        </w:trPr>
        <w:tc>
          <w:tcPr>
            <w:tcW w:w="3976" w:type="dxa"/>
            <w:gridSpan w:val="2"/>
            <w:shd w:val="clear" w:color="auto" w:fill="auto"/>
          </w:tcPr>
          <w:p w14:paraId="6584AE76" w14:textId="77777777" w:rsidR="002330FD" w:rsidRPr="008A679E" w:rsidRDefault="002330FD" w:rsidP="00AE0529">
            <w:pPr>
              <w:pStyle w:val="TAH"/>
              <w:ind w:left="1200" w:hanging="400"/>
              <w:rPr>
                <w:ins w:id="415" w:author="LGE" w:date="2025-01-10T18:20:00Z"/>
                <w:rFonts w:ascii="Times New Roman" w:hAnsi="Times New Roman"/>
                <w:sz w:val="20"/>
                <w:lang w:val="en-US"/>
              </w:rPr>
            </w:pPr>
            <w:ins w:id="416" w:author="LGE" w:date="2025-01-10T18:20:00Z">
              <w:r w:rsidRPr="008A679E">
                <w:rPr>
                  <w:rFonts w:ascii="Times New Roman" w:hAnsi="Times New Roman"/>
                  <w:sz w:val="20"/>
                  <w:lang w:val="en-US"/>
                </w:rPr>
                <w:t>MPR (dB)</w:t>
              </w:r>
            </w:ins>
          </w:p>
        </w:tc>
      </w:tr>
      <w:tr w:rsidR="002330FD" w:rsidRPr="008A679E" w14:paraId="52D6B251" w14:textId="77777777" w:rsidTr="00AE0529">
        <w:trPr>
          <w:trHeight w:val="187"/>
          <w:jc w:val="center"/>
          <w:ins w:id="417" w:author="LGE" w:date="2025-01-10T18:20:00Z"/>
        </w:trPr>
        <w:tc>
          <w:tcPr>
            <w:tcW w:w="1904" w:type="dxa"/>
            <w:tcBorders>
              <w:bottom w:val="single" w:sz="4" w:space="0" w:color="auto"/>
            </w:tcBorders>
            <w:shd w:val="clear" w:color="auto" w:fill="auto"/>
          </w:tcPr>
          <w:p w14:paraId="7EAC56E3" w14:textId="77777777" w:rsidR="002330FD" w:rsidRPr="008A679E" w:rsidRDefault="002330FD" w:rsidP="00AE0529">
            <w:pPr>
              <w:pStyle w:val="TAH"/>
              <w:rPr>
                <w:ins w:id="418" w:author="LGE" w:date="2025-01-10T18:20:00Z"/>
                <w:rFonts w:ascii="Times New Roman" w:hAnsi="Times New Roman"/>
                <w:sz w:val="20"/>
                <w:lang w:val="en-US"/>
              </w:rPr>
            </w:pPr>
            <w:ins w:id="419" w:author="LGE" w:date="2025-01-10T18:20:00Z">
              <w:r>
                <w:rPr>
                  <w:rFonts w:ascii="Times New Roman" w:eastAsia="Yu Mincho" w:hAnsi="Times New Roman"/>
                  <w:sz w:val="20"/>
                </w:rPr>
                <w:t>-13dBm/MHz</w:t>
              </w:r>
            </w:ins>
          </w:p>
        </w:tc>
        <w:tc>
          <w:tcPr>
            <w:tcW w:w="2072" w:type="dxa"/>
            <w:tcBorders>
              <w:bottom w:val="single" w:sz="4" w:space="0" w:color="auto"/>
            </w:tcBorders>
            <w:shd w:val="clear" w:color="auto" w:fill="auto"/>
          </w:tcPr>
          <w:p w14:paraId="348E516E" w14:textId="77777777" w:rsidR="002330FD" w:rsidRPr="008A679E" w:rsidRDefault="002330FD" w:rsidP="00AE0529">
            <w:pPr>
              <w:pStyle w:val="TAH"/>
              <w:rPr>
                <w:ins w:id="420" w:author="LGE" w:date="2025-01-10T18:20:00Z"/>
                <w:rFonts w:ascii="Times New Roman" w:eastAsia="Yu Mincho" w:hAnsi="Times New Roman"/>
                <w:sz w:val="20"/>
              </w:rPr>
            </w:pPr>
            <w:ins w:id="421" w:author="LGE" w:date="2025-01-10T18:20:00Z">
              <w:r>
                <w:rPr>
                  <w:rFonts w:ascii="Times New Roman" w:eastAsia="Yu Mincho" w:hAnsi="Times New Roman"/>
                  <w:sz w:val="20"/>
                </w:rPr>
                <w:t>-30dBm/MHz</w:t>
              </w:r>
            </w:ins>
          </w:p>
        </w:tc>
      </w:tr>
      <w:tr w:rsidR="002330FD" w:rsidRPr="00FB5C95" w14:paraId="11F14500" w14:textId="77777777" w:rsidTr="00AE0529">
        <w:trPr>
          <w:trHeight w:val="187"/>
          <w:jc w:val="center"/>
          <w:ins w:id="422" w:author="LGE" w:date="2025-01-10T18:20:00Z"/>
        </w:trPr>
        <w:tc>
          <w:tcPr>
            <w:tcW w:w="1904" w:type="dxa"/>
            <w:tcBorders>
              <w:bottom w:val="single" w:sz="4" w:space="0" w:color="auto"/>
            </w:tcBorders>
            <w:shd w:val="clear" w:color="auto" w:fill="auto"/>
            <w:vAlign w:val="center"/>
          </w:tcPr>
          <w:p w14:paraId="1183A099" w14:textId="4A41EDD3" w:rsidR="002330FD" w:rsidRPr="00FB5C95" w:rsidRDefault="002330FD" w:rsidP="002330FD">
            <w:pPr>
              <w:pStyle w:val="TAL"/>
              <w:jc w:val="center"/>
              <w:rPr>
                <w:ins w:id="423" w:author="LGE" w:date="2025-01-10T18:20:00Z"/>
                <w:rFonts w:cs="Arial"/>
                <w:bCs/>
                <w:szCs w:val="18"/>
              </w:rPr>
            </w:pPr>
            <w:ins w:id="424" w:author="LGE" w:date="2025-01-10T18:20:00Z">
              <w:r w:rsidRPr="00FB5C95">
                <w:rPr>
                  <w:rFonts w:cs="Arial"/>
                  <w:bCs/>
                  <w:szCs w:val="18"/>
                </w:rPr>
                <w:t>≤</w:t>
              </w:r>
              <w:r>
                <w:rPr>
                  <w:rFonts w:cs="Arial"/>
                  <w:bCs/>
                  <w:szCs w:val="18"/>
                </w:rPr>
                <w:t xml:space="preserve"> </w:t>
              </w:r>
            </w:ins>
            <w:ins w:id="425" w:author="LGE" w:date="2025-01-10T18:21:00Z">
              <w:r>
                <w:rPr>
                  <w:rFonts w:cs="Arial"/>
                  <w:bCs/>
                  <w:szCs w:val="18"/>
                </w:rPr>
                <w:t>12.0</w:t>
              </w:r>
            </w:ins>
          </w:p>
        </w:tc>
        <w:tc>
          <w:tcPr>
            <w:tcW w:w="2072" w:type="dxa"/>
            <w:tcBorders>
              <w:bottom w:val="single" w:sz="4" w:space="0" w:color="auto"/>
            </w:tcBorders>
            <w:shd w:val="clear" w:color="auto" w:fill="auto"/>
          </w:tcPr>
          <w:p w14:paraId="01B4D8E4" w14:textId="63432461" w:rsidR="002330FD" w:rsidRPr="00FB5C95" w:rsidRDefault="002330FD" w:rsidP="002330FD">
            <w:pPr>
              <w:pStyle w:val="TAL"/>
              <w:jc w:val="center"/>
              <w:rPr>
                <w:ins w:id="426" w:author="LGE" w:date="2025-01-10T18:20:00Z"/>
                <w:rFonts w:cs="Arial"/>
                <w:bCs/>
                <w:szCs w:val="18"/>
              </w:rPr>
            </w:pPr>
            <w:ins w:id="427" w:author="LGE" w:date="2025-01-10T18:20:00Z">
              <w:r w:rsidRPr="00FB5C95">
                <w:rPr>
                  <w:rFonts w:cs="Arial"/>
                  <w:bCs/>
                  <w:szCs w:val="18"/>
                </w:rPr>
                <w:t>≤ 1</w:t>
              </w:r>
            </w:ins>
            <w:ins w:id="428" w:author="LGE" w:date="2025-01-10T18:21:00Z">
              <w:r>
                <w:rPr>
                  <w:rFonts w:cs="Arial"/>
                  <w:bCs/>
                  <w:szCs w:val="18"/>
                </w:rPr>
                <w:t>8</w:t>
              </w:r>
            </w:ins>
            <w:ins w:id="429" w:author="LGE" w:date="2025-01-10T18:20:00Z">
              <w:r>
                <w:rPr>
                  <w:rFonts w:cs="Arial"/>
                  <w:bCs/>
                  <w:szCs w:val="18"/>
                </w:rPr>
                <w:t>.0</w:t>
              </w:r>
            </w:ins>
          </w:p>
        </w:tc>
      </w:tr>
    </w:tbl>
    <w:p w14:paraId="6FF0BDE2" w14:textId="77777777" w:rsidR="002330FD" w:rsidRDefault="002330FD" w:rsidP="002330FD">
      <w:pPr>
        <w:pStyle w:val="TH"/>
        <w:rPr>
          <w:ins w:id="430" w:author="LGE" w:date="2025-01-10T18:20:00Z"/>
          <w:rFonts w:eastAsia="DengXian"/>
        </w:rPr>
      </w:pPr>
    </w:p>
    <w:p w14:paraId="01B17061" w14:textId="61408B8B" w:rsidR="002330FD" w:rsidRPr="00EA69DB" w:rsidRDefault="002330FD" w:rsidP="002330FD">
      <w:pPr>
        <w:pStyle w:val="TH"/>
        <w:rPr>
          <w:ins w:id="431" w:author="LGE" w:date="2025-01-10T18:20:00Z"/>
          <w:rFonts w:eastAsia="DengXian"/>
        </w:rPr>
      </w:pPr>
      <w:ins w:id="432" w:author="LGE" w:date="2025-01-10T18:20:00Z">
        <w:r w:rsidRPr="00EA69DB">
          <w:rPr>
            <w:rFonts w:eastAsia="DengXian"/>
          </w:rPr>
          <w:t xml:space="preserve">Table </w:t>
        </w:r>
        <w:r w:rsidRPr="00EA69DB">
          <w:rPr>
            <w:lang w:eastAsia="zh-CN"/>
          </w:rPr>
          <w:t>6.2E.2.1A</w:t>
        </w:r>
        <w:r>
          <w:rPr>
            <w:lang w:eastAsia="zh-CN"/>
          </w:rPr>
          <w:t>.2.2</w:t>
        </w:r>
        <w:r w:rsidRPr="00EA69DB">
          <w:rPr>
            <w:rFonts w:hint="eastAsia"/>
            <w:lang w:eastAsia="zh-CN"/>
          </w:rPr>
          <w:t>-</w:t>
        </w:r>
        <w:r>
          <w:rPr>
            <w:lang w:eastAsia="zh-CN"/>
          </w:rPr>
          <w:t>4</w:t>
        </w:r>
        <w:r w:rsidRPr="00EA69DB">
          <w:rPr>
            <w:rFonts w:eastAsia="DengXian"/>
          </w:rPr>
          <w:t xml:space="preserve">: </w:t>
        </w:r>
        <w:r>
          <w:rPr>
            <w:rFonts w:eastAsia="DengXian"/>
          </w:rPr>
          <w:t>PSFCH</w:t>
        </w:r>
        <w:r w:rsidRPr="00EA69DB">
          <w:rPr>
            <w:rFonts w:eastAsia="DengXian"/>
          </w:rPr>
          <w:t xml:space="preserve"> MPR for intra-band SL CA </w:t>
        </w:r>
        <w:r>
          <w:rPr>
            <w:rFonts w:eastAsia="DengXian"/>
          </w:rPr>
          <w:t>for power class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2072"/>
      </w:tblGrid>
      <w:tr w:rsidR="002330FD" w:rsidRPr="008A679E" w14:paraId="6426AC72" w14:textId="77777777" w:rsidTr="00AE0529">
        <w:trPr>
          <w:trHeight w:val="187"/>
          <w:jc w:val="center"/>
          <w:ins w:id="433" w:author="LGE" w:date="2025-01-10T18:20:00Z"/>
        </w:trPr>
        <w:tc>
          <w:tcPr>
            <w:tcW w:w="3976" w:type="dxa"/>
            <w:gridSpan w:val="2"/>
            <w:shd w:val="clear" w:color="auto" w:fill="auto"/>
          </w:tcPr>
          <w:p w14:paraId="0F30F4A9" w14:textId="77777777" w:rsidR="002330FD" w:rsidRPr="008A679E" w:rsidRDefault="002330FD" w:rsidP="00AE0529">
            <w:pPr>
              <w:pStyle w:val="TAH"/>
              <w:ind w:left="1200" w:hanging="400"/>
              <w:rPr>
                <w:ins w:id="434" w:author="LGE" w:date="2025-01-10T18:20:00Z"/>
                <w:rFonts w:ascii="Times New Roman" w:hAnsi="Times New Roman"/>
                <w:sz w:val="20"/>
                <w:lang w:val="en-US"/>
              </w:rPr>
            </w:pPr>
            <w:ins w:id="435" w:author="LGE" w:date="2025-01-10T18:20:00Z">
              <w:r w:rsidRPr="008A679E">
                <w:rPr>
                  <w:rFonts w:ascii="Times New Roman" w:hAnsi="Times New Roman"/>
                  <w:sz w:val="20"/>
                  <w:lang w:val="en-US"/>
                </w:rPr>
                <w:t>MPR (dB)</w:t>
              </w:r>
            </w:ins>
          </w:p>
        </w:tc>
      </w:tr>
      <w:tr w:rsidR="002330FD" w:rsidRPr="008A679E" w14:paraId="4DED5AA6" w14:textId="77777777" w:rsidTr="00AE0529">
        <w:trPr>
          <w:trHeight w:val="187"/>
          <w:jc w:val="center"/>
          <w:ins w:id="436" w:author="LGE" w:date="2025-01-10T18:20:00Z"/>
        </w:trPr>
        <w:tc>
          <w:tcPr>
            <w:tcW w:w="1904" w:type="dxa"/>
            <w:tcBorders>
              <w:bottom w:val="single" w:sz="4" w:space="0" w:color="auto"/>
            </w:tcBorders>
            <w:shd w:val="clear" w:color="auto" w:fill="auto"/>
          </w:tcPr>
          <w:p w14:paraId="3AB272F9" w14:textId="77777777" w:rsidR="002330FD" w:rsidRPr="008A679E" w:rsidRDefault="002330FD" w:rsidP="00AE0529">
            <w:pPr>
              <w:pStyle w:val="TAH"/>
              <w:rPr>
                <w:ins w:id="437" w:author="LGE" w:date="2025-01-10T18:20:00Z"/>
                <w:rFonts w:ascii="Times New Roman" w:hAnsi="Times New Roman"/>
                <w:sz w:val="20"/>
                <w:lang w:val="en-US"/>
              </w:rPr>
            </w:pPr>
            <w:ins w:id="438" w:author="LGE" w:date="2025-01-10T18:20:00Z">
              <w:r>
                <w:rPr>
                  <w:rFonts w:ascii="Times New Roman" w:eastAsia="Yu Mincho" w:hAnsi="Times New Roman"/>
                  <w:sz w:val="20"/>
                </w:rPr>
                <w:t>-13dBm/MHz</w:t>
              </w:r>
            </w:ins>
          </w:p>
        </w:tc>
        <w:tc>
          <w:tcPr>
            <w:tcW w:w="2072" w:type="dxa"/>
            <w:tcBorders>
              <w:bottom w:val="single" w:sz="4" w:space="0" w:color="auto"/>
            </w:tcBorders>
            <w:shd w:val="clear" w:color="auto" w:fill="auto"/>
          </w:tcPr>
          <w:p w14:paraId="6AF180F6" w14:textId="77777777" w:rsidR="002330FD" w:rsidRPr="008A679E" w:rsidRDefault="002330FD" w:rsidP="00AE0529">
            <w:pPr>
              <w:pStyle w:val="TAH"/>
              <w:rPr>
                <w:ins w:id="439" w:author="LGE" w:date="2025-01-10T18:20:00Z"/>
                <w:rFonts w:ascii="Times New Roman" w:eastAsia="Yu Mincho" w:hAnsi="Times New Roman"/>
                <w:sz w:val="20"/>
              </w:rPr>
            </w:pPr>
            <w:ins w:id="440" w:author="LGE" w:date="2025-01-10T18:20:00Z">
              <w:r>
                <w:rPr>
                  <w:rFonts w:ascii="Times New Roman" w:eastAsia="Yu Mincho" w:hAnsi="Times New Roman"/>
                  <w:sz w:val="20"/>
                </w:rPr>
                <w:t>-30dBm/MHz</w:t>
              </w:r>
            </w:ins>
          </w:p>
        </w:tc>
      </w:tr>
      <w:tr w:rsidR="002330FD" w:rsidRPr="00FB5C95" w14:paraId="439FE78B" w14:textId="77777777" w:rsidTr="00AE0529">
        <w:trPr>
          <w:trHeight w:val="187"/>
          <w:jc w:val="center"/>
          <w:ins w:id="441" w:author="LGE" w:date="2025-01-10T18:20:00Z"/>
        </w:trPr>
        <w:tc>
          <w:tcPr>
            <w:tcW w:w="1904" w:type="dxa"/>
            <w:tcBorders>
              <w:bottom w:val="single" w:sz="4" w:space="0" w:color="auto"/>
            </w:tcBorders>
            <w:shd w:val="clear" w:color="auto" w:fill="auto"/>
            <w:vAlign w:val="center"/>
          </w:tcPr>
          <w:p w14:paraId="25BB60C2" w14:textId="5D6D4337" w:rsidR="002330FD" w:rsidRPr="00FB5C95" w:rsidRDefault="002330FD" w:rsidP="002330FD">
            <w:pPr>
              <w:pStyle w:val="TAL"/>
              <w:jc w:val="center"/>
              <w:rPr>
                <w:ins w:id="442" w:author="LGE" w:date="2025-01-10T18:20:00Z"/>
                <w:rFonts w:cs="Arial"/>
                <w:bCs/>
                <w:szCs w:val="18"/>
              </w:rPr>
            </w:pPr>
            <w:ins w:id="443" w:author="LGE" w:date="2025-01-10T18:20:00Z">
              <w:r w:rsidRPr="00FB5C95">
                <w:rPr>
                  <w:rFonts w:cs="Arial"/>
                  <w:bCs/>
                  <w:szCs w:val="18"/>
                </w:rPr>
                <w:t>≤</w:t>
              </w:r>
              <w:r>
                <w:rPr>
                  <w:rFonts w:cs="Arial"/>
                  <w:bCs/>
                  <w:szCs w:val="18"/>
                </w:rPr>
                <w:t xml:space="preserve"> </w:t>
              </w:r>
            </w:ins>
            <w:ins w:id="444" w:author="LGE" w:date="2025-01-10T18:21:00Z">
              <w:r>
                <w:rPr>
                  <w:rFonts w:cs="Arial"/>
                  <w:bCs/>
                  <w:szCs w:val="18"/>
                </w:rPr>
                <w:t>15.0</w:t>
              </w:r>
            </w:ins>
          </w:p>
        </w:tc>
        <w:tc>
          <w:tcPr>
            <w:tcW w:w="2072" w:type="dxa"/>
            <w:tcBorders>
              <w:bottom w:val="single" w:sz="4" w:space="0" w:color="auto"/>
            </w:tcBorders>
            <w:shd w:val="clear" w:color="auto" w:fill="auto"/>
          </w:tcPr>
          <w:p w14:paraId="207BACC6" w14:textId="4EDA22A8" w:rsidR="002330FD" w:rsidRPr="00FB5C95" w:rsidRDefault="002330FD" w:rsidP="002330FD">
            <w:pPr>
              <w:pStyle w:val="TAL"/>
              <w:jc w:val="center"/>
              <w:rPr>
                <w:ins w:id="445" w:author="LGE" w:date="2025-01-10T18:20:00Z"/>
                <w:rFonts w:cs="Arial"/>
                <w:bCs/>
                <w:szCs w:val="18"/>
              </w:rPr>
            </w:pPr>
            <w:ins w:id="446" w:author="LGE" w:date="2025-01-10T18:20:00Z">
              <w:r w:rsidRPr="00FB5C95">
                <w:rPr>
                  <w:rFonts w:cs="Arial"/>
                  <w:bCs/>
                  <w:szCs w:val="18"/>
                </w:rPr>
                <w:t xml:space="preserve">≤ </w:t>
              </w:r>
            </w:ins>
            <w:ins w:id="447" w:author="LGE" w:date="2025-01-10T18:21:00Z">
              <w:r>
                <w:rPr>
                  <w:rFonts w:cs="Arial"/>
                  <w:bCs/>
                  <w:szCs w:val="18"/>
                </w:rPr>
                <w:t>20.0</w:t>
              </w:r>
            </w:ins>
          </w:p>
        </w:tc>
      </w:tr>
    </w:tbl>
    <w:p w14:paraId="6882A180" w14:textId="77777777" w:rsidR="002330FD" w:rsidRDefault="002330FD" w:rsidP="002330FD">
      <w:pPr>
        <w:pStyle w:val="TH"/>
        <w:rPr>
          <w:ins w:id="448" w:author="LGE" w:date="2025-01-10T18:20:00Z"/>
          <w:rFonts w:eastAsia="DengXian"/>
        </w:rPr>
      </w:pPr>
    </w:p>
    <w:p w14:paraId="767A9BD1" w14:textId="466E6ECC" w:rsidR="002330FD" w:rsidRPr="00A1115A" w:rsidRDefault="002330FD" w:rsidP="002330FD">
      <w:pPr>
        <w:rPr>
          <w:ins w:id="449" w:author="LGE" w:date="2025-01-10T18:20:00Z"/>
        </w:rPr>
      </w:pPr>
      <w:ins w:id="450" w:author="LGE" w:date="2025-01-10T18:20:00Z">
        <w:r w:rsidRPr="00A1115A">
          <w:t xml:space="preserve">The allowed maximum output power reduction </w:t>
        </w:r>
        <w:r>
          <w:t xml:space="preserve">for S-SSB </w:t>
        </w:r>
        <w:r w:rsidRPr="00A1115A">
          <w:t xml:space="preserve">is defined </w:t>
        </w:r>
        <w:r>
          <w:t xml:space="preserve">in Table </w:t>
        </w:r>
        <w:r w:rsidRPr="00EA69DB">
          <w:rPr>
            <w:lang w:eastAsia="zh-CN"/>
          </w:rPr>
          <w:t>6.2E.2.1A</w:t>
        </w:r>
        <w:r>
          <w:rPr>
            <w:lang w:eastAsia="zh-CN"/>
          </w:rPr>
          <w:t>.2.2</w:t>
        </w:r>
        <w:r w:rsidRPr="00EA69DB">
          <w:rPr>
            <w:rFonts w:hint="eastAsia"/>
            <w:lang w:eastAsia="zh-CN"/>
          </w:rPr>
          <w:t>-</w:t>
        </w:r>
        <w:r>
          <w:rPr>
            <w:lang w:eastAsia="zh-CN"/>
          </w:rPr>
          <w:t xml:space="preserve">5 </w:t>
        </w:r>
        <w:r>
          <w:t xml:space="preserve">for power class 3 and Table </w:t>
        </w:r>
        <w:r w:rsidRPr="00EA69DB">
          <w:rPr>
            <w:lang w:eastAsia="zh-CN"/>
          </w:rPr>
          <w:t>6.2E.2.1A</w:t>
        </w:r>
        <w:r>
          <w:rPr>
            <w:lang w:eastAsia="zh-CN"/>
          </w:rPr>
          <w:t>.2.2</w:t>
        </w:r>
        <w:r w:rsidRPr="00EA69DB">
          <w:rPr>
            <w:rFonts w:hint="eastAsia"/>
            <w:lang w:eastAsia="zh-CN"/>
          </w:rPr>
          <w:t>-</w:t>
        </w:r>
        <w:r>
          <w:rPr>
            <w:lang w:eastAsia="zh-CN"/>
          </w:rPr>
          <w:t xml:space="preserve">6 </w:t>
        </w:r>
        <w:r>
          <w:t>for power class 2.</w:t>
        </w:r>
      </w:ins>
    </w:p>
    <w:p w14:paraId="58B8857A" w14:textId="51677D16" w:rsidR="002330FD" w:rsidRPr="00EA69DB" w:rsidRDefault="002330FD" w:rsidP="002330FD">
      <w:pPr>
        <w:pStyle w:val="TH"/>
        <w:rPr>
          <w:ins w:id="451" w:author="LGE" w:date="2025-01-10T18:20:00Z"/>
          <w:rFonts w:eastAsia="DengXian"/>
        </w:rPr>
      </w:pPr>
      <w:ins w:id="452" w:author="LGE" w:date="2025-01-10T18:20:00Z">
        <w:r w:rsidRPr="00EA69DB">
          <w:rPr>
            <w:rFonts w:eastAsia="DengXian"/>
          </w:rPr>
          <w:t xml:space="preserve">Table </w:t>
        </w:r>
        <w:r w:rsidRPr="00EA69DB">
          <w:rPr>
            <w:lang w:eastAsia="zh-CN"/>
          </w:rPr>
          <w:t>6.2E.2.1A</w:t>
        </w:r>
        <w:r>
          <w:rPr>
            <w:lang w:eastAsia="zh-CN"/>
          </w:rPr>
          <w:t>.2.2</w:t>
        </w:r>
        <w:r w:rsidRPr="00EA69DB">
          <w:rPr>
            <w:rFonts w:hint="eastAsia"/>
            <w:lang w:eastAsia="zh-CN"/>
          </w:rPr>
          <w:t>-</w:t>
        </w:r>
        <w:r>
          <w:rPr>
            <w:lang w:eastAsia="zh-CN"/>
          </w:rPr>
          <w:t>5</w:t>
        </w:r>
        <w:r w:rsidRPr="00EA69DB">
          <w:rPr>
            <w:rFonts w:eastAsia="DengXian"/>
          </w:rPr>
          <w:t xml:space="preserve">: </w:t>
        </w:r>
        <w:r>
          <w:rPr>
            <w:rFonts w:eastAsia="DengXian"/>
          </w:rPr>
          <w:t>S-SSB</w:t>
        </w:r>
        <w:r w:rsidRPr="00EA69DB">
          <w:rPr>
            <w:rFonts w:eastAsia="DengXian"/>
          </w:rPr>
          <w:t xml:space="preserve"> MPR for intra-band SL CA </w:t>
        </w:r>
        <w:r>
          <w:rPr>
            <w:rFonts w:eastAsia="DengXian"/>
          </w:rPr>
          <w:t>for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2072"/>
      </w:tblGrid>
      <w:tr w:rsidR="002330FD" w:rsidRPr="008A679E" w14:paraId="36E68ADF" w14:textId="77777777" w:rsidTr="00AE0529">
        <w:trPr>
          <w:trHeight w:val="187"/>
          <w:jc w:val="center"/>
          <w:ins w:id="453" w:author="LGE" w:date="2025-01-10T18:20:00Z"/>
        </w:trPr>
        <w:tc>
          <w:tcPr>
            <w:tcW w:w="3976" w:type="dxa"/>
            <w:gridSpan w:val="2"/>
            <w:shd w:val="clear" w:color="auto" w:fill="auto"/>
          </w:tcPr>
          <w:p w14:paraId="39E59088" w14:textId="77777777" w:rsidR="002330FD" w:rsidRPr="008A679E" w:rsidRDefault="002330FD" w:rsidP="00AE0529">
            <w:pPr>
              <w:pStyle w:val="TAH"/>
              <w:ind w:left="1200" w:hanging="400"/>
              <w:rPr>
                <w:ins w:id="454" w:author="LGE" w:date="2025-01-10T18:20:00Z"/>
                <w:rFonts w:ascii="Times New Roman" w:hAnsi="Times New Roman"/>
                <w:sz w:val="20"/>
                <w:lang w:val="en-US"/>
              </w:rPr>
            </w:pPr>
            <w:ins w:id="455" w:author="LGE" w:date="2025-01-10T18:20:00Z">
              <w:r w:rsidRPr="008A679E">
                <w:rPr>
                  <w:rFonts w:ascii="Times New Roman" w:hAnsi="Times New Roman"/>
                  <w:sz w:val="20"/>
                  <w:lang w:val="en-US"/>
                </w:rPr>
                <w:t>MPR (dB)</w:t>
              </w:r>
            </w:ins>
          </w:p>
        </w:tc>
      </w:tr>
      <w:tr w:rsidR="002330FD" w:rsidRPr="008A679E" w14:paraId="2DE69AD1" w14:textId="77777777" w:rsidTr="00AE0529">
        <w:trPr>
          <w:trHeight w:val="187"/>
          <w:jc w:val="center"/>
          <w:ins w:id="456" w:author="LGE" w:date="2025-01-10T18:20:00Z"/>
        </w:trPr>
        <w:tc>
          <w:tcPr>
            <w:tcW w:w="1904" w:type="dxa"/>
            <w:tcBorders>
              <w:bottom w:val="single" w:sz="4" w:space="0" w:color="auto"/>
            </w:tcBorders>
            <w:shd w:val="clear" w:color="auto" w:fill="auto"/>
          </w:tcPr>
          <w:p w14:paraId="456A6235" w14:textId="77777777" w:rsidR="002330FD" w:rsidRPr="008A679E" w:rsidRDefault="002330FD" w:rsidP="00AE0529">
            <w:pPr>
              <w:pStyle w:val="TAH"/>
              <w:rPr>
                <w:ins w:id="457" w:author="LGE" w:date="2025-01-10T18:20:00Z"/>
                <w:rFonts w:ascii="Times New Roman" w:hAnsi="Times New Roman"/>
                <w:sz w:val="20"/>
                <w:lang w:val="en-US"/>
              </w:rPr>
            </w:pPr>
            <w:ins w:id="458" w:author="LGE" w:date="2025-01-10T18:20:00Z">
              <w:r>
                <w:rPr>
                  <w:rFonts w:ascii="Times New Roman" w:eastAsia="Yu Mincho" w:hAnsi="Times New Roman"/>
                  <w:sz w:val="20"/>
                </w:rPr>
                <w:t>-13dBm/MHz</w:t>
              </w:r>
            </w:ins>
          </w:p>
        </w:tc>
        <w:tc>
          <w:tcPr>
            <w:tcW w:w="2072" w:type="dxa"/>
            <w:tcBorders>
              <w:bottom w:val="single" w:sz="4" w:space="0" w:color="auto"/>
            </w:tcBorders>
            <w:shd w:val="clear" w:color="auto" w:fill="auto"/>
          </w:tcPr>
          <w:p w14:paraId="1D4652E3" w14:textId="77777777" w:rsidR="002330FD" w:rsidRPr="008A679E" w:rsidRDefault="002330FD" w:rsidP="00AE0529">
            <w:pPr>
              <w:pStyle w:val="TAH"/>
              <w:rPr>
                <w:ins w:id="459" w:author="LGE" w:date="2025-01-10T18:20:00Z"/>
                <w:rFonts w:ascii="Times New Roman" w:eastAsia="Yu Mincho" w:hAnsi="Times New Roman"/>
                <w:sz w:val="20"/>
              </w:rPr>
            </w:pPr>
            <w:ins w:id="460" w:author="LGE" w:date="2025-01-10T18:20:00Z">
              <w:r>
                <w:rPr>
                  <w:rFonts w:ascii="Times New Roman" w:eastAsia="Yu Mincho" w:hAnsi="Times New Roman"/>
                  <w:sz w:val="20"/>
                </w:rPr>
                <w:t>-30dBm/MHz</w:t>
              </w:r>
            </w:ins>
          </w:p>
        </w:tc>
      </w:tr>
      <w:tr w:rsidR="002330FD" w:rsidRPr="00FB5C95" w14:paraId="7DCD10A0" w14:textId="77777777" w:rsidTr="00AE0529">
        <w:trPr>
          <w:trHeight w:val="187"/>
          <w:jc w:val="center"/>
          <w:ins w:id="461" w:author="LGE" w:date="2025-01-10T18:20:00Z"/>
        </w:trPr>
        <w:tc>
          <w:tcPr>
            <w:tcW w:w="1904" w:type="dxa"/>
            <w:tcBorders>
              <w:bottom w:val="single" w:sz="4" w:space="0" w:color="auto"/>
            </w:tcBorders>
            <w:shd w:val="clear" w:color="auto" w:fill="auto"/>
            <w:vAlign w:val="center"/>
          </w:tcPr>
          <w:p w14:paraId="02CE214A" w14:textId="3AA97F11" w:rsidR="002330FD" w:rsidRPr="00FB5C95" w:rsidRDefault="002330FD" w:rsidP="002330FD">
            <w:pPr>
              <w:pStyle w:val="TAL"/>
              <w:jc w:val="center"/>
              <w:rPr>
                <w:ins w:id="462" w:author="LGE" w:date="2025-01-10T18:20:00Z"/>
                <w:rFonts w:cs="Arial"/>
                <w:bCs/>
                <w:szCs w:val="18"/>
              </w:rPr>
            </w:pPr>
            <w:ins w:id="463" w:author="LGE" w:date="2025-01-10T18:20:00Z">
              <w:r w:rsidRPr="00FB5C95">
                <w:rPr>
                  <w:rFonts w:cs="Arial"/>
                  <w:bCs/>
                  <w:szCs w:val="18"/>
                </w:rPr>
                <w:t>≤</w:t>
              </w:r>
              <w:r>
                <w:rPr>
                  <w:rFonts w:cs="Arial"/>
                  <w:bCs/>
                  <w:szCs w:val="18"/>
                </w:rPr>
                <w:t xml:space="preserve"> </w:t>
              </w:r>
            </w:ins>
            <w:ins w:id="464" w:author="LGE" w:date="2025-01-10T18:21:00Z">
              <w:r>
                <w:rPr>
                  <w:rFonts w:cs="Arial"/>
                  <w:bCs/>
                  <w:szCs w:val="18"/>
                </w:rPr>
                <w:t>13.0</w:t>
              </w:r>
            </w:ins>
          </w:p>
        </w:tc>
        <w:tc>
          <w:tcPr>
            <w:tcW w:w="2072" w:type="dxa"/>
            <w:tcBorders>
              <w:bottom w:val="single" w:sz="4" w:space="0" w:color="auto"/>
            </w:tcBorders>
            <w:shd w:val="clear" w:color="auto" w:fill="auto"/>
          </w:tcPr>
          <w:p w14:paraId="38DFD3CC" w14:textId="1ED18269" w:rsidR="002330FD" w:rsidRPr="00FB5C95" w:rsidRDefault="002330FD" w:rsidP="002330FD">
            <w:pPr>
              <w:pStyle w:val="TAL"/>
              <w:jc w:val="center"/>
              <w:rPr>
                <w:ins w:id="465" w:author="LGE" w:date="2025-01-10T18:20:00Z"/>
                <w:rFonts w:cs="Arial"/>
                <w:bCs/>
                <w:szCs w:val="18"/>
              </w:rPr>
            </w:pPr>
            <w:ins w:id="466" w:author="LGE" w:date="2025-01-10T18:20:00Z">
              <w:r w:rsidRPr="00FB5C95">
                <w:rPr>
                  <w:rFonts w:cs="Arial"/>
                  <w:bCs/>
                  <w:szCs w:val="18"/>
                </w:rPr>
                <w:t xml:space="preserve">≤ </w:t>
              </w:r>
              <w:r>
                <w:rPr>
                  <w:rFonts w:cs="Arial"/>
                  <w:bCs/>
                  <w:szCs w:val="18"/>
                </w:rPr>
                <w:t>21.0</w:t>
              </w:r>
            </w:ins>
          </w:p>
        </w:tc>
      </w:tr>
    </w:tbl>
    <w:p w14:paraId="3F03C0F6" w14:textId="77777777" w:rsidR="002330FD" w:rsidRDefault="002330FD" w:rsidP="002330FD">
      <w:pPr>
        <w:pStyle w:val="TH"/>
        <w:rPr>
          <w:ins w:id="467" w:author="LGE" w:date="2025-01-10T18:20:00Z"/>
          <w:rFonts w:eastAsia="DengXian"/>
        </w:rPr>
      </w:pPr>
    </w:p>
    <w:p w14:paraId="0E0E7A82" w14:textId="6C84F6DB" w:rsidR="002330FD" w:rsidRPr="00EA69DB" w:rsidRDefault="002330FD" w:rsidP="002330FD">
      <w:pPr>
        <w:pStyle w:val="TH"/>
        <w:rPr>
          <w:ins w:id="468" w:author="LGE" w:date="2025-01-10T18:20:00Z"/>
          <w:rFonts w:eastAsia="DengXian"/>
        </w:rPr>
      </w:pPr>
      <w:ins w:id="469" w:author="LGE" w:date="2025-01-10T18:20:00Z">
        <w:r w:rsidRPr="00EA69DB">
          <w:rPr>
            <w:rFonts w:eastAsia="DengXian"/>
          </w:rPr>
          <w:t xml:space="preserve">Table </w:t>
        </w:r>
        <w:r w:rsidRPr="00EA69DB">
          <w:rPr>
            <w:lang w:eastAsia="zh-CN"/>
          </w:rPr>
          <w:t>6.2E.2.1A</w:t>
        </w:r>
        <w:r>
          <w:rPr>
            <w:lang w:eastAsia="zh-CN"/>
          </w:rPr>
          <w:t>.2.2</w:t>
        </w:r>
        <w:r w:rsidRPr="00EA69DB">
          <w:rPr>
            <w:rFonts w:hint="eastAsia"/>
            <w:lang w:eastAsia="zh-CN"/>
          </w:rPr>
          <w:t>-</w:t>
        </w:r>
        <w:r>
          <w:rPr>
            <w:lang w:eastAsia="zh-CN"/>
          </w:rPr>
          <w:t>6</w:t>
        </w:r>
        <w:r w:rsidRPr="00EA69DB">
          <w:rPr>
            <w:rFonts w:eastAsia="DengXian"/>
          </w:rPr>
          <w:t xml:space="preserve">: </w:t>
        </w:r>
        <w:r>
          <w:rPr>
            <w:rFonts w:eastAsia="DengXian"/>
          </w:rPr>
          <w:t>S-SSB</w:t>
        </w:r>
        <w:r w:rsidRPr="00EA69DB">
          <w:rPr>
            <w:rFonts w:eastAsia="DengXian"/>
          </w:rPr>
          <w:t xml:space="preserve"> MPR for intra-band SL CA </w:t>
        </w:r>
        <w:r>
          <w:rPr>
            <w:rFonts w:eastAsia="DengXian"/>
          </w:rPr>
          <w:t>for power class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2072"/>
      </w:tblGrid>
      <w:tr w:rsidR="002330FD" w:rsidRPr="008A679E" w14:paraId="7AD779AC" w14:textId="77777777" w:rsidTr="00AE0529">
        <w:trPr>
          <w:trHeight w:val="187"/>
          <w:jc w:val="center"/>
          <w:ins w:id="470" w:author="LGE" w:date="2025-01-10T18:20:00Z"/>
        </w:trPr>
        <w:tc>
          <w:tcPr>
            <w:tcW w:w="3976" w:type="dxa"/>
            <w:gridSpan w:val="2"/>
            <w:shd w:val="clear" w:color="auto" w:fill="auto"/>
          </w:tcPr>
          <w:p w14:paraId="5C7E783C" w14:textId="77777777" w:rsidR="002330FD" w:rsidRPr="008A679E" w:rsidRDefault="002330FD" w:rsidP="00AE0529">
            <w:pPr>
              <w:pStyle w:val="TAH"/>
              <w:ind w:left="1200" w:hanging="400"/>
              <w:rPr>
                <w:ins w:id="471" w:author="LGE" w:date="2025-01-10T18:20:00Z"/>
                <w:rFonts w:ascii="Times New Roman" w:hAnsi="Times New Roman"/>
                <w:sz w:val="20"/>
                <w:lang w:val="en-US"/>
              </w:rPr>
            </w:pPr>
            <w:ins w:id="472" w:author="LGE" w:date="2025-01-10T18:20:00Z">
              <w:r w:rsidRPr="008A679E">
                <w:rPr>
                  <w:rFonts w:ascii="Times New Roman" w:hAnsi="Times New Roman"/>
                  <w:sz w:val="20"/>
                  <w:lang w:val="en-US"/>
                </w:rPr>
                <w:t>MPR (dB)</w:t>
              </w:r>
            </w:ins>
          </w:p>
        </w:tc>
      </w:tr>
      <w:tr w:rsidR="002330FD" w:rsidRPr="008A679E" w14:paraId="6CE4BCF4" w14:textId="77777777" w:rsidTr="00AE0529">
        <w:trPr>
          <w:trHeight w:val="187"/>
          <w:jc w:val="center"/>
          <w:ins w:id="473" w:author="LGE" w:date="2025-01-10T18:20:00Z"/>
        </w:trPr>
        <w:tc>
          <w:tcPr>
            <w:tcW w:w="1904" w:type="dxa"/>
            <w:tcBorders>
              <w:bottom w:val="single" w:sz="4" w:space="0" w:color="auto"/>
            </w:tcBorders>
            <w:shd w:val="clear" w:color="auto" w:fill="auto"/>
          </w:tcPr>
          <w:p w14:paraId="3763C08F" w14:textId="77777777" w:rsidR="002330FD" w:rsidRPr="008A679E" w:rsidRDefault="002330FD" w:rsidP="00AE0529">
            <w:pPr>
              <w:pStyle w:val="TAH"/>
              <w:rPr>
                <w:ins w:id="474" w:author="LGE" w:date="2025-01-10T18:20:00Z"/>
                <w:rFonts w:ascii="Times New Roman" w:hAnsi="Times New Roman"/>
                <w:sz w:val="20"/>
                <w:lang w:val="en-US"/>
              </w:rPr>
            </w:pPr>
            <w:ins w:id="475" w:author="LGE" w:date="2025-01-10T18:20:00Z">
              <w:r>
                <w:rPr>
                  <w:rFonts w:ascii="Times New Roman" w:eastAsia="Yu Mincho" w:hAnsi="Times New Roman"/>
                  <w:sz w:val="20"/>
                </w:rPr>
                <w:t>-13dBm/MHz</w:t>
              </w:r>
            </w:ins>
          </w:p>
        </w:tc>
        <w:tc>
          <w:tcPr>
            <w:tcW w:w="2072" w:type="dxa"/>
            <w:tcBorders>
              <w:bottom w:val="single" w:sz="4" w:space="0" w:color="auto"/>
            </w:tcBorders>
            <w:shd w:val="clear" w:color="auto" w:fill="auto"/>
          </w:tcPr>
          <w:p w14:paraId="08DEF835" w14:textId="77777777" w:rsidR="002330FD" w:rsidRPr="008A679E" w:rsidRDefault="002330FD" w:rsidP="00AE0529">
            <w:pPr>
              <w:pStyle w:val="TAH"/>
              <w:rPr>
                <w:ins w:id="476" w:author="LGE" w:date="2025-01-10T18:20:00Z"/>
                <w:rFonts w:ascii="Times New Roman" w:eastAsia="Yu Mincho" w:hAnsi="Times New Roman"/>
                <w:sz w:val="20"/>
              </w:rPr>
            </w:pPr>
            <w:ins w:id="477" w:author="LGE" w:date="2025-01-10T18:20:00Z">
              <w:r>
                <w:rPr>
                  <w:rFonts w:ascii="Times New Roman" w:eastAsia="Yu Mincho" w:hAnsi="Times New Roman"/>
                  <w:sz w:val="20"/>
                </w:rPr>
                <w:t>-30dBm/MHz</w:t>
              </w:r>
            </w:ins>
          </w:p>
        </w:tc>
      </w:tr>
      <w:tr w:rsidR="002330FD" w:rsidRPr="00FB5C95" w14:paraId="061FD3BC" w14:textId="77777777" w:rsidTr="00AE0529">
        <w:trPr>
          <w:trHeight w:val="187"/>
          <w:jc w:val="center"/>
          <w:ins w:id="478" w:author="LGE" w:date="2025-01-10T18:20:00Z"/>
        </w:trPr>
        <w:tc>
          <w:tcPr>
            <w:tcW w:w="1904" w:type="dxa"/>
            <w:tcBorders>
              <w:bottom w:val="single" w:sz="4" w:space="0" w:color="auto"/>
            </w:tcBorders>
            <w:shd w:val="clear" w:color="auto" w:fill="auto"/>
            <w:vAlign w:val="center"/>
          </w:tcPr>
          <w:p w14:paraId="1E31C338" w14:textId="4C06E04D" w:rsidR="002330FD" w:rsidRPr="00FB5C95" w:rsidRDefault="002330FD" w:rsidP="002330FD">
            <w:pPr>
              <w:pStyle w:val="TAL"/>
              <w:jc w:val="center"/>
              <w:rPr>
                <w:ins w:id="479" w:author="LGE" w:date="2025-01-10T18:20:00Z"/>
                <w:rFonts w:cs="Arial"/>
                <w:bCs/>
                <w:szCs w:val="18"/>
              </w:rPr>
            </w:pPr>
            <w:ins w:id="480" w:author="LGE" w:date="2025-01-10T18:20:00Z">
              <w:r w:rsidRPr="00FB5C95">
                <w:rPr>
                  <w:rFonts w:cs="Arial"/>
                  <w:bCs/>
                  <w:szCs w:val="18"/>
                </w:rPr>
                <w:t>≤</w:t>
              </w:r>
              <w:r>
                <w:rPr>
                  <w:rFonts w:cs="Arial"/>
                  <w:bCs/>
                  <w:szCs w:val="18"/>
                </w:rPr>
                <w:t xml:space="preserve"> </w:t>
              </w:r>
            </w:ins>
            <w:ins w:id="481" w:author="LGE" w:date="2025-01-10T18:21:00Z">
              <w:r>
                <w:rPr>
                  <w:rFonts w:cs="Arial"/>
                  <w:bCs/>
                  <w:szCs w:val="18"/>
                </w:rPr>
                <w:t>14.0</w:t>
              </w:r>
            </w:ins>
          </w:p>
        </w:tc>
        <w:tc>
          <w:tcPr>
            <w:tcW w:w="2072" w:type="dxa"/>
            <w:tcBorders>
              <w:bottom w:val="single" w:sz="4" w:space="0" w:color="auto"/>
            </w:tcBorders>
            <w:shd w:val="clear" w:color="auto" w:fill="auto"/>
          </w:tcPr>
          <w:p w14:paraId="761B0871" w14:textId="13045231" w:rsidR="002330FD" w:rsidRPr="00FB5C95" w:rsidRDefault="002330FD" w:rsidP="002330FD">
            <w:pPr>
              <w:pStyle w:val="TAL"/>
              <w:jc w:val="center"/>
              <w:rPr>
                <w:ins w:id="482" w:author="LGE" w:date="2025-01-10T18:20:00Z"/>
                <w:rFonts w:cs="Arial"/>
                <w:bCs/>
                <w:szCs w:val="18"/>
              </w:rPr>
            </w:pPr>
            <w:ins w:id="483" w:author="LGE" w:date="2025-01-10T18:20:00Z">
              <w:r w:rsidRPr="00FB5C95">
                <w:rPr>
                  <w:rFonts w:cs="Arial"/>
                  <w:bCs/>
                  <w:szCs w:val="18"/>
                </w:rPr>
                <w:t xml:space="preserve">≤ </w:t>
              </w:r>
            </w:ins>
            <w:ins w:id="484" w:author="LGE" w:date="2025-01-10T18:22:00Z">
              <w:r>
                <w:rPr>
                  <w:rFonts w:cs="Arial"/>
                  <w:bCs/>
                  <w:szCs w:val="18"/>
                </w:rPr>
                <w:t>23.0</w:t>
              </w:r>
            </w:ins>
          </w:p>
        </w:tc>
      </w:tr>
    </w:tbl>
    <w:p w14:paraId="6DE2C0CD" w14:textId="43FF1F47" w:rsidR="002C0B44" w:rsidRDefault="002C0B44" w:rsidP="00300A6B">
      <w:pPr>
        <w:rPr>
          <w:ins w:id="485" w:author="LGE" w:date="2025-01-10T18:20:00Z"/>
        </w:rPr>
      </w:pPr>
    </w:p>
    <w:bookmarkEnd w:id="33"/>
    <w:bookmarkEnd w:id="34"/>
    <w:bookmarkEnd w:id="35"/>
    <w:bookmarkEnd w:id="36"/>
    <w:bookmarkEnd w:id="37"/>
    <w:bookmarkEnd w:id="38"/>
    <w:bookmarkEnd w:id="39"/>
    <w:bookmarkEnd w:id="40"/>
    <w:bookmarkEnd w:id="41"/>
    <w:bookmarkEnd w:id="42"/>
    <w:p w14:paraId="02D8FA52" w14:textId="77777777" w:rsidR="0085039D" w:rsidRPr="0085039D" w:rsidRDefault="0085039D" w:rsidP="0085039D">
      <w:pPr>
        <w:rPr>
          <w:rFonts w:eastAsia="SimSun"/>
          <w:lang w:eastAsia="zh-CN"/>
        </w:rPr>
      </w:pPr>
    </w:p>
    <w:bookmarkEnd w:id="6"/>
    <w:bookmarkEnd w:id="7"/>
    <w:bookmarkEnd w:id="8"/>
    <w:bookmarkEnd w:id="9"/>
    <w:bookmarkEnd w:id="10"/>
    <w:bookmarkEnd w:id="11"/>
    <w:bookmarkEnd w:id="12"/>
    <w:bookmarkEnd w:id="13"/>
    <w:bookmarkEnd w:id="14"/>
    <w:bookmarkEnd w:id="15"/>
    <w:p w14:paraId="095E9241" w14:textId="38C61512" w:rsidR="00472E5E" w:rsidRPr="003F7B5B" w:rsidRDefault="00472E5E" w:rsidP="00472E5E">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sidR="001A0A3A">
        <w:rPr>
          <w:rFonts w:ascii="Arial" w:hAnsi="Arial" w:cs="Arial"/>
          <w:color w:val="FF0000"/>
          <w:lang w:eastAsia="ko-KR"/>
        </w:rPr>
        <w:t>1</w:t>
      </w:r>
      <w:r w:rsidRPr="00E80FB5">
        <w:rPr>
          <w:rFonts w:ascii="Arial" w:hAnsi="Arial" w:cs="Arial"/>
          <w:color w:val="FF0000"/>
        </w:rPr>
        <w:t xml:space="preserve"> </w:t>
      </w:r>
      <w:r w:rsidRPr="00E80FB5">
        <w:rPr>
          <w:rFonts w:ascii="Arial" w:hAnsi="Arial" w:cs="Arial"/>
          <w:noProof/>
          <w:color w:val="FF0000"/>
        </w:rPr>
        <w:t>&gt;</w:t>
      </w:r>
      <w:bookmarkEnd w:id="2"/>
      <w:bookmarkEnd w:id="3"/>
      <w:bookmarkEnd w:id="4"/>
    </w:p>
    <w:sectPr w:rsidR="00472E5E" w:rsidRPr="003F7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3372A5" w14:textId="77777777" w:rsidR="00490A7C" w:rsidRDefault="00490A7C">
      <w:r>
        <w:separator/>
      </w:r>
    </w:p>
  </w:endnote>
  <w:endnote w:type="continuationSeparator" w:id="0">
    <w:p w14:paraId="7AB00D97" w14:textId="77777777" w:rsidR="00490A7C" w:rsidRDefault="00490A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ingFang TC">
    <w:altName w:val="Microsoft JhengHei"/>
    <w:charset w:val="88"/>
    <w:family w:val="swiss"/>
    <w:pitch w:val="variable"/>
    <w:sig w:usb0="00000000" w:usb1="7ACFFDFB" w:usb2="00000017"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00000000" w:usb1="2AC7FCFF"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altName w:val="SimSun"/>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38A0E1" w14:textId="77777777" w:rsidR="00490A7C" w:rsidRDefault="00490A7C">
      <w:r>
        <w:separator/>
      </w:r>
    </w:p>
  </w:footnote>
  <w:footnote w:type="continuationSeparator" w:id="0">
    <w:p w14:paraId="67AD5B20" w14:textId="77777777" w:rsidR="00490A7C" w:rsidRDefault="00490A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E31F4" w:rsidRDefault="008E31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E31F4" w:rsidRDefault="008E31F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E31F4" w:rsidRDefault="008E31F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E31F4" w:rsidRDefault="008E31F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A97BE5"/>
    <w:multiLevelType w:val="hybridMultilevel"/>
    <w:tmpl w:val="D37E1C50"/>
    <w:lvl w:ilvl="0" w:tplc="087854A6">
      <w:start w:val="2024"/>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2C167F8"/>
    <w:multiLevelType w:val="hybridMultilevel"/>
    <w:tmpl w:val="7660C298"/>
    <w:lvl w:ilvl="0" w:tplc="70DE4C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1">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nsid w:val="3A877D64"/>
    <w:multiLevelType w:val="singleLevel"/>
    <w:tmpl w:val="5DA6FC16"/>
    <w:lvl w:ilvl="0">
      <w:start w:val="1"/>
      <w:numFmt w:val="decimal"/>
      <w:lvlText w:val="[%1]"/>
      <w:lvlJc w:val="left"/>
      <w:pPr>
        <w:tabs>
          <w:tab w:val="num" w:pos="360"/>
        </w:tabs>
        <w:ind w:left="360" w:hanging="360"/>
      </w:pPr>
    </w:lvl>
  </w:abstractNum>
  <w:abstractNum w:abstractNumId="1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21">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4">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6">
    <w:nsid w:val="579C4A0D"/>
    <w:multiLevelType w:val="hybridMultilevel"/>
    <w:tmpl w:val="C0668CEA"/>
    <w:lvl w:ilvl="0" w:tplc="C450BA1E">
      <w:start w:val="38"/>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9">
    <w:nsid w:val="6CE56226"/>
    <w:multiLevelType w:val="hybridMultilevel"/>
    <w:tmpl w:val="A95CC224"/>
    <w:lvl w:ilvl="0" w:tplc="69F678E0">
      <w:start w:val="38"/>
      <w:numFmt w:val="bullet"/>
      <w:lvlText w:val=""/>
      <w:lvlJc w:val="left"/>
      <w:pPr>
        <w:ind w:left="465" w:hanging="360"/>
      </w:pPr>
      <w:rPr>
        <w:rFonts w:ascii="Wingdings" w:eastAsiaTheme="minorEastAsia" w:hAnsi="Wingdings"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3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8">
    <w:nsid w:val="7D8E0C7D"/>
    <w:multiLevelType w:val="hybridMultilevel"/>
    <w:tmpl w:val="B686A340"/>
    <w:lvl w:ilvl="0" w:tplc="7842E514">
      <w:start w:val="13"/>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35"/>
  </w:num>
  <w:num w:numId="5">
    <w:abstractNumId w:val="7"/>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num>
  <w:num w:numId="9">
    <w:abstractNumId w:val="36"/>
  </w:num>
  <w:num w:numId="10">
    <w:abstractNumId w:val="37"/>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startOverride w:val="1"/>
    </w:lvlOverride>
  </w:num>
  <w:num w:numId="14">
    <w:abstractNumId w:val="0"/>
    <w:lvlOverride w:ilvl="0">
      <w:startOverride w:val="1"/>
    </w:lvlOverride>
  </w:num>
  <w:num w:numId="15">
    <w:abstractNumId w:val="32"/>
  </w:num>
  <w:num w:numId="16">
    <w:abstractNumId w:val="34"/>
  </w:num>
  <w:num w:numId="17">
    <w:abstractNumId w:val="9"/>
  </w:num>
  <w:num w:numId="18">
    <w:abstractNumId w:val="6"/>
  </w:num>
  <w:num w:numId="19">
    <w:abstractNumId w:val="31"/>
  </w:num>
  <w:num w:numId="20">
    <w:abstractNumId w:val="22"/>
  </w:num>
  <w:num w:numId="21">
    <w:abstractNumId w:val="3"/>
  </w:num>
  <w:num w:numId="22">
    <w:abstractNumId w:val="23"/>
  </w:num>
  <w:num w:numId="23">
    <w:abstractNumId w:val="10"/>
  </w:num>
  <w:num w:numId="24">
    <w:abstractNumId w:val="25"/>
  </w:num>
  <w:num w:numId="25">
    <w:abstractNumId w:val="15"/>
  </w:num>
  <w:num w:numId="26">
    <w:abstractNumId w:val="28"/>
  </w:num>
  <w:num w:numId="27">
    <w:abstractNumId w:val="5"/>
  </w:num>
  <w:num w:numId="28">
    <w:abstractNumId w:val="20"/>
  </w:num>
  <w:num w:numId="29">
    <w:abstractNumId w:val="29"/>
  </w:num>
  <w:num w:numId="30">
    <w:abstractNumId w:val="26"/>
  </w:num>
  <w:num w:numId="31">
    <w:abstractNumId w:val="2"/>
  </w:num>
  <w:num w:numId="32">
    <w:abstractNumId w:val="1"/>
  </w:num>
  <w:num w:numId="33">
    <w:abstractNumId w:val="38"/>
  </w:num>
  <w:num w:numId="34">
    <w:abstractNumId w:val="21"/>
  </w:num>
  <w:num w:numId="35">
    <w:abstractNumId w:val="17"/>
  </w:num>
  <w:num w:numId="36">
    <w:abstractNumId w:val="13"/>
  </w:num>
  <w:num w:numId="37">
    <w:abstractNumId w:val="8"/>
  </w:num>
  <w:num w:numId="38">
    <w:abstractNumId w:val="16"/>
  </w:num>
  <w:num w:numId="39">
    <w:abstractNumId w:val="18"/>
  </w:num>
  <w:num w:numId="40">
    <w:abstractNumId w:val="14"/>
  </w:num>
  <w:num w:numId="41">
    <w:abstractNumId w:val="0"/>
  </w:num>
  <w:num w:numId="42">
    <w:abstractNumId w:val="19"/>
  </w:num>
  <w:num w:numId="43">
    <w:abstractNumId w:val="24"/>
  </w:num>
  <w:num w:numId="44">
    <w:abstractNumId w:val="4"/>
  </w:num>
  <w:num w:numId="45">
    <w:abstractNumId w:val="11"/>
  </w:num>
  <w:num w:numId="46">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IyMzA0MzQwM7O0MDFR0lEKTi0uzszPAykwNKkFAIqj7fctAAAA"/>
  </w:docVars>
  <w:rsids>
    <w:rsidRoot w:val="00022E4A"/>
    <w:rsid w:val="00022E4A"/>
    <w:rsid w:val="00025BA6"/>
    <w:rsid w:val="00025DE6"/>
    <w:rsid w:val="000338DC"/>
    <w:rsid w:val="00040120"/>
    <w:rsid w:val="00077BEE"/>
    <w:rsid w:val="00077E60"/>
    <w:rsid w:val="000A6394"/>
    <w:rsid w:val="000B0045"/>
    <w:rsid w:val="000B1F88"/>
    <w:rsid w:val="000B4225"/>
    <w:rsid w:val="000B7FED"/>
    <w:rsid w:val="000C038A"/>
    <w:rsid w:val="000C419E"/>
    <w:rsid w:val="000C6598"/>
    <w:rsid w:val="000D2A63"/>
    <w:rsid w:val="000D44B3"/>
    <w:rsid w:val="000D5CE0"/>
    <w:rsid w:val="000E2CBA"/>
    <w:rsid w:val="000F0DFE"/>
    <w:rsid w:val="000F1C4F"/>
    <w:rsid w:val="00110103"/>
    <w:rsid w:val="00117DB6"/>
    <w:rsid w:val="00121EF7"/>
    <w:rsid w:val="001271C5"/>
    <w:rsid w:val="00133F2F"/>
    <w:rsid w:val="00136C45"/>
    <w:rsid w:val="00145D43"/>
    <w:rsid w:val="00146585"/>
    <w:rsid w:val="00150747"/>
    <w:rsid w:val="00151845"/>
    <w:rsid w:val="00152159"/>
    <w:rsid w:val="001521F4"/>
    <w:rsid w:val="001606EC"/>
    <w:rsid w:val="00162E0E"/>
    <w:rsid w:val="001665A5"/>
    <w:rsid w:val="00170E6B"/>
    <w:rsid w:val="00175142"/>
    <w:rsid w:val="00180709"/>
    <w:rsid w:val="00180C71"/>
    <w:rsid w:val="001823EF"/>
    <w:rsid w:val="00192C46"/>
    <w:rsid w:val="001A08B3"/>
    <w:rsid w:val="001A0A3A"/>
    <w:rsid w:val="001A2CA0"/>
    <w:rsid w:val="001A741E"/>
    <w:rsid w:val="001A7B60"/>
    <w:rsid w:val="001B52F0"/>
    <w:rsid w:val="001B7980"/>
    <w:rsid w:val="001B7A65"/>
    <w:rsid w:val="001D41BF"/>
    <w:rsid w:val="001D61E2"/>
    <w:rsid w:val="001E3BAF"/>
    <w:rsid w:val="001E41F3"/>
    <w:rsid w:val="001E52B1"/>
    <w:rsid w:val="002330FD"/>
    <w:rsid w:val="00254D58"/>
    <w:rsid w:val="0026004D"/>
    <w:rsid w:val="002640DD"/>
    <w:rsid w:val="00264B55"/>
    <w:rsid w:val="002732FF"/>
    <w:rsid w:val="00275D12"/>
    <w:rsid w:val="00280DAE"/>
    <w:rsid w:val="00281FEB"/>
    <w:rsid w:val="00284FEB"/>
    <w:rsid w:val="002860C4"/>
    <w:rsid w:val="0029582A"/>
    <w:rsid w:val="002A5C4E"/>
    <w:rsid w:val="002B5741"/>
    <w:rsid w:val="002C0B44"/>
    <w:rsid w:val="002C1A30"/>
    <w:rsid w:val="002C2B2D"/>
    <w:rsid w:val="002C2B85"/>
    <w:rsid w:val="002E472E"/>
    <w:rsid w:val="002E4C35"/>
    <w:rsid w:val="002F60B5"/>
    <w:rsid w:val="00300A6B"/>
    <w:rsid w:val="003035CA"/>
    <w:rsid w:val="00305409"/>
    <w:rsid w:val="00312C4D"/>
    <w:rsid w:val="003202AD"/>
    <w:rsid w:val="00321CA6"/>
    <w:rsid w:val="003565DC"/>
    <w:rsid w:val="003609EF"/>
    <w:rsid w:val="0036231A"/>
    <w:rsid w:val="00367E39"/>
    <w:rsid w:val="00367E78"/>
    <w:rsid w:val="00374DD4"/>
    <w:rsid w:val="003802B0"/>
    <w:rsid w:val="003935F1"/>
    <w:rsid w:val="003940A2"/>
    <w:rsid w:val="0039701D"/>
    <w:rsid w:val="003C31C2"/>
    <w:rsid w:val="003D22D1"/>
    <w:rsid w:val="003D487B"/>
    <w:rsid w:val="003E19B4"/>
    <w:rsid w:val="003E1A36"/>
    <w:rsid w:val="003F1F9A"/>
    <w:rsid w:val="00410371"/>
    <w:rsid w:val="004242F1"/>
    <w:rsid w:val="00432656"/>
    <w:rsid w:val="00443388"/>
    <w:rsid w:val="00463CBA"/>
    <w:rsid w:val="004700BA"/>
    <w:rsid w:val="00472E5E"/>
    <w:rsid w:val="00485978"/>
    <w:rsid w:val="00486F07"/>
    <w:rsid w:val="00490A7C"/>
    <w:rsid w:val="004B4743"/>
    <w:rsid w:val="004B75B7"/>
    <w:rsid w:val="004D3855"/>
    <w:rsid w:val="004E7FF9"/>
    <w:rsid w:val="0050633D"/>
    <w:rsid w:val="00507108"/>
    <w:rsid w:val="0051430E"/>
    <w:rsid w:val="0051580D"/>
    <w:rsid w:val="00515AB3"/>
    <w:rsid w:val="005245E2"/>
    <w:rsid w:val="00525303"/>
    <w:rsid w:val="00535D86"/>
    <w:rsid w:val="00547111"/>
    <w:rsid w:val="00547578"/>
    <w:rsid w:val="005550DE"/>
    <w:rsid w:val="005627FC"/>
    <w:rsid w:val="00567363"/>
    <w:rsid w:val="0057237F"/>
    <w:rsid w:val="00592D74"/>
    <w:rsid w:val="0059345B"/>
    <w:rsid w:val="005E2C44"/>
    <w:rsid w:val="005F40D5"/>
    <w:rsid w:val="005F54EF"/>
    <w:rsid w:val="00600E50"/>
    <w:rsid w:val="006073CD"/>
    <w:rsid w:val="006169B0"/>
    <w:rsid w:val="00621188"/>
    <w:rsid w:val="006257ED"/>
    <w:rsid w:val="0065325F"/>
    <w:rsid w:val="00657FC2"/>
    <w:rsid w:val="00663342"/>
    <w:rsid w:val="00665C47"/>
    <w:rsid w:val="00666491"/>
    <w:rsid w:val="006676C7"/>
    <w:rsid w:val="0067735D"/>
    <w:rsid w:val="00677B99"/>
    <w:rsid w:val="00677E2C"/>
    <w:rsid w:val="00695808"/>
    <w:rsid w:val="006A6D59"/>
    <w:rsid w:val="006B46FB"/>
    <w:rsid w:val="006D79B1"/>
    <w:rsid w:val="006E21FB"/>
    <w:rsid w:val="006E3B53"/>
    <w:rsid w:val="007142D8"/>
    <w:rsid w:val="007176FF"/>
    <w:rsid w:val="007246B3"/>
    <w:rsid w:val="00785309"/>
    <w:rsid w:val="00792342"/>
    <w:rsid w:val="007924D9"/>
    <w:rsid w:val="0079475A"/>
    <w:rsid w:val="007977A8"/>
    <w:rsid w:val="007B1545"/>
    <w:rsid w:val="007B512A"/>
    <w:rsid w:val="007B6F0D"/>
    <w:rsid w:val="007C2097"/>
    <w:rsid w:val="007C69B9"/>
    <w:rsid w:val="007D60AF"/>
    <w:rsid w:val="007D6A07"/>
    <w:rsid w:val="007F3F11"/>
    <w:rsid w:val="007F7259"/>
    <w:rsid w:val="00801759"/>
    <w:rsid w:val="00803CB1"/>
    <w:rsid w:val="008040A8"/>
    <w:rsid w:val="00805EE0"/>
    <w:rsid w:val="00814B07"/>
    <w:rsid w:val="00814B9D"/>
    <w:rsid w:val="00821D85"/>
    <w:rsid w:val="008250E7"/>
    <w:rsid w:val="008279FA"/>
    <w:rsid w:val="00832E72"/>
    <w:rsid w:val="0085039D"/>
    <w:rsid w:val="008536F7"/>
    <w:rsid w:val="008626E7"/>
    <w:rsid w:val="00864509"/>
    <w:rsid w:val="00867772"/>
    <w:rsid w:val="00870BCF"/>
    <w:rsid w:val="00870C00"/>
    <w:rsid w:val="00870EE7"/>
    <w:rsid w:val="0087261C"/>
    <w:rsid w:val="008863B9"/>
    <w:rsid w:val="008A45A6"/>
    <w:rsid w:val="008A698E"/>
    <w:rsid w:val="008E31F4"/>
    <w:rsid w:val="008F3789"/>
    <w:rsid w:val="008F686C"/>
    <w:rsid w:val="009148DE"/>
    <w:rsid w:val="0092125F"/>
    <w:rsid w:val="00941E30"/>
    <w:rsid w:val="00942ABC"/>
    <w:rsid w:val="0094418C"/>
    <w:rsid w:val="009508BB"/>
    <w:rsid w:val="00955643"/>
    <w:rsid w:val="00964316"/>
    <w:rsid w:val="00971B77"/>
    <w:rsid w:val="009777D9"/>
    <w:rsid w:val="00991B88"/>
    <w:rsid w:val="00997760"/>
    <w:rsid w:val="009A5753"/>
    <w:rsid w:val="009A579D"/>
    <w:rsid w:val="009B3F5F"/>
    <w:rsid w:val="009D7D8B"/>
    <w:rsid w:val="009E3297"/>
    <w:rsid w:val="009F4CEF"/>
    <w:rsid w:val="009F734F"/>
    <w:rsid w:val="00A14D5D"/>
    <w:rsid w:val="00A246B6"/>
    <w:rsid w:val="00A348AE"/>
    <w:rsid w:val="00A410AB"/>
    <w:rsid w:val="00A46E46"/>
    <w:rsid w:val="00A4712D"/>
    <w:rsid w:val="00A47E70"/>
    <w:rsid w:val="00A50CF0"/>
    <w:rsid w:val="00A57D31"/>
    <w:rsid w:val="00A7671C"/>
    <w:rsid w:val="00AA2CBC"/>
    <w:rsid w:val="00AA5177"/>
    <w:rsid w:val="00AB38CA"/>
    <w:rsid w:val="00AC5820"/>
    <w:rsid w:val="00AD1CD8"/>
    <w:rsid w:val="00B0247C"/>
    <w:rsid w:val="00B057B8"/>
    <w:rsid w:val="00B067DA"/>
    <w:rsid w:val="00B1183E"/>
    <w:rsid w:val="00B120EE"/>
    <w:rsid w:val="00B12884"/>
    <w:rsid w:val="00B258BB"/>
    <w:rsid w:val="00B40DCA"/>
    <w:rsid w:val="00B67B97"/>
    <w:rsid w:val="00B70991"/>
    <w:rsid w:val="00B968C8"/>
    <w:rsid w:val="00BA3EC5"/>
    <w:rsid w:val="00BA51D9"/>
    <w:rsid w:val="00BB18B1"/>
    <w:rsid w:val="00BB5935"/>
    <w:rsid w:val="00BB5DFC"/>
    <w:rsid w:val="00BB6F22"/>
    <w:rsid w:val="00BC5746"/>
    <w:rsid w:val="00BD279D"/>
    <w:rsid w:val="00BD593D"/>
    <w:rsid w:val="00BD6BB8"/>
    <w:rsid w:val="00BD7359"/>
    <w:rsid w:val="00BE68D7"/>
    <w:rsid w:val="00BE6B49"/>
    <w:rsid w:val="00BF5406"/>
    <w:rsid w:val="00C00385"/>
    <w:rsid w:val="00C125C0"/>
    <w:rsid w:val="00C21923"/>
    <w:rsid w:val="00C2558A"/>
    <w:rsid w:val="00C34D61"/>
    <w:rsid w:val="00C367A2"/>
    <w:rsid w:val="00C36B1B"/>
    <w:rsid w:val="00C41290"/>
    <w:rsid w:val="00C601AF"/>
    <w:rsid w:val="00C66BA2"/>
    <w:rsid w:val="00C77404"/>
    <w:rsid w:val="00C854E4"/>
    <w:rsid w:val="00C95985"/>
    <w:rsid w:val="00CA2485"/>
    <w:rsid w:val="00CC5026"/>
    <w:rsid w:val="00CC68D0"/>
    <w:rsid w:val="00CE28B6"/>
    <w:rsid w:val="00CE4EE9"/>
    <w:rsid w:val="00CE528C"/>
    <w:rsid w:val="00CF4571"/>
    <w:rsid w:val="00CF6D83"/>
    <w:rsid w:val="00D03F2E"/>
    <w:rsid w:val="00D03F9A"/>
    <w:rsid w:val="00D06D51"/>
    <w:rsid w:val="00D1054E"/>
    <w:rsid w:val="00D1215A"/>
    <w:rsid w:val="00D140EC"/>
    <w:rsid w:val="00D2050B"/>
    <w:rsid w:val="00D24991"/>
    <w:rsid w:val="00D27B5D"/>
    <w:rsid w:val="00D27B7B"/>
    <w:rsid w:val="00D50255"/>
    <w:rsid w:val="00D66520"/>
    <w:rsid w:val="00D80D57"/>
    <w:rsid w:val="00D8299B"/>
    <w:rsid w:val="00DA1248"/>
    <w:rsid w:val="00DD4578"/>
    <w:rsid w:val="00DE34CF"/>
    <w:rsid w:val="00DF4312"/>
    <w:rsid w:val="00E06E8F"/>
    <w:rsid w:val="00E13F3D"/>
    <w:rsid w:val="00E21AD3"/>
    <w:rsid w:val="00E34898"/>
    <w:rsid w:val="00E358AF"/>
    <w:rsid w:val="00E44516"/>
    <w:rsid w:val="00E546F1"/>
    <w:rsid w:val="00E64E8F"/>
    <w:rsid w:val="00EA48AB"/>
    <w:rsid w:val="00EB09B7"/>
    <w:rsid w:val="00EB0E68"/>
    <w:rsid w:val="00EB15E2"/>
    <w:rsid w:val="00EC2C8D"/>
    <w:rsid w:val="00ED01D9"/>
    <w:rsid w:val="00EE7D7C"/>
    <w:rsid w:val="00F00AE3"/>
    <w:rsid w:val="00F02706"/>
    <w:rsid w:val="00F05431"/>
    <w:rsid w:val="00F05B63"/>
    <w:rsid w:val="00F2555A"/>
    <w:rsid w:val="00F25D98"/>
    <w:rsid w:val="00F300FB"/>
    <w:rsid w:val="00F37493"/>
    <w:rsid w:val="00F42766"/>
    <w:rsid w:val="00F54A24"/>
    <w:rsid w:val="00F6464E"/>
    <w:rsid w:val="00F66713"/>
    <w:rsid w:val="00F671AC"/>
    <w:rsid w:val="00F72928"/>
    <w:rsid w:val="00F7433C"/>
    <w:rsid w:val="00F77B8E"/>
    <w:rsid w:val="00F83EF7"/>
    <w:rsid w:val="00F86DE8"/>
    <w:rsid w:val="00F912F0"/>
    <w:rsid w:val="00F9490A"/>
    <w:rsid w:val="00FA1832"/>
    <w:rsid w:val="00FB5C95"/>
    <w:rsid w:val="00FB6386"/>
    <w:rsid w:val="00FD2A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418C"/>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CE528C"/>
    <w:rPr>
      <w:rFonts w:ascii="Arial" w:hAnsi="Arial"/>
      <w:lang w:val="en-GB" w:eastAsia="en-US"/>
    </w:rPr>
  </w:style>
  <w:style w:type="character" w:customStyle="1" w:styleId="Heading1Char2">
    <w:name w:val="Heading 1 Char2"/>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qFormat/>
    <w:rsid w:val="00CE528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CE528C"/>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CE528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28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CE528C"/>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CE528C"/>
    <w:rPr>
      <w:rFonts w:ascii="Arial" w:hAnsi="Arial"/>
      <w:lang w:val="en-GB" w:eastAsia="en-US"/>
    </w:rPr>
  </w:style>
  <w:style w:type="character" w:customStyle="1" w:styleId="Heading7Char">
    <w:name w:val="Heading 7 Char"/>
    <w:basedOn w:val="DefaultParagraphFont"/>
    <w:link w:val="Heading7"/>
    <w:qFormat/>
    <w:rsid w:val="00CE528C"/>
    <w:rPr>
      <w:rFonts w:ascii="Arial" w:hAnsi="Arial"/>
      <w:lang w:val="en-GB" w:eastAsia="en-US"/>
    </w:rPr>
  </w:style>
  <w:style w:type="character" w:customStyle="1" w:styleId="Heading8Char">
    <w:name w:val="Heading 8 Char"/>
    <w:basedOn w:val="DefaultParagraphFont"/>
    <w:link w:val="Heading8"/>
    <w:qFormat/>
    <w:rsid w:val="00CE528C"/>
    <w:rPr>
      <w:rFonts w:ascii="Arial" w:hAnsi="Arial"/>
      <w:sz w:val="36"/>
      <w:lang w:val="en-GB" w:eastAsia="en-US"/>
    </w:rPr>
  </w:style>
  <w:style w:type="character" w:customStyle="1" w:styleId="Heading9Char">
    <w:name w:val="Heading 9 Char"/>
    <w:basedOn w:val="DefaultParagraphFont"/>
    <w:link w:val="Heading9"/>
    <w:qFormat/>
    <w:rsid w:val="00CE528C"/>
    <w:rPr>
      <w:rFonts w:ascii="Arial" w:hAnsi="Arial"/>
      <w:sz w:val="36"/>
      <w:lang w:val="en-GB" w:eastAsia="en-US"/>
    </w:rPr>
  </w:style>
  <w:style w:type="character" w:customStyle="1" w:styleId="H6Char">
    <w:name w:val="H6 Char"/>
    <w:link w:val="H6"/>
    <w:qFormat/>
    <w:locked/>
    <w:rsid w:val="00CE528C"/>
    <w:rPr>
      <w:rFonts w:ascii="Arial" w:hAnsi="Arial"/>
      <w:lang w:val="en-GB" w:eastAsia="en-US"/>
    </w:rPr>
  </w:style>
  <w:style w:type="character" w:customStyle="1" w:styleId="ListChar">
    <w:name w:val="List Char"/>
    <w:link w:val="List"/>
    <w:qFormat/>
    <w:locked/>
    <w:rsid w:val="00CE528C"/>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CE528C"/>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E528C"/>
    <w:rPr>
      <w:rFonts w:ascii="Times New Roman" w:hAnsi="Times New Roman"/>
      <w:sz w:val="16"/>
      <w:lang w:val="en-GB" w:eastAsia="en-US"/>
    </w:rPr>
  </w:style>
  <w:style w:type="character" w:customStyle="1" w:styleId="TALCar">
    <w:name w:val="TAL Car"/>
    <w:link w:val="TAL"/>
    <w:qFormat/>
    <w:locked/>
    <w:rsid w:val="00CE528C"/>
    <w:rPr>
      <w:rFonts w:ascii="Arial" w:hAnsi="Arial"/>
      <w:sz w:val="18"/>
      <w:lang w:val="en-GB" w:eastAsia="en-US"/>
    </w:rPr>
  </w:style>
  <w:style w:type="character" w:customStyle="1" w:styleId="TACChar">
    <w:name w:val="TAC Char"/>
    <w:link w:val="TAC"/>
    <w:qFormat/>
    <w:rsid w:val="00CE528C"/>
    <w:rPr>
      <w:rFonts w:ascii="Arial" w:hAnsi="Arial"/>
      <w:sz w:val="18"/>
      <w:lang w:val="en-GB" w:eastAsia="en-US"/>
    </w:rPr>
  </w:style>
  <w:style w:type="character" w:customStyle="1" w:styleId="TAHCar">
    <w:name w:val="TAH Car"/>
    <w:link w:val="TAH"/>
    <w:qFormat/>
    <w:rsid w:val="00CE528C"/>
    <w:rPr>
      <w:rFonts w:ascii="Arial" w:hAnsi="Arial"/>
      <w:b/>
      <w:sz w:val="18"/>
      <w:lang w:val="en-GB" w:eastAsia="en-US"/>
    </w:rPr>
  </w:style>
  <w:style w:type="character" w:customStyle="1" w:styleId="THChar">
    <w:name w:val="TH Char"/>
    <w:link w:val="TH"/>
    <w:qFormat/>
    <w:rsid w:val="00CE528C"/>
    <w:rPr>
      <w:rFonts w:ascii="Arial" w:hAnsi="Arial"/>
      <w:b/>
      <w:lang w:val="en-GB" w:eastAsia="en-US"/>
    </w:rPr>
  </w:style>
  <w:style w:type="character" w:customStyle="1" w:styleId="TFChar">
    <w:name w:val="TF Char"/>
    <w:link w:val="TF"/>
    <w:qFormat/>
    <w:locked/>
    <w:rsid w:val="00CE528C"/>
    <w:rPr>
      <w:rFonts w:ascii="Arial" w:hAnsi="Arial"/>
      <w:b/>
      <w:lang w:val="en-GB" w:eastAsia="en-US"/>
    </w:rPr>
  </w:style>
  <w:style w:type="character" w:customStyle="1" w:styleId="NOChar">
    <w:name w:val="NO Char"/>
    <w:link w:val="NO"/>
    <w:qFormat/>
    <w:locked/>
    <w:rsid w:val="00CE528C"/>
    <w:rPr>
      <w:rFonts w:ascii="Times New Roman" w:hAnsi="Times New Roman"/>
      <w:lang w:val="en-GB" w:eastAsia="en-US"/>
    </w:rPr>
  </w:style>
  <w:style w:type="character" w:customStyle="1" w:styleId="EXChar">
    <w:name w:val="EX Char"/>
    <w:link w:val="EX"/>
    <w:qFormat/>
    <w:locked/>
    <w:rsid w:val="00CE528C"/>
    <w:rPr>
      <w:rFonts w:ascii="Times New Roman" w:hAnsi="Times New Roman"/>
      <w:lang w:val="en-GB" w:eastAsia="en-US"/>
    </w:rPr>
  </w:style>
  <w:style w:type="character" w:customStyle="1" w:styleId="ListBulletChar">
    <w:name w:val="List Bullet Char"/>
    <w:link w:val="ListBullet"/>
    <w:qFormat/>
    <w:locked/>
    <w:rsid w:val="00CE528C"/>
    <w:rPr>
      <w:rFonts w:ascii="Times New Roman" w:hAnsi="Times New Roman"/>
      <w:lang w:val="en-GB" w:eastAsia="en-US"/>
    </w:rPr>
  </w:style>
  <w:style w:type="character" w:customStyle="1" w:styleId="ListBullet2Char">
    <w:name w:val="List Bullet 2 Char"/>
    <w:link w:val="ListBullet2"/>
    <w:qFormat/>
    <w:locked/>
    <w:rsid w:val="00CE528C"/>
    <w:rPr>
      <w:rFonts w:ascii="Times New Roman" w:hAnsi="Times New Roman"/>
      <w:lang w:val="en-GB" w:eastAsia="en-US"/>
    </w:rPr>
  </w:style>
  <w:style w:type="character" w:customStyle="1" w:styleId="ListBullet3Char">
    <w:name w:val="List Bullet 3 Char"/>
    <w:link w:val="ListBullet3"/>
    <w:qFormat/>
    <w:locked/>
    <w:rsid w:val="00CE528C"/>
    <w:rPr>
      <w:rFonts w:ascii="Times New Roman" w:hAnsi="Times New Roman"/>
      <w:lang w:val="en-GB" w:eastAsia="en-US"/>
    </w:rPr>
  </w:style>
  <w:style w:type="character" w:customStyle="1" w:styleId="EQChar">
    <w:name w:val="EQ Char"/>
    <w:link w:val="EQ"/>
    <w:qFormat/>
    <w:locked/>
    <w:rsid w:val="00CE528C"/>
    <w:rPr>
      <w:rFonts w:ascii="Times New Roman" w:hAnsi="Times New Roman"/>
      <w:noProof/>
      <w:lang w:val="en-GB" w:eastAsia="en-US"/>
    </w:rPr>
  </w:style>
  <w:style w:type="character" w:customStyle="1" w:styleId="PLChar">
    <w:name w:val="PL Char"/>
    <w:link w:val="PL"/>
    <w:qFormat/>
    <w:locked/>
    <w:rsid w:val="00CE528C"/>
    <w:rPr>
      <w:rFonts w:ascii="Courier New" w:hAnsi="Courier New"/>
      <w:noProof/>
      <w:sz w:val="16"/>
      <w:lang w:val="en-GB" w:eastAsia="en-US"/>
    </w:rPr>
  </w:style>
  <w:style w:type="character" w:customStyle="1" w:styleId="TANChar">
    <w:name w:val="TAN Char"/>
    <w:link w:val="TAN"/>
    <w:qFormat/>
    <w:rsid w:val="00CE528C"/>
    <w:rPr>
      <w:rFonts w:ascii="Arial" w:hAnsi="Arial"/>
      <w:sz w:val="18"/>
      <w:lang w:val="en-GB" w:eastAsia="en-US"/>
    </w:rPr>
  </w:style>
  <w:style w:type="character" w:customStyle="1" w:styleId="List2Char">
    <w:name w:val="List 2 Char"/>
    <w:link w:val="List2"/>
    <w:qFormat/>
    <w:locked/>
    <w:rsid w:val="00CE528C"/>
    <w:rPr>
      <w:rFonts w:ascii="Times New Roman" w:hAnsi="Times New Roman"/>
      <w:lang w:val="en-GB" w:eastAsia="en-US"/>
    </w:rPr>
  </w:style>
  <w:style w:type="character" w:customStyle="1" w:styleId="EditorsNoteCarCar">
    <w:name w:val="Editor's Note Car Car"/>
    <w:link w:val="EditorsNote"/>
    <w:qFormat/>
    <w:locked/>
    <w:rsid w:val="00CE528C"/>
    <w:rPr>
      <w:rFonts w:ascii="Times New Roman" w:hAnsi="Times New Roman"/>
      <w:color w:val="FF0000"/>
      <w:lang w:val="en-GB" w:eastAsia="en-US"/>
    </w:rPr>
  </w:style>
  <w:style w:type="character" w:customStyle="1" w:styleId="B1Char">
    <w:name w:val="B1 Char"/>
    <w:link w:val="B10"/>
    <w:qFormat/>
    <w:locked/>
    <w:rsid w:val="00CE528C"/>
    <w:rPr>
      <w:rFonts w:ascii="Times New Roman" w:hAnsi="Times New Roman"/>
      <w:lang w:val="en-GB" w:eastAsia="en-US"/>
    </w:rPr>
  </w:style>
  <w:style w:type="character" w:customStyle="1" w:styleId="B2Char">
    <w:name w:val="B2 Char"/>
    <w:link w:val="B20"/>
    <w:qFormat/>
    <w:locked/>
    <w:rsid w:val="00CE528C"/>
    <w:rPr>
      <w:rFonts w:ascii="Times New Roman" w:hAnsi="Times New Roman"/>
      <w:lang w:val="en-GB" w:eastAsia="en-US"/>
    </w:rPr>
  </w:style>
  <w:style w:type="character" w:customStyle="1" w:styleId="B3Char">
    <w:name w:val="B3 Char"/>
    <w:link w:val="B30"/>
    <w:qFormat/>
    <w:locked/>
    <w:rsid w:val="00CE528C"/>
    <w:rPr>
      <w:rFonts w:ascii="Times New Roman" w:hAnsi="Times New Roman"/>
      <w:lang w:val="en-GB" w:eastAsia="en-US"/>
    </w:rPr>
  </w:style>
  <w:style w:type="character" w:customStyle="1" w:styleId="B4Char">
    <w:name w:val="B4 Char"/>
    <w:link w:val="B4"/>
    <w:qFormat/>
    <w:locked/>
    <w:rsid w:val="00CE528C"/>
    <w:rPr>
      <w:rFonts w:ascii="Times New Roman" w:hAnsi="Times New Roman"/>
      <w:lang w:val="en-GB" w:eastAsia="en-US"/>
    </w:rPr>
  </w:style>
  <w:style w:type="character" w:customStyle="1" w:styleId="B5Char">
    <w:name w:val="B5 Char"/>
    <w:link w:val="B5"/>
    <w:qFormat/>
    <w:locked/>
    <w:rsid w:val="00CE528C"/>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rsid w:val="00CE528C"/>
    <w:rPr>
      <w:rFonts w:ascii="Arial" w:hAnsi="Arial"/>
      <w:b/>
      <w:i/>
      <w:noProof/>
      <w:sz w:val="18"/>
      <w:lang w:val="en-GB" w:eastAsia="en-US"/>
    </w:rPr>
  </w:style>
  <w:style w:type="character" w:customStyle="1" w:styleId="CommentTextChar">
    <w:name w:val="Comment Text Char"/>
    <w:basedOn w:val="DefaultParagraphFont"/>
    <w:link w:val="CommentText"/>
    <w:uiPriority w:val="99"/>
    <w:qFormat/>
    <w:rsid w:val="00CE528C"/>
    <w:rPr>
      <w:rFonts w:ascii="Times New Roman" w:hAnsi="Times New Roman"/>
      <w:lang w:val="en-GB" w:eastAsia="en-US"/>
    </w:rPr>
  </w:style>
  <w:style w:type="character" w:customStyle="1" w:styleId="BalloonTextChar">
    <w:name w:val="Balloon Text Char"/>
    <w:basedOn w:val="DefaultParagraphFont"/>
    <w:link w:val="BalloonText"/>
    <w:qFormat/>
    <w:rsid w:val="00CE528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CE528C"/>
    <w:rPr>
      <w:rFonts w:ascii="Times New Roman" w:hAnsi="Times New Roman"/>
      <w:b/>
      <w:bCs/>
      <w:lang w:val="en-GB" w:eastAsia="en-US"/>
    </w:rPr>
  </w:style>
  <w:style w:type="character" w:customStyle="1" w:styleId="DocumentMapChar">
    <w:name w:val="Document Map Char"/>
    <w:basedOn w:val="DefaultParagraphFont"/>
    <w:link w:val="DocumentMap"/>
    <w:qFormat/>
    <w:rsid w:val="00CE528C"/>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DefaultParagraphFont"/>
    <w:qFormat/>
    <w:rsid w:val="00CE528C"/>
    <w:rPr>
      <w:rFonts w:asciiTheme="majorHAnsi" w:eastAsiaTheme="majorEastAsia" w:hAnsiTheme="majorHAnsi" w:cstheme="majorBidi"/>
      <w:b/>
      <w:bCs/>
      <w:color w:val="365F91" w:themeColor="accent1" w:themeShade="BF"/>
      <w:sz w:val="28"/>
      <w:szCs w:val="28"/>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CE528C"/>
    <w:rPr>
      <w:rFonts w:ascii="Times New Roman" w:eastAsia="Yu Mincho" w:hAnsi="Times New Roman"/>
      <w:b/>
      <w:bCs/>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CE528C"/>
    <w:pPr>
      <w:overflowPunct w:val="0"/>
      <w:autoSpaceDE w:val="0"/>
      <w:autoSpaceDN w:val="0"/>
      <w:adjustRightInd w:val="0"/>
    </w:pPr>
    <w:rPr>
      <w:rFonts w:eastAsia="Yu Mincho"/>
      <w:b/>
      <w:bCs/>
      <w:lang w:eastAsia="fr-FR"/>
    </w:rPr>
  </w:style>
  <w:style w:type="character" w:customStyle="1" w:styleId="EndnoteTextChar">
    <w:name w:val="Endnote Text Char"/>
    <w:basedOn w:val="DefaultParagraphFont"/>
    <w:link w:val="EndnoteText"/>
    <w:uiPriority w:val="99"/>
    <w:qFormat/>
    <w:rsid w:val="00CE528C"/>
    <w:rPr>
      <w:rFonts w:ascii="Times New Roman" w:eastAsia="SimSun" w:hAnsi="Times New Roman"/>
      <w:lang w:val="en-GB" w:eastAsia="en-US"/>
    </w:rPr>
  </w:style>
  <w:style w:type="paragraph" w:styleId="EndnoteText">
    <w:name w:val="endnote text"/>
    <w:basedOn w:val="Normal"/>
    <w:link w:val="EndnoteTextChar"/>
    <w:uiPriority w:val="99"/>
    <w:unhideWhenUsed/>
    <w:qFormat/>
    <w:rsid w:val="00CE528C"/>
    <w:pPr>
      <w:autoSpaceDN w:val="0"/>
      <w:snapToGrid w:val="0"/>
    </w:pPr>
    <w:rPr>
      <w:rFonts w:eastAsia="SimSun"/>
    </w:rPr>
  </w:style>
  <w:style w:type="character" w:customStyle="1" w:styleId="Char1">
    <w:name w:val="미주 텍스트 Char1"/>
    <w:basedOn w:val="DefaultParagraphFont"/>
    <w:uiPriority w:val="99"/>
    <w:semiHidden/>
    <w:rsid w:val="00CE528C"/>
    <w:rPr>
      <w:rFonts w:ascii="Times New Roman" w:hAnsi="Times New Roman"/>
      <w:lang w:val="en-GB" w:eastAsia="en-US"/>
    </w:rPr>
  </w:style>
  <w:style w:type="paragraph" w:styleId="ListNumber3">
    <w:name w:val="List Number 3"/>
    <w:basedOn w:val="Normal"/>
    <w:uiPriority w:val="99"/>
    <w:unhideWhenUsed/>
    <w:qFormat/>
    <w:rsid w:val="00CE528C"/>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ListNumber4">
    <w:name w:val="List Number 4"/>
    <w:basedOn w:val="Normal"/>
    <w:uiPriority w:val="99"/>
    <w:unhideWhenUsed/>
    <w:qFormat/>
    <w:rsid w:val="00CE528C"/>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Title">
    <w:name w:val="Title"/>
    <w:basedOn w:val="Normal"/>
    <w:next w:val="Normal"/>
    <w:link w:val="TitleChar"/>
    <w:uiPriority w:val="99"/>
    <w:qFormat/>
    <w:rsid w:val="00CE528C"/>
    <w:pPr>
      <w:overflowPunct w:val="0"/>
      <w:autoSpaceDE w:val="0"/>
      <w:autoSpaceDN w:val="0"/>
      <w:adjustRightInd w:val="0"/>
      <w:spacing w:before="240" w:after="60"/>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CE528C"/>
    <w:rPr>
      <w:rFonts w:ascii="Courier New" w:eastAsia="MS Mincho"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CE528C"/>
    <w:rPr>
      <w:rFonts w:ascii="Times New Roman" w:eastAsia="MS Mincho"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CE528C"/>
    <w:pPr>
      <w:overflowPunct w:val="0"/>
      <w:autoSpaceDE w:val="0"/>
      <w:autoSpaceDN w:val="0"/>
      <w:adjustRightInd w:val="0"/>
    </w:pPr>
    <w:rPr>
      <w:rFonts w:eastAsia="MS Mincho"/>
      <w:lang w:eastAsia="ja-JP"/>
    </w:rPr>
  </w:style>
  <w:style w:type="character" w:customStyle="1" w:styleId="Char10">
    <w:name w:val="본문 Char1"/>
    <w:basedOn w:val="DefaultParagraphFont"/>
    <w:semiHidden/>
    <w:rsid w:val="00CE528C"/>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CE528C"/>
    <w:rPr>
      <w:rFonts w:ascii="Times New Roman" w:hAnsi="Times New Roman"/>
      <w:lang w:val="en-GB" w:eastAsia="en-US"/>
    </w:rPr>
  </w:style>
  <w:style w:type="paragraph" w:styleId="BodyTextIndent">
    <w:name w:val="Body Text Indent"/>
    <w:basedOn w:val="Normal"/>
    <w:link w:val="BodyTextIndentChar"/>
    <w:unhideWhenUsed/>
    <w:qFormat/>
    <w:rsid w:val="00CE528C"/>
    <w:pPr>
      <w:overflowPunct w:val="0"/>
      <w:autoSpaceDE w:val="0"/>
      <w:autoSpaceDN w:val="0"/>
      <w:adjustRightInd w:val="0"/>
      <w:spacing w:after="120"/>
      <w:ind w:left="360"/>
    </w:pPr>
    <w:rPr>
      <w:rFonts w:eastAsia="SimSun"/>
    </w:rPr>
  </w:style>
  <w:style w:type="character" w:customStyle="1" w:styleId="BodyTextIndentChar">
    <w:name w:val="Body Text Indent Char"/>
    <w:basedOn w:val="DefaultParagraphFont"/>
    <w:link w:val="BodyTextIndent"/>
    <w:qFormat/>
    <w:rsid w:val="00CE528C"/>
    <w:rPr>
      <w:rFonts w:ascii="Times New Roman" w:eastAsia="SimSun" w:hAnsi="Times New Roman"/>
      <w:lang w:val="en-GB" w:eastAsia="en-US"/>
    </w:rPr>
  </w:style>
  <w:style w:type="paragraph" w:styleId="Date">
    <w:name w:val="Date"/>
    <w:basedOn w:val="Normal"/>
    <w:next w:val="Normal"/>
    <w:link w:val="DateChar"/>
    <w:uiPriority w:val="99"/>
    <w:unhideWhenUsed/>
    <w:qFormat/>
    <w:rsid w:val="00CE528C"/>
    <w:pPr>
      <w:overflowPunct w:val="0"/>
      <w:autoSpaceDE w:val="0"/>
      <w:autoSpaceDN w:val="0"/>
      <w:adjustRightInd w:val="0"/>
    </w:pPr>
    <w:rPr>
      <w:rFonts w:eastAsia="MS Mincho"/>
    </w:rPr>
  </w:style>
  <w:style w:type="character" w:customStyle="1" w:styleId="DateChar">
    <w:name w:val="Date Char"/>
    <w:basedOn w:val="DefaultParagraphFont"/>
    <w:link w:val="Date"/>
    <w:uiPriority w:val="99"/>
    <w:qFormat/>
    <w:rsid w:val="00CE528C"/>
    <w:rPr>
      <w:rFonts w:ascii="Times New Roman" w:eastAsia="MS Mincho" w:hAnsi="Times New Roman"/>
      <w:lang w:val="en-GB" w:eastAsia="en-US"/>
    </w:rPr>
  </w:style>
  <w:style w:type="character" w:customStyle="1" w:styleId="NoteHeadingChar">
    <w:name w:val="Note Heading Char"/>
    <w:basedOn w:val="DefaultParagraphFont"/>
    <w:link w:val="NoteHeading"/>
    <w:qFormat/>
    <w:rsid w:val="00CE528C"/>
    <w:rPr>
      <w:rFonts w:ascii="Times New Roman" w:eastAsia="MS Mincho" w:hAnsi="Times New Roman"/>
      <w:lang w:val="en-GB" w:eastAsia="zh-CN"/>
    </w:rPr>
  </w:style>
  <w:style w:type="paragraph" w:styleId="NoteHeading">
    <w:name w:val="Note Heading"/>
    <w:basedOn w:val="Normal"/>
    <w:next w:val="Normal"/>
    <w:link w:val="NoteHeadingChar"/>
    <w:unhideWhenUsed/>
    <w:qFormat/>
    <w:rsid w:val="00CE528C"/>
    <w:pPr>
      <w:overflowPunct w:val="0"/>
      <w:autoSpaceDE w:val="0"/>
      <w:autoSpaceDN w:val="0"/>
      <w:adjustRightInd w:val="0"/>
    </w:pPr>
    <w:rPr>
      <w:rFonts w:eastAsia="MS Mincho"/>
      <w:lang w:eastAsia="zh-CN"/>
    </w:rPr>
  </w:style>
  <w:style w:type="character" w:customStyle="1" w:styleId="Char11">
    <w:name w:val="각주/미주 머리글 Char1"/>
    <w:basedOn w:val="DefaultParagraphFont"/>
    <w:semiHidden/>
    <w:rsid w:val="00CE528C"/>
    <w:rPr>
      <w:rFonts w:ascii="Times New Roman" w:hAnsi="Times New Roman"/>
      <w:lang w:val="en-GB" w:eastAsia="en-US"/>
    </w:rPr>
  </w:style>
  <w:style w:type="paragraph" w:styleId="BodyText2">
    <w:name w:val="Body Text 2"/>
    <w:basedOn w:val="Normal"/>
    <w:link w:val="BodyText2Char"/>
    <w:uiPriority w:val="99"/>
    <w:unhideWhenUsed/>
    <w:qFormat/>
    <w:rsid w:val="00CE528C"/>
    <w:pPr>
      <w:overflowPunct w:val="0"/>
      <w:autoSpaceDE w:val="0"/>
      <w:autoSpaceDN w:val="0"/>
      <w:adjustRightInd w:val="0"/>
    </w:pPr>
    <w:rPr>
      <w:rFonts w:eastAsia="MS Mincho"/>
      <w:i/>
    </w:rPr>
  </w:style>
  <w:style w:type="character" w:customStyle="1" w:styleId="BodyText2Char">
    <w:name w:val="Body Text 2 Char"/>
    <w:basedOn w:val="DefaultParagraphFont"/>
    <w:link w:val="BodyText2"/>
    <w:uiPriority w:val="99"/>
    <w:qFormat/>
    <w:rsid w:val="00CE528C"/>
    <w:rPr>
      <w:rFonts w:ascii="Times New Roman" w:eastAsia="MS Mincho" w:hAnsi="Times New Roman"/>
      <w:i/>
      <w:lang w:val="en-GB" w:eastAsia="en-US"/>
    </w:rPr>
  </w:style>
  <w:style w:type="character" w:customStyle="1" w:styleId="BodyText3Char">
    <w:name w:val="Body Text 3 Char"/>
    <w:basedOn w:val="DefaultParagraphFont"/>
    <w:link w:val="BodyText3"/>
    <w:uiPriority w:val="99"/>
    <w:qFormat/>
    <w:rsid w:val="00CE528C"/>
    <w:rPr>
      <w:rFonts w:ascii="Times New Roman" w:eastAsia="Osaka" w:hAnsi="Times New Roman"/>
      <w:color w:val="000000"/>
      <w:lang w:val="en-GB" w:eastAsia="en-US"/>
    </w:rPr>
  </w:style>
  <w:style w:type="paragraph" w:styleId="BodyText3">
    <w:name w:val="Body Text 3"/>
    <w:basedOn w:val="Normal"/>
    <w:link w:val="BodyText3Char"/>
    <w:uiPriority w:val="99"/>
    <w:unhideWhenUsed/>
    <w:qFormat/>
    <w:rsid w:val="00CE528C"/>
    <w:pPr>
      <w:keepNext/>
      <w:keepLines/>
      <w:overflowPunct w:val="0"/>
      <w:autoSpaceDE w:val="0"/>
      <w:autoSpaceDN w:val="0"/>
      <w:adjustRightInd w:val="0"/>
    </w:pPr>
    <w:rPr>
      <w:rFonts w:eastAsia="Osaka"/>
      <w:color w:val="000000"/>
    </w:rPr>
  </w:style>
  <w:style w:type="character" w:customStyle="1" w:styleId="3Char1">
    <w:name w:val="본문 3 Char1"/>
    <w:basedOn w:val="DefaultParagraphFont"/>
    <w:uiPriority w:val="99"/>
    <w:semiHidden/>
    <w:rsid w:val="00CE528C"/>
    <w:rPr>
      <w:rFonts w:ascii="Times New Roman" w:hAnsi="Times New Roman"/>
      <w:sz w:val="16"/>
      <w:szCs w:val="16"/>
      <w:lang w:val="en-GB" w:eastAsia="en-US"/>
    </w:rPr>
  </w:style>
  <w:style w:type="character" w:customStyle="1" w:styleId="BodyTextIndent2Char">
    <w:name w:val="Body Text Indent 2 Char"/>
    <w:basedOn w:val="DefaultParagraphFont"/>
    <w:link w:val="BodyTextIndent2"/>
    <w:uiPriority w:val="99"/>
    <w:qFormat/>
    <w:rsid w:val="00CE528C"/>
    <w:rPr>
      <w:rFonts w:ascii="Times New Roman" w:eastAsia="MS Mincho" w:hAnsi="Times New Roman"/>
      <w:lang w:val="en-GB" w:eastAsia="en-GB"/>
    </w:rPr>
  </w:style>
  <w:style w:type="paragraph" w:styleId="BodyTextIndent2">
    <w:name w:val="Body Text Indent 2"/>
    <w:basedOn w:val="Normal"/>
    <w:link w:val="BodyTextIndent2Char"/>
    <w:uiPriority w:val="99"/>
    <w:unhideWhenUsed/>
    <w:qFormat/>
    <w:rsid w:val="00CE528C"/>
    <w:pPr>
      <w:overflowPunct w:val="0"/>
      <w:autoSpaceDE w:val="0"/>
      <w:autoSpaceDN w:val="0"/>
      <w:adjustRightInd w:val="0"/>
      <w:ind w:leftChars="100" w:left="400" w:hangingChars="100" w:hanging="200"/>
    </w:pPr>
    <w:rPr>
      <w:rFonts w:eastAsia="MS Mincho"/>
      <w:lang w:eastAsia="en-GB"/>
    </w:rPr>
  </w:style>
  <w:style w:type="character" w:customStyle="1" w:styleId="2Char1">
    <w:name w:val="본문 들여쓰기 2 Char1"/>
    <w:basedOn w:val="DefaultParagraphFont"/>
    <w:uiPriority w:val="99"/>
    <w:semiHidden/>
    <w:rsid w:val="00CE528C"/>
    <w:rPr>
      <w:rFonts w:ascii="Times New Roman" w:hAnsi="Times New Roman"/>
      <w:lang w:val="en-GB" w:eastAsia="en-US"/>
    </w:rPr>
  </w:style>
  <w:style w:type="character" w:customStyle="1" w:styleId="BodyTextIndent3Char">
    <w:name w:val="Body Text Indent 3 Char"/>
    <w:basedOn w:val="DefaultParagraphFont"/>
    <w:link w:val="BodyTextIndent3"/>
    <w:uiPriority w:val="99"/>
    <w:qFormat/>
    <w:rsid w:val="00CE528C"/>
    <w:rPr>
      <w:rFonts w:ascii="Times New Roman" w:eastAsia="Yu Mincho" w:hAnsi="Times New Roman"/>
      <w:lang w:val="en-GB" w:eastAsia="en-US"/>
    </w:rPr>
  </w:style>
  <w:style w:type="paragraph" w:styleId="BodyTextIndent3">
    <w:name w:val="Body Text Indent 3"/>
    <w:basedOn w:val="Normal"/>
    <w:link w:val="BodyTextIndent3Char"/>
    <w:uiPriority w:val="99"/>
    <w:unhideWhenUsed/>
    <w:qFormat/>
    <w:rsid w:val="00CE528C"/>
    <w:pPr>
      <w:overflowPunct w:val="0"/>
      <w:autoSpaceDE w:val="0"/>
      <w:autoSpaceDN w:val="0"/>
      <w:adjustRightInd w:val="0"/>
      <w:ind w:left="1080"/>
    </w:pPr>
    <w:rPr>
      <w:rFonts w:eastAsia="Yu Mincho"/>
    </w:rPr>
  </w:style>
  <w:style w:type="character" w:customStyle="1" w:styleId="3Char10">
    <w:name w:val="본문 들여쓰기 3 Char1"/>
    <w:basedOn w:val="DefaultParagraphFont"/>
    <w:uiPriority w:val="99"/>
    <w:semiHidden/>
    <w:rsid w:val="00CE528C"/>
    <w:rPr>
      <w:rFonts w:ascii="Times New Roman" w:hAnsi="Times New Roman"/>
      <w:sz w:val="16"/>
      <w:szCs w:val="16"/>
      <w:lang w:val="en-GB" w:eastAsia="en-US"/>
    </w:rPr>
  </w:style>
  <w:style w:type="character" w:customStyle="1" w:styleId="PlainTextChar">
    <w:name w:val="Plain Text Char"/>
    <w:basedOn w:val="DefaultParagraphFont"/>
    <w:link w:val="PlainText"/>
    <w:qFormat/>
    <w:rsid w:val="00CE528C"/>
    <w:rPr>
      <w:rFonts w:ascii="Courier New" w:eastAsia="MS Mincho" w:hAnsi="Courier New"/>
      <w:lang w:val="nb-NO" w:eastAsia="ja-JP"/>
    </w:rPr>
  </w:style>
  <w:style w:type="paragraph" w:styleId="PlainText">
    <w:name w:val="Plain Text"/>
    <w:basedOn w:val="Normal"/>
    <w:link w:val="PlainTextChar"/>
    <w:unhideWhenUsed/>
    <w:qFormat/>
    <w:rsid w:val="00CE528C"/>
    <w:pPr>
      <w:overflowPunct w:val="0"/>
      <w:autoSpaceDE w:val="0"/>
      <w:autoSpaceDN w:val="0"/>
      <w:adjustRightInd w:val="0"/>
    </w:pPr>
    <w:rPr>
      <w:rFonts w:ascii="Courier New" w:eastAsia="MS Mincho" w:hAnsi="Courier New"/>
      <w:lang w:val="nb-NO" w:eastAsia="ja-JP"/>
    </w:rPr>
  </w:style>
  <w:style w:type="character" w:customStyle="1" w:styleId="Char12">
    <w:name w:val="글자만 Char1"/>
    <w:basedOn w:val="DefaultParagraphFont"/>
    <w:semiHidden/>
    <w:rsid w:val="00CE528C"/>
    <w:rPr>
      <w:rFonts w:ascii="Batang" w:eastAsia="Batang" w:hAnsi="Courier New" w:cs="Courier New"/>
      <w:lang w:val="en-GB" w:eastAsia="en-US"/>
    </w:rPr>
  </w:style>
  <w:style w:type="paragraph" w:styleId="NoSpacing">
    <w:name w:val="No Spacing"/>
    <w:uiPriority w:val="1"/>
    <w:qFormat/>
    <w:rsid w:val="00CE528C"/>
    <w:pPr>
      <w:overflowPunct w:val="0"/>
      <w:autoSpaceDE w:val="0"/>
      <w:autoSpaceDN w:val="0"/>
      <w:adjustRightInd w:val="0"/>
    </w:pPr>
    <w:rPr>
      <w:rFonts w:ascii="Times New Roman" w:eastAsia="MS Mincho" w:hAnsi="Times New Roman"/>
      <w:lang w:val="en-GB" w:eastAsia="ja-JP"/>
    </w:rPr>
  </w:style>
  <w:style w:type="character" w:customStyle="1" w:styleId="ListParagraphChar">
    <w:name w:val="List Paragraph Char"/>
    <w:aliases w:val="- Bullets Char,?? ?? Char,????? Char,???? Char,Lista1 Char,中等深浅网格 1 - 着色 21 Char,¥¡¡¡¡ì¬º¥¹¥È¶ÎÂä Char,ÁÐ³ö¶ÎÂä Char,列表段落1 Char,—ño’i—Ž Char,¥ê¥¹¥È¶ÎÂä Char,1st level - Bullet List Paragraph Char,Lettre d'introduction Char,목록단락 Char"/>
    <w:link w:val="ListParagraph"/>
    <w:uiPriority w:val="34"/>
    <w:qFormat/>
    <w:locked/>
    <w:rsid w:val="00CE528C"/>
    <w:rPr>
      <w:rFonts w:ascii="Times New Roman" w:eastAsia="MS Mincho" w:hAnsi="Times New Roman"/>
      <w:lang w:val="en-GB"/>
    </w:rPr>
  </w:style>
  <w:style w:type="paragraph" w:styleId="ListParagraph">
    <w:name w:val="List Paragraph"/>
    <w:aliases w:val="- Bullets,?? ??,?????,????,Lista1,中等深浅网格 1 - 着色 21,¥¡¡¡¡ì¬º¥¹¥È¶ÎÂä,ÁÐ³ö¶ÎÂä,列表段落1,—ño’i—Ž,¥ê¥¹¥È¶ÎÂä,1st level - Bullet List Paragraph,Lettre d'introduction,Paragrafo elenco,Normal bullet 2,Bullet list,목록단락,リスト段落,R4_bullets,列出段落1,列,列表段"/>
    <w:basedOn w:val="Normal"/>
    <w:link w:val="ListParagraphChar"/>
    <w:uiPriority w:val="34"/>
    <w:qFormat/>
    <w:rsid w:val="00CE528C"/>
    <w:pPr>
      <w:overflowPunct w:val="0"/>
      <w:autoSpaceDE w:val="0"/>
      <w:autoSpaceDN w:val="0"/>
      <w:adjustRightInd w:val="0"/>
      <w:ind w:left="720"/>
      <w:contextualSpacing/>
    </w:pPr>
    <w:rPr>
      <w:rFonts w:eastAsia="MS Mincho"/>
      <w:lang w:eastAsia="fr-FR"/>
    </w:rPr>
  </w:style>
  <w:style w:type="paragraph" w:customStyle="1" w:styleId="TAJ">
    <w:name w:val="TAJ"/>
    <w:basedOn w:val="Normal"/>
    <w:qFormat/>
    <w:rsid w:val="00CE528C"/>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link w:val="B1Car"/>
    <w:qFormat/>
    <w:rsid w:val="00CE528C"/>
    <w:pPr>
      <w:numPr>
        <w:numId w:val="3"/>
      </w:numPr>
      <w:overflowPunct w:val="0"/>
      <w:autoSpaceDE w:val="0"/>
      <w:autoSpaceDN w:val="0"/>
      <w:adjustRightInd w:val="0"/>
      <w:ind w:left="567" w:hanging="283"/>
    </w:pPr>
    <w:rPr>
      <w:rFonts w:eastAsia="Batang"/>
      <w:lang w:eastAsia="fr-FR"/>
    </w:rPr>
  </w:style>
  <w:style w:type="character" w:customStyle="1" w:styleId="Char">
    <w:name w:val="样式 页眉 Char"/>
    <w:link w:val="a2"/>
    <w:qFormat/>
    <w:locked/>
    <w:rsid w:val="00CE528C"/>
    <w:rPr>
      <w:rFonts w:ascii="Arial" w:eastAsia="Arial" w:hAnsi="Arial" w:cs="Arial"/>
      <w:b/>
      <w:bCs/>
      <w:noProof/>
      <w:sz w:val="22"/>
      <w:lang w:val="en-GB"/>
    </w:rPr>
  </w:style>
  <w:style w:type="paragraph" w:customStyle="1" w:styleId="a2">
    <w:name w:val="样式 页眉"/>
    <w:basedOn w:val="Header"/>
    <w:link w:val="Char"/>
    <w:qFormat/>
    <w:rsid w:val="00CE528C"/>
    <w:pPr>
      <w:overflowPunct w:val="0"/>
      <w:autoSpaceDE w:val="0"/>
      <w:autoSpaceDN w:val="0"/>
      <w:adjustRightInd w:val="0"/>
    </w:pPr>
    <w:rPr>
      <w:rFonts w:eastAsia="Arial" w:cs="Arial"/>
      <w:bCs/>
      <w:sz w:val="22"/>
      <w:lang w:eastAsia="fr-FR"/>
    </w:rPr>
  </w:style>
  <w:style w:type="paragraph" w:customStyle="1" w:styleId="TableText">
    <w:name w:val="TableText"/>
    <w:basedOn w:val="BodyTextIndent"/>
    <w:qFormat/>
    <w:rsid w:val="00CE528C"/>
    <w:pPr>
      <w:keepNext/>
      <w:keepLines/>
      <w:snapToGrid w:val="0"/>
      <w:spacing w:after="180"/>
      <w:ind w:left="0"/>
      <w:jc w:val="center"/>
    </w:pPr>
    <w:rPr>
      <w:kern w:val="2"/>
    </w:rPr>
  </w:style>
  <w:style w:type="paragraph" w:customStyle="1" w:styleId="B2">
    <w:name w:val="B2+"/>
    <w:basedOn w:val="B20"/>
    <w:qFormat/>
    <w:rsid w:val="00CE528C"/>
    <w:pPr>
      <w:numPr>
        <w:numId w:val="4"/>
      </w:numPr>
      <w:tabs>
        <w:tab w:val="left" w:pos="720"/>
      </w:tabs>
      <w:overflowPunct w:val="0"/>
      <w:autoSpaceDE w:val="0"/>
      <w:autoSpaceDN w:val="0"/>
      <w:adjustRightInd w:val="0"/>
      <w:ind w:left="720" w:hanging="360"/>
    </w:pPr>
    <w:rPr>
      <w:rFonts w:eastAsia="Batang"/>
      <w:lang w:eastAsia="fr-FR"/>
    </w:rPr>
  </w:style>
  <w:style w:type="paragraph" w:customStyle="1" w:styleId="B3">
    <w:name w:val="B3+"/>
    <w:basedOn w:val="B30"/>
    <w:qFormat/>
    <w:rsid w:val="00CE528C"/>
    <w:pPr>
      <w:numPr>
        <w:numId w:val="5"/>
      </w:numPr>
      <w:tabs>
        <w:tab w:val="left" w:pos="737"/>
        <w:tab w:val="left" w:pos="1134"/>
      </w:tabs>
      <w:overflowPunct w:val="0"/>
      <w:autoSpaceDE w:val="0"/>
      <w:autoSpaceDN w:val="0"/>
      <w:adjustRightInd w:val="0"/>
      <w:ind w:left="737"/>
    </w:pPr>
    <w:rPr>
      <w:rFonts w:eastAsia="Batang"/>
      <w:lang w:eastAsia="fr-FR"/>
    </w:rPr>
  </w:style>
  <w:style w:type="paragraph" w:customStyle="1" w:styleId="BL">
    <w:name w:val="BL"/>
    <w:basedOn w:val="Normal"/>
    <w:qFormat/>
    <w:rsid w:val="00CE528C"/>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Normal"/>
    <w:qFormat/>
    <w:rsid w:val="00CE528C"/>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Normal"/>
    <w:qFormat/>
    <w:rsid w:val="00CE528C"/>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Normal"/>
    <w:qFormat/>
    <w:rsid w:val="00CE528C"/>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Normal"/>
    <w:qFormat/>
    <w:rsid w:val="00CE528C"/>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CE528C"/>
    <w:rPr>
      <w:rFonts w:ascii="Times New Roman" w:hAnsi="Times New Roman"/>
      <w:i/>
      <w:color w:val="0000FF"/>
      <w:lang w:val="en-GB"/>
    </w:rPr>
  </w:style>
  <w:style w:type="paragraph" w:customStyle="1" w:styleId="Guidance">
    <w:name w:val="Guidance"/>
    <w:basedOn w:val="Normal"/>
    <w:link w:val="GuidanceChar"/>
    <w:qFormat/>
    <w:rsid w:val="00CE528C"/>
    <w:pPr>
      <w:autoSpaceDN w:val="0"/>
    </w:pPr>
    <w:rPr>
      <w:i/>
      <w:color w:val="0000FF"/>
      <w:lang w:eastAsia="fr-FR"/>
    </w:rPr>
  </w:style>
  <w:style w:type="paragraph" w:customStyle="1" w:styleId="Default">
    <w:name w:val="Default"/>
    <w:qFormat/>
    <w:rsid w:val="00CE528C"/>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CE528C"/>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E52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utoCorrect">
    <w:name w:val="AutoCorrect"/>
    <w:uiPriority w:val="99"/>
    <w:qFormat/>
    <w:rsid w:val="00CE528C"/>
    <w:pPr>
      <w:autoSpaceDN w:val="0"/>
    </w:pPr>
    <w:rPr>
      <w:rFonts w:ascii="Times New Roman" w:eastAsia="MS Mincho" w:hAnsi="Times New Roman"/>
      <w:sz w:val="24"/>
      <w:szCs w:val="24"/>
      <w:lang w:val="en-GB" w:eastAsia="ko-KR"/>
    </w:rPr>
  </w:style>
  <w:style w:type="paragraph" w:customStyle="1" w:styleId="-PAGE-">
    <w:name w:val="- PAGE -"/>
    <w:uiPriority w:val="99"/>
    <w:qFormat/>
    <w:rsid w:val="00CE528C"/>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CE528C"/>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CE528C"/>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CE528C"/>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CE528C"/>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CE528C"/>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CE528C"/>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CE528C"/>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E528C"/>
    <w:pPr>
      <w:autoSpaceDN w:val="0"/>
    </w:pPr>
    <w:rPr>
      <w:rFonts w:ascii="Times New Roman" w:eastAsia="MS Mincho" w:hAnsi="Times New Roman"/>
      <w:sz w:val="24"/>
      <w:szCs w:val="24"/>
      <w:lang w:val="en-GB" w:eastAsia="ko-KR"/>
    </w:rPr>
  </w:style>
  <w:style w:type="paragraph" w:customStyle="1" w:styleId="INDENT1">
    <w:name w:val="INDENT1"/>
    <w:basedOn w:val="Normal"/>
    <w:qFormat/>
    <w:rsid w:val="00CE528C"/>
    <w:pPr>
      <w:overflowPunct w:val="0"/>
      <w:autoSpaceDE w:val="0"/>
      <w:autoSpaceDN w:val="0"/>
      <w:adjustRightInd w:val="0"/>
      <w:ind w:left="851"/>
    </w:pPr>
    <w:rPr>
      <w:rFonts w:eastAsia="MS Mincho"/>
      <w:lang w:eastAsia="ja-JP"/>
    </w:rPr>
  </w:style>
  <w:style w:type="paragraph" w:customStyle="1" w:styleId="INDENT2">
    <w:name w:val="INDENT2"/>
    <w:basedOn w:val="Normal"/>
    <w:qFormat/>
    <w:rsid w:val="00CE528C"/>
    <w:pPr>
      <w:overflowPunct w:val="0"/>
      <w:autoSpaceDE w:val="0"/>
      <w:autoSpaceDN w:val="0"/>
      <w:adjustRightInd w:val="0"/>
      <w:ind w:left="1135" w:hanging="284"/>
    </w:pPr>
    <w:rPr>
      <w:rFonts w:eastAsia="MS Mincho"/>
      <w:lang w:eastAsia="ja-JP"/>
    </w:rPr>
  </w:style>
  <w:style w:type="paragraph" w:customStyle="1" w:styleId="INDENT3">
    <w:name w:val="INDENT3"/>
    <w:basedOn w:val="Normal"/>
    <w:qFormat/>
    <w:rsid w:val="00CE528C"/>
    <w:pPr>
      <w:overflowPunct w:val="0"/>
      <w:autoSpaceDE w:val="0"/>
      <w:autoSpaceDN w:val="0"/>
      <w:adjustRightInd w:val="0"/>
      <w:ind w:left="1701" w:hanging="567"/>
    </w:pPr>
    <w:rPr>
      <w:rFonts w:eastAsia="MS Mincho"/>
      <w:lang w:eastAsia="ja-JP"/>
    </w:rPr>
  </w:style>
  <w:style w:type="paragraph" w:customStyle="1" w:styleId="FigureTitle">
    <w:name w:val="Figure_Title"/>
    <w:basedOn w:val="Normal"/>
    <w:next w:val="Normal"/>
    <w:qFormat/>
    <w:rsid w:val="00CE528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Normal"/>
    <w:qFormat/>
    <w:rsid w:val="00CE528C"/>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Normal"/>
    <w:qFormat/>
    <w:rsid w:val="00CE528C"/>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CE528C"/>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CE528C"/>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CE528C"/>
    <w:pPr>
      <w:autoSpaceDN w:val="0"/>
    </w:pPr>
    <w:rPr>
      <w:rFonts w:ascii="Times New Roman" w:eastAsia="SimSun" w:hAnsi="Times New Roman"/>
      <w:sz w:val="24"/>
      <w:szCs w:val="24"/>
      <w:lang w:val="en-GB" w:eastAsia="ko-KR"/>
    </w:rPr>
  </w:style>
  <w:style w:type="paragraph" w:customStyle="1" w:styleId="ATC">
    <w:name w:val="ATC"/>
    <w:basedOn w:val="Normal"/>
    <w:uiPriority w:val="99"/>
    <w:qFormat/>
    <w:rsid w:val="00CE528C"/>
    <w:pPr>
      <w:overflowPunct w:val="0"/>
      <w:autoSpaceDE w:val="0"/>
      <w:autoSpaceDN w:val="0"/>
      <w:adjustRightInd w:val="0"/>
    </w:pPr>
    <w:rPr>
      <w:rFonts w:eastAsia="MS Mincho"/>
      <w:lang w:eastAsia="ja-JP"/>
    </w:rPr>
  </w:style>
  <w:style w:type="paragraph" w:customStyle="1" w:styleId="RecCCITT">
    <w:name w:val="Rec_CCITT_#"/>
    <w:basedOn w:val="Normal"/>
    <w:qFormat/>
    <w:rsid w:val="00CE528C"/>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Normal"/>
    <w:uiPriority w:val="99"/>
    <w:qFormat/>
    <w:rsid w:val="00CE528C"/>
    <w:pPr>
      <w:tabs>
        <w:tab w:val="center" w:pos="4820"/>
        <w:tab w:val="right" w:pos="9640"/>
      </w:tabs>
      <w:autoSpaceDN w:val="0"/>
    </w:pPr>
    <w:rPr>
      <w:rFonts w:eastAsia="SimSun"/>
      <w:lang w:eastAsia="ja-JP"/>
    </w:rPr>
  </w:style>
  <w:style w:type="paragraph" w:customStyle="1" w:styleId="Separation">
    <w:name w:val="Separation"/>
    <w:basedOn w:val="Heading1"/>
    <w:next w:val="Normal"/>
    <w:uiPriority w:val="99"/>
    <w:qFormat/>
    <w:rsid w:val="00CE528C"/>
    <w:pPr>
      <w:pBdr>
        <w:top w:val="none" w:sz="0" w:space="0" w:color="auto"/>
      </w:pBdr>
      <w:autoSpaceDN w:val="0"/>
    </w:pPr>
    <w:rPr>
      <w:rFonts w:eastAsia="MS Mincho"/>
      <w:b/>
      <w:color w:val="0000FF"/>
      <w:szCs w:val="36"/>
      <w:lang w:eastAsia="ja-JP"/>
    </w:rPr>
  </w:style>
  <w:style w:type="paragraph" w:customStyle="1" w:styleId="Bullet">
    <w:name w:val="Bullet"/>
    <w:basedOn w:val="Normal"/>
    <w:uiPriority w:val="99"/>
    <w:qFormat/>
    <w:rsid w:val="00CE528C"/>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Heading6"/>
    <w:uiPriority w:val="99"/>
    <w:qFormat/>
    <w:rsid w:val="00CE528C"/>
    <w:pPr>
      <w:keepNext w:val="0"/>
      <w:keepLines w:val="0"/>
      <w:autoSpaceDN w:val="0"/>
      <w:spacing w:before="240"/>
      <w:ind w:left="1980" w:hanging="1980"/>
    </w:pPr>
    <w:rPr>
      <w:rFonts w:eastAsia="MS Mincho"/>
      <w:bCs/>
    </w:rPr>
  </w:style>
  <w:style w:type="paragraph" w:customStyle="1" w:styleId="StyleHeading6After9pt">
    <w:name w:val="Style Heading 6 + After:  9 pt"/>
    <w:basedOn w:val="Heading6"/>
    <w:uiPriority w:val="99"/>
    <w:qFormat/>
    <w:rsid w:val="00CE528C"/>
    <w:pPr>
      <w:keepNext w:val="0"/>
      <w:keepLines w:val="0"/>
      <w:autoSpaceDN w:val="0"/>
      <w:spacing w:before="240"/>
      <w:ind w:left="0" w:firstLine="0"/>
    </w:pPr>
    <w:rPr>
      <w:rFonts w:eastAsia="MS Mincho"/>
      <w:bCs/>
    </w:rPr>
  </w:style>
  <w:style w:type="paragraph" w:customStyle="1" w:styleId="JK-text-simpledoc">
    <w:name w:val="JK - text - simple doc"/>
    <w:basedOn w:val="BodyText"/>
    <w:autoRedefine/>
    <w:uiPriority w:val="99"/>
    <w:qFormat/>
    <w:rsid w:val="00CE528C"/>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Normal"/>
    <w:uiPriority w:val="99"/>
    <w:qFormat/>
    <w:rsid w:val="00CE528C"/>
    <w:pPr>
      <w:autoSpaceDN w:val="0"/>
      <w:spacing w:before="100" w:beforeAutospacing="1" w:after="100" w:afterAutospacing="1"/>
    </w:pPr>
    <w:rPr>
      <w:rFonts w:eastAsia="MS Mincho"/>
      <w:sz w:val="24"/>
      <w:szCs w:val="24"/>
      <w:lang w:val="en-US"/>
    </w:rPr>
  </w:style>
  <w:style w:type="paragraph" w:customStyle="1" w:styleId="Note">
    <w:name w:val="Note"/>
    <w:basedOn w:val="B10"/>
    <w:uiPriority w:val="99"/>
    <w:qFormat/>
    <w:rsid w:val="00CE528C"/>
    <w:pPr>
      <w:overflowPunct w:val="0"/>
      <w:autoSpaceDE w:val="0"/>
      <w:autoSpaceDN w:val="0"/>
      <w:adjustRightInd w:val="0"/>
    </w:pPr>
    <w:rPr>
      <w:rFonts w:eastAsia="MS Mincho"/>
      <w:lang w:eastAsia="en-GB"/>
    </w:rPr>
  </w:style>
  <w:style w:type="paragraph" w:customStyle="1" w:styleId="tabletext0">
    <w:name w:val="table text"/>
    <w:basedOn w:val="Normal"/>
    <w:next w:val="Normal"/>
    <w:uiPriority w:val="99"/>
    <w:qFormat/>
    <w:rsid w:val="00CE528C"/>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CE528C"/>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CE528C"/>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CE528C"/>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CE528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E528C"/>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E528C"/>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Normal"/>
    <w:uiPriority w:val="99"/>
    <w:qFormat/>
    <w:rsid w:val="00CE528C"/>
    <w:pPr>
      <w:overflowPunct w:val="0"/>
      <w:autoSpaceDE w:val="0"/>
      <w:autoSpaceDN w:val="0"/>
      <w:adjustRightInd w:val="0"/>
    </w:pPr>
    <w:rPr>
      <w:rFonts w:eastAsia="MS Mincho"/>
      <w:lang w:eastAsia="en-GB"/>
    </w:rPr>
  </w:style>
  <w:style w:type="paragraph" w:customStyle="1" w:styleId="NumberedList">
    <w:name w:val="Numbered List"/>
    <w:basedOn w:val="Normal"/>
    <w:uiPriority w:val="99"/>
    <w:qFormat/>
    <w:rsid w:val="00CE528C"/>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Normal"/>
    <w:uiPriority w:val="99"/>
    <w:qFormat/>
    <w:rsid w:val="00CE528C"/>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CE528C"/>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CE528C"/>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CE528C"/>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CE528C"/>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CE528C"/>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Heading1"/>
    <w:next w:val="Normal"/>
    <w:uiPriority w:val="99"/>
    <w:qFormat/>
    <w:rsid w:val="00CE528C"/>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CE528C"/>
    <w:pPr>
      <w:overflowPunct w:val="0"/>
      <w:autoSpaceDE w:val="0"/>
      <w:autoSpaceDN w:val="0"/>
      <w:adjustRightInd w:val="0"/>
      <w:spacing w:after="220"/>
    </w:pPr>
    <w:rPr>
      <w:rFonts w:eastAsia="MS Mincho"/>
      <w:b/>
      <w:lang w:val="en-US" w:eastAsia="en-GB"/>
    </w:rPr>
  </w:style>
  <w:style w:type="paragraph" w:customStyle="1" w:styleId="Para1">
    <w:name w:val="Para1"/>
    <w:basedOn w:val="Normal"/>
    <w:uiPriority w:val="99"/>
    <w:qFormat/>
    <w:rsid w:val="00CE528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CE528C"/>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CE528C"/>
    <w:pPr>
      <w:autoSpaceDN w:val="0"/>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CE528C"/>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CE528C"/>
    <w:pPr>
      <w:autoSpaceDN w:val="0"/>
      <w:spacing w:after="220"/>
      <w:ind w:left="1298"/>
    </w:pPr>
    <w:rPr>
      <w:rFonts w:ascii="Arial" w:eastAsia="SimSun" w:hAnsi="Arial"/>
      <w:lang w:val="en-US" w:eastAsia="en-GB"/>
    </w:rPr>
  </w:style>
  <w:style w:type="paragraph" w:customStyle="1" w:styleId="berschrift2Head2A2">
    <w:name w:val="Überschrift 2.Head2A.2"/>
    <w:basedOn w:val="Heading1"/>
    <w:next w:val="Normal"/>
    <w:uiPriority w:val="99"/>
    <w:qFormat/>
    <w:rsid w:val="00CE528C"/>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Normal"/>
    <w:uiPriority w:val="99"/>
    <w:qFormat/>
    <w:rsid w:val="00CE528C"/>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Heading2"/>
    <w:next w:val="Normal"/>
    <w:uiPriority w:val="99"/>
    <w:qFormat/>
    <w:rsid w:val="00CE528C"/>
    <w:pPr>
      <w:autoSpaceDN w:val="0"/>
      <w:spacing w:before="120"/>
      <w:outlineLvl w:val="2"/>
    </w:pPr>
    <w:rPr>
      <w:rFonts w:eastAsia="MS Mincho"/>
      <w:sz w:val="28"/>
      <w:szCs w:val="32"/>
      <w:lang w:eastAsia="de-DE"/>
    </w:rPr>
  </w:style>
  <w:style w:type="paragraph" w:customStyle="1" w:styleId="Reference">
    <w:name w:val="Reference"/>
    <w:basedOn w:val="Normal"/>
    <w:uiPriority w:val="99"/>
    <w:qFormat/>
    <w:rsid w:val="00CE528C"/>
    <w:pPr>
      <w:autoSpaceDN w:val="0"/>
      <w:spacing w:after="0"/>
      <w:ind w:left="567" w:hanging="283"/>
    </w:pPr>
    <w:rPr>
      <w:rFonts w:eastAsia="MS Mincho"/>
      <w:lang w:eastAsia="en-GB"/>
    </w:rPr>
  </w:style>
  <w:style w:type="paragraph" w:customStyle="1" w:styleId="CharChar2CharChar2">
    <w:name w:val="Char Char2 Char Char2"/>
    <w:basedOn w:val="Normal"/>
    <w:qFormat/>
    <w:rsid w:val="00CE52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1030302">
    <w:name w:val="样式 样式 标题 1 + 两端对齐 段前: 0.3 行 段后: 0.3 行 行距: 单倍行距 + 段前: 0.2 行 段后: ..."/>
    <w:basedOn w:val="Normal"/>
    <w:autoRedefine/>
    <w:uiPriority w:val="99"/>
    <w:qFormat/>
    <w:rsid w:val="00CE528C"/>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CE528C"/>
    <w:rPr>
      <w:rFonts w:ascii="Times New Roman" w:hAnsi="Times New Roman"/>
      <w:sz w:val="24"/>
    </w:rPr>
  </w:style>
  <w:style w:type="paragraph" w:customStyle="1" w:styleId="enumlev1">
    <w:name w:val="enumlev1"/>
    <w:basedOn w:val="Normal"/>
    <w:link w:val="enumlev1Char"/>
    <w:qFormat/>
    <w:rsid w:val="00CE528C"/>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eastAsia="fr-FR"/>
    </w:rPr>
  </w:style>
  <w:style w:type="character" w:customStyle="1" w:styleId="Heading4Char0">
    <w:name w:val="Heading4 Char"/>
    <w:link w:val="Heading40"/>
    <w:semiHidden/>
    <w:qFormat/>
    <w:locked/>
    <w:rsid w:val="00CE528C"/>
    <w:rPr>
      <w:rFonts w:ascii="Arial" w:eastAsia="Arial" w:hAnsi="Arial" w:cs="Arial"/>
      <w:sz w:val="28"/>
      <w:lang w:val="en-GB"/>
    </w:rPr>
  </w:style>
  <w:style w:type="paragraph" w:customStyle="1" w:styleId="Heading40">
    <w:name w:val="Heading4"/>
    <w:basedOn w:val="Heading3"/>
    <w:link w:val="Heading4Char0"/>
    <w:semiHidden/>
    <w:qFormat/>
    <w:rsid w:val="00CE528C"/>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Normal"/>
    <w:uiPriority w:val="99"/>
    <w:qFormat/>
    <w:rsid w:val="00CE528C"/>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Normal"/>
    <w:uiPriority w:val="99"/>
    <w:qFormat/>
    <w:rsid w:val="00CE528C"/>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CE52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CE528C"/>
    <w:pPr>
      <w:tabs>
        <w:tab w:val="left" w:pos="1134"/>
      </w:tabs>
      <w:autoSpaceDN w:val="0"/>
      <w:spacing w:after="0"/>
    </w:pPr>
    <w:rPr>
      <w:rFonts w:eastAsia="MS Mincho"/>
    </w:rPr>
  </w:style>
  <w:style w:type="paragraph" w:customStyle="1" w:styleId="text">
    <w:name w:val="text"/>
    <w:basedOn w:val="Normal"/>
    <w:uiPriority w:val="99"/>
    <w:qFormat/>
    <w:rsid w:val="00CE528C"/>
    <w:pPr>
      <w:widowControl w:val="0"/>
      <w:autoSpaceDN w:val="0"/>
      <w:spacing w:after="240"/>
      <w:jc w:val="both"/>
    </w:pPr>
    <w:rPr>
      <w:rFonts w:eastAsia="SimSun"/>
      <w:sz w:val="24"/>
      <w:lang w:val="en-AU"/>
    </w:rPr>
  </w:style>
  <w:style w:type="paragraph" w:customStyle="1" w:styleId="berschrift1H1">
    <w:name w:val="Überschrift 1.H1"/>
    <w:basedOn w:val="Normal"/>
    <w:next w:val="Normal"/>
    <w:uiPriority w:val="99"/>
    <w:qFormat/>
    <w:rsid w:val="00CE528C"/>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E528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E528C"/>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uiPriority w:val="99"/>
    <w:qFormat/>
    <w:rsid w:val="00CE528C"/>
    <w:pPr>
      <w:autoSpaceDN w:val="0"/>
      <w:spacing w:after="240"/>
      <w:jc w:val="both"/>
    </w:pPr>
    <w:rPr>
      <w:rFonts w:ascii="Helvetica" w:eastAsia="SimSun" w:hAnsi="Helvetica"/>
    </w:rPr>
  </w:style>
  <w:style w:type="paragraph" w:customStyle="1" w:styleId="List1">
    <w:name w:val="List1"/>
    <w:basedOn w:val="Normal"/>
    <w:uiPriority w:val="99"/>
    <w:qFormat/>
    <w:rsid w:val="00CE528C"/>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CE528C"/>
    <w:pPr>
      <w:autoSpaceDN w:val="0"/>
      <w:spacing w:before="120" w:after="0"/>
      <w:jc w:val="both"/>
    </w:pPr>
    <w:rPr>
      <w:rFonts w:eastAsia="SimSun"/>
      <w:lang w:val="en-US"/>
    </w:rPr>
  </w:style>
  <w:style w:type="paragraph" w:customStyle="1" w:styleId="centered">
    <w:name w:val="centered"/>
    <w:basedOn w:val="Normal"/>
    <w:uiPriority w:val="99"/>
    <w:qFormat/>
    <w:rsid w:val="00CE528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CE528C"/>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uiPriority w:val="99"/>
    <w:qFormat/>
    <w:rsid w:val="00CE528C"/>
    <w:pPr>
      <w:overflowPunct w:val="0"/>
      <w:autoSpaceDE w:val="0"/>
      <w:autoSpaceDN w:val="0"/>
      <w:adjustRightInd w:val="0"/>
      <w:ind w:left="720"/>
      <w:contextualSpacing/>
    </w:pPr>
    <w:rPr>
      <w:rFonts w:eastAsia="SimSun"/>
    </w:rPr>
  </w:style>
  <w:style w:type="paragraph" w:customStyle="1" w:styleId="TOC911">
    <w:name w:val="TOC 911"/>
    <w:basedOn w:val="TOC8"/>
    <w:qFormat/>
    <w:rsid w:val="00CE528C"/>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CE528C"/>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CE528C"/>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Normal"/>
    <w:uiPriority w:val="34"/>
    <w:qFormat/>
    <w:rsid w:val="00CE528C"/>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CE528C"/>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CE528C"/>
    <w:pPr>
      <w:autoSpaceDN w:val="0"/>
    </w:pPr>
    <w:rPr>
      <w:rFonts w:ascii="Times New Roman" w:eastAsia="SimSun" w:hAnsi="Times New Roman"/>
      <w:lang w:val="en-GB" w:eastAsia="en-US"/>
    </w:rPr>
  </w:style>
  <w:style w:type="paragraph" w:customStyle="1" w:styleId="LGTdoc">
    <w:name w:val="LGTdoc_본문"/>
    <w:basedOn w:val="Normal"/>
    <w:uiPriority w:val="99"/>
    <w:qFormat/>
    <w:rsid w:val="00CE528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CE528C"/>
    <w:rPr>
      <w:rFonts w:ascii="Arial" w:hAnsi="Arial" w:cs="Arial"/>
      <w:szCs w:val="24"/>
      <w:lang w:val="en-GB"/>
    </w:rPr>
  </w:style>
  <w:style w:type="paragraph" w:customStyle="1" w:styleId="ECCParagraph">
    <w:name w:val="ECC Paragraph"/>
    <w:basedOn w:val="Normal"/>
    <w:link w:val="ECCParagraphZchn"/>
    <w:qFormat/>
    <w:rsid w:val="00CE528C"/>
    <w:pPr>
      <w:autoSpaceDN w:val="0"/>
      <w:spacing w:after="240"/>
      <w:jc w:val="both"/>
    </w:pPr>
    <w:rPr>
      <w:rFonts w:ascii="Arial" w:hAnsi="Arial" w:cs="Arial"/>
      <w:szCs w:val="24"/>
      <w:lang w:eastAsia="fr-FR"/>
    </w:rPr>
  </w:style>
  <w:style w:type="paragraph" w:customStyle="1" w:styleId="ECCFootnote">
    <w:name w:val="ECC Footnote"/>
    <w:basedOn w:val="Normal"/>
    <w:autoRedefine/>
    <w:uiPriority w:val="99"/>
    <w:qFormat/>
    <w:rsid w:val="00CE528C"/>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CE528C"/>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CE528C"/>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CE528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CE528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CE528C"/>
    <w:pPr>
      <w:overflowPunct w:val="0"/>
      <w:autoSpaceDE w:val="0"/>
      <w:autoSpaceDN w:val="0"/>
      <w:adjustRightInd w:val="0"/>
    </w:pPr>
    <w:rPr>
      <w:rFonts w:eastAsia="MS Mincho" w:cs="v4.2.0"/>
      <w:lang w:eastAsia="en-GB"/>
    </w:rPr>
  </w:style>
  <w:style w:type="paragraph" w:customStyle="1" w:styleId="16">
    <w:name w:val="16"/>
    <w:basedOn w:val="Normal"/>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CE528C"/>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CE528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CE528C"/>
    <w:rPr>
      <w:rFonts w:ascii="Times New Roman" w:hAnsi="Times New Roman"/>
      <w:sz w:val="22"/>
      <w:szCs w:val="22"/>
      <w:lang w:val="en-GB"/>
    </w:rPr>
  </w:style>
  <w:style w:type="paragraph" w:customStyle="1" w:styleId="Equation">
    <w:name w:val="Equation"/>
    <w:basedOn w:val="Normal"/>
    <w:next w:val="Normal"/>
    <w:link w:val="EquationChar"/>
    <w:qFormat/>
    <w:rsid w:val="00CE528C"/>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Normal"/>
    <w:uiPriority w:val="99"/>
    <w:qFormat/>
    <w:rsid w:val="00CE528C"/>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Normal"/>
    <w:uiPriority w:val="99"/>
    <w:qFormat/>
    <w:rsid w:val="00CE528C"/>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Normal"/>
    <w:qFormat/>
    <w:rsid w:val="00CE52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OC92">
    <w:name w:val="TOC 92"/>
    <w:basedOn w:val="TOC8"/>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Normal"/>
    <w:qFormat/>
    <w:rsid w:val="00CE52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ria">
    <w:name w:val="aria"/>
    <w:basedOn w:val="Normal"/>
    <w:qFormat/>
    <w:rsid w:val="00CE528C"/>
    <w:pPr>
      <w:keepNext/>
      <w:keepLines/>
      <w:autoSpaceDN w:val="0"/>
      <w:spacing w:after="0"/>
      <w:jc w:val="both"/>
    </w:pPr>
    <w:rPr>
      <w:rFonts w:ascii="Arial" w:eastAsia="SimSun" w:hAnsi="Arial"/>
      <w:sz w:val="18"/>
      <w:szCs w:val="18"/>
    </w:rPr>
  </w:style>
  <w:style w:type="paragraph" w:customStyle="1" w:styleId="p20">
    <w:name w:val="p20"/>
    <w:basedOn w:val="Normal"/>
    <w:qFormat/>
    <w:rsid w:val="00CE528C"/>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qFormat/>
    <w:locked/>
    <w:rsid w:val="00CE528C"/>
    <w:rPr>
      <w:rFonts w:ascii="Arial" w:hAnsi="Arial" w:cs="Arial"/>
      <w:b/>
      <w:lang w:val="en-GB"/>
    </w:rPr>
  </w:style>
  <w:style w:type="paragraph" w:customStyle="1" w:styleId="Table1">
    <w:name w:val="Table"/>
    <w:basedOn w:val="Normal"/>
    <w:link w:val="Table0"/>
    <w:qFormat/>
    <w:rsid w:val="00CE528C"/>
    <w:pPr>
      <w:autoSpaceDN w:val="0"/>
      <w:jc w:val="center"/>
    </w:pPr>
    <w:rPr>
      <w:rFonts w:ascii="Arial" w:hAnsi="Arial" w:cs="Arial"/>
      <w:b/>
      <w:lang w:eastAsia="fr-FR"/>
    </w:rPr>
  </w:style>
  <w:style w:type="paragraph" w:customStyle="1" w:styleId="ColorfulList-Accent11">
    <w:name w:val="Colorful List - Accent 11"/>
    <w:basedOn w:val="Normal"/>
    <w:uiPriority w:val="34"/>
    <w:qFormat/>
    <w:rsid w:val="00CE528C"/>
    <w:pPr>
      <w:overflowPunct w:val="0"/>
      <w:autoSpaceDE w:val="0"/>
      <w:autoSpaceDN w:val="0"/>
      <w:adjustRightInd w:val="0"/>
      <w:ind w:left="720"/>
      <w:contextualSpacing/>
    </w:pPr>
    <w:rPr>
      <w:rFonts w:eastAsia="Batang"/>
    </w:rPr>
  </w:style>
  <w:style w:type="paragraph" w:customStyle="1" w:styleId="TOC10">
    <w:name w:val="TOC 标题1"/>
    <w:basedOn w:val="Heading1"/>
    <w:next w:val="Normal"/>
    <w:uiPriority w:val="39"/>
    <w:qFormat/>
    <w:rsid w:val="00CE528C"/>
    <w:pPr>
      <w:pBdr>
        <w:top w:val="none" w:sz="0" w:space="0" w:color="auto"/>
      </w:pBdr>
      <w:autoSpaceDN w:val="0"/>
      <w:spacing w:after="0" w:line="256" w:lineRule="auto"/>
      <w:ind w:left="0" w:firstLine="0"/>
      <w:outlineLvl w:val="9"/>
    </w:pPr>
    <w:rPr>
      <w:rFonts w:ascii="Calibri Light" w:eastAsia="Batang" w:hAnsi="Calibri Light"/>
      <w:color w:val="2F5496"/>
      <w:sz w:val="32"/>
      <w:szCs w:val="32"/>
      <w:lang w:val="en-US"/>
    </w:rPr>
  </w:style>
  <w:style w:type="character" w:customStyle="1" w:styleId="B6Char">
    <w:name w:val="B6 Char"/>
    <w:link w:val="B6"/>
    <w:qFormat/>
    <w:locked/>
    <w:rsid w:val="00CE528C"/>
    <w:rPr>
      <w:rFonts w:ascii="Times New Roman" w:hAnsi="Times New Roman"/>
      <w:lang w:val="en-GB" w:eastAsia="zh-CN"/>
    </w:rPr>
  </w:style>
  <w:style w:type="paragraph" w:customStyle="1" w:styleId="B6">
    <w:name w:val="B6"/>
    <w:basedOn w:val="B5"/>
    <w:link w:val="B6Char"/>
    <w:qFormat/>
    <w:rsid w:val="00CE528C"/>
    <w:pPr>
      <w:overflowPunct w:val="0"/>
      <w:autoSpaceDE w:val="0"/>
      <w:autoSpaceDN w:val="0"/>
      <w:adjustRightInd w:val="0"/>
    </w:pPr>
    <w:rPr>
      <w:lang w:eastAsia="zh-CN"/>
    </w:rPr>
  </w:style>
  <w:style w:type="paragraph" w:customStyle="1" w:styleId="Meetingcaption">
    <w:name w:val="Meeting caption"/>
    <w:basedOn w:val="Normal"/>
    <w:qFormat/>
    <w:rsid w:val="00CE528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Batang"/>
      <w:lang w:val="fr-FR" w:eastAsia="ko-KR"/>
    </w:rPr>
  </w:style>
  <w:style w:type="paragraph" w:customStyle="1" w:styleId="FT">
    <w:name w:val="FT"/>
    <w:basedOn w:val="Normal"/>
    <w:qFormat/>
    <w:rsid w:val="00CE528C"/>
    <w:pPr>
      <w:overflowPunct w:val="0"/>
      <w:autoSpaceDE w:val="0"/>
      <w:autoSpaceDN w:val="0"/>
      <w:adjustRightInd w:val="0"/>
    </w:pPr>
    <w:rPr>
      <w:rFonts w:ascii="Arial" w:eastAsia="Batang" w:hAnsi="Arial" w:cs="Arial"/>
      <w:b/>
      <w:lang w:eastAsia="ko-KR"/>
    </w:rPr>
  </w:style>
  <w:style w:type="paragraph" w:customStyle="1" w:styleId="Tadc">
    <w:name w:val="Tadc"/>
    <w:basedOn w:val="Normal"/>
    <w:qFormat/>
    <w:rsid w:val="00CE528C"/>
    <w:pPr>
      <w:overflowPunct w:val="0"/>
      <w:autoSpaceDE w:val="0"/>
      <w:autoSpaceDN w:val="0"/>
      <w:adjustRightInd w:val="0"/>
    </w:pPr>
    <w:rPr>
      <w:rFonts w:eastAsia="Batang" w:cs="v4.2.0"/>
      <w:lang w:eastAsia="en-GB"/>
    </w:rPr>
  </w:style>
  <w:style w:type="paragraph" w:customStyle="1" w:styleId="tal0">
    <w:name w:val="tal"/>
    <w:basedOn w:val="Normal"/>
    <w:qFormat/>
    <w:rsid w:val="00CE528C"/>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CE528C"/>
    <w:pPr>
      <w:framePr w:wrap="notBeside"/>
      <w:autoSpaceDN w:val="0"/>
    </w:pPr>
    <w:rPr>
      <w:rFonts w:eastAsia="Batang"/>
      <w:noProof w:val="0"/>
      <w:lang w:val="en-US" w:eastAsia="ko-KR"/>
    </w:rPr>
  </w:style>
  <w:style w:type="paragraph" w:customStyle="1" w:styleId="tableentry">
    <w:name w:val="table entry"/>
    <w:basedOn w:val="Normal"/>
    <w:qFormat/>
    <w:rsid w:val="00CE528C"/>
    <w:pPr>
      <w:keepNext/>
      <w:autoSpaceDN w:val="0"/>
      <w:spacing w:before="60" w:after="60"/>
    </w:pPr>
    <w:rPr>
      <w:rFonts w:ascii="Bookman Old Style" w:eastAsia="SimSun" w:hAnsi="Bookman Old Style"/>
      <w:lang w:val="en-US" w:eastAsia="ko-KR"/>
    </w:rPr>
  </w:style>
  <w:style w:type="paragraph" w:customStyle="1" w:styleId="TOC93">
    <w:name w:val="TOC 93"/>
    <w:basedOn w:val="TOC8"/>
    <w:qFormat/>
    <w:rsid w:val="00CE528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CE528C"/>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CE528C"/>
    <w:pPr>
      <w:overflowPunct w:val="0"/>
      <w:autoSpaceDE w:val="0"/>
      <w:autoSpaceDN w:val="0"/>
      <w:adjustRightInd w:val="0"/>
      <w:ind w:left="400" w:hanging="400"/>
      <w:jc w:val="center"/>
    </w:pPr>
    <w:rPr>
      <w:rFonts w:eastAsia="MS Mincho"/>
      <w:b/>
      <w:lang w:eastAsia="ja-JP"/>
    </w:rPr>
  </w:style>
  <w:style w:type="paragraph" w:customStyle="1" w:styleId="10">
    <w:name w:val="正文1"/>
    <w:qFormat/>
    <w:rsid w:val="00CE528C"/>
    <w:pPr>
      <w:autoSpaceDN w:val="0"/>
      <w:jc w:val="both"/>
    </w:pPr>
    <w:rPr>
      <w:rFonts w:ascii="SimSun" w:eastAsia="SimSun" w:hAnsi="SimSun" w:cs="SimSun"/>
      <w:kern w:val="2"/>
      <w:sz w:val="21"/>
      <w:szCs w:val="21"/>
      <w:lang w:val="en-US" w:eastAsia="zh-CN"/>
    </w:rPr>
  </w:style>
  <w:style w:type="paragraph" w:customStyle="1" w:styleId="font5">
    <w:name w:val="font5"/>
    <w:basedOn w:val="Normal"/>
    <w:qFormat/>
    <w:rsid w:val="00CE528C"/>
    <w:pPr>
      <w:autoSpaceDN w:val="0"/>
      <w:spacing w:before="100" w:beforeAutospacing="1" w:after="100" w:afterAutospacing="1"/>
    </w:pPr>
    <w:rPr>
      <w:rFonts w:ascii="Arial" w:eastAsia="Batang" w:hAnsi="Arial" w:cs="Arial"/>
      <w:color w:val="000000"/>
      <w:sz w:val="18"/>
      <w:szCs w:val="18"/>
      <w:lang w:val="fi-FI" w:eastAsia="fi-FI"/>
    </w:rPr>
  </w:style>
  <w:style w:type="paragraph" w:customStyle="1" w:styleId="xl65">
    <w:name w:val="xl65"/>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b/>
      <w:bCs/>
      <w:sz w:val="18"/>
      <w:szCs w:val="18"/>
      <w:lang w:val="fi-FI" w:eastAsia="fi-FI"/>
    </w:rPr>
  </w:style>
  <w:style w:type="paragraph" w:customStyle="1" w:styleId="xl66">
    <w:name w:val="xl66"/>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67">
    <w:name w:val="xl67"/>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Batang"/>
      <w:sz w:val="24"/>
      <w:szCs w:val="24"/>
      <w:lang w:val="fi-FI" w:eastAsia="fi-FI"/>
    </w:rPr>
  </w:style>
  <w:style w:type="paragraph" w:customStyle="1" w:styleId="xl68">
    <w:name w:val="xl68"/>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color w:val="008080"/>
      <w:sz w:val="18"/>
      <w:szCs w:val="18"/>
      <w:u w:val="single"/>
      <w:lang w:val="fi-FI" w:eastAsia="fi-FI"/>
    </w:rPr>
  </w:style>
  <w:style w:type="paragraph" w:customStyle="1" w:styleId="xl69">
    <w:name w:val="xl69"/>
    <w:basedOn w:val="Normal"/>
    <w:qFormat/>
    <w:rsid w:val="00CE528C"/>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Batang" w:hAnsi="Arial" w:cs="Arial"/>
      <w:sz w:val="18"/>
      <w:szCs w:val="18"/>
      <w:lang w:val="fi-FI" w:eastAsia="fi-FI"/>
    </w:rPr>
  </w:style>
  <w:style w:type="paragraph" w:customStyle="1" w:styleId="xl70">
    <w:name w:val="xl70"/>
    <w:basedOn w:val="Normal"/>
    <w:qFormat/>
    <w:rsid w:val="00CE528C"/>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71">
    <w:name w:val="xl71"/>
    <w:basedOn w:val="Normal"/>
    <w:qFormat/>
    <w:rsid w:val="00CE528C"/>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72">
    <w:name w:val="xl72"/>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Batang" w:hAnsi="Arial" w:cs="Arial"/>
      <w:sz w:val="18"/>
      <w:szCs w:val="18"/>
      <w:lang w:val="fi-FI" w:eastAsia="fi-FI"/>
    </w:rPr>
  </w:style>
  <w:style w:type="paragraph" w:customStyle="1" w:styleId="xl73">
    <w:name w:val="xl73"/>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Batang" w:hAnsi="Arial" w:cs="Arial"/>
      <w:color w:val="008080"/>
      <w:sz w:val="18"/>
      <w:szCs w:val="18"/>
      <w:u w:val="single"/>
      <w:lang w:val="fi-FI" w:eastAsia="fi-FI"/>
    </w:rPr>
  </w:style>
  <w:style w:type="paragraph" w:customStyle="1" w:styleId="xl74">
    <w:name w:val="xl74"/>
    <w:basedOn w:val="Normal"/>
    <w:qFormat/>
    <w:rsid w:val="00CE528C"/>
    <w:pPr>
      <w:pBdr>
        <w:top w:val="single" w:sz="4" w:space="0" w:color="auto"/>
        <w:bottom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75">
    <w:name w:val="xl75"/>
    <w:basedOn w:val="Normal"/>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76">
    <w:name w:val="xl76"/>
    <w:basedOn w:val="Normal"/>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77">
    <w:name w:val="xl77"/>
    <w:basedOn w:val="Normal"/>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eastAsia="Batang"/>
      <w:sz w:val="24"/>
      <w:szCs w:val="24"/>
      <w:lang w:val="fi-FI" w:eastAsia="fi-FI"/>
    </w:rPr>
  </w:style>
  <w:style w:type="paragraph" w:customStyle="1" w:styleId="xl78">
    <w:name w:val="xl78"/>
    <w:basedOn w:val="Normal"/>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eastAsia="Batang"/>
      <w:sz w:val="24"/>
      <w:szCs w:val="24"/>
      <w:lang w:val="fi-FI" w:eastAsia="fi-FI"/>
    </w:rPr>
  </w:style>
  <w:style w:type="paragraph" w:customStyle="1" w:styleId="xl79">
    <w:name w:val="xl79"/>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80">
    <w:name w:val="xl80"/>
    <w:basedOn w:val="Normal"/>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Batang" w:hAnsi="Arial" w:cs="Arial"/>
      <w:b/>
      <w:bCs/>
      <w:sz w:val="18"/>
      <w:szCs w:val="18"/>
      <w:lang w:val="fi-FI" w:eastAsia="fi-FI"/>
    </w:rPr>
  </w:style>
  <w:style w:type="paragraph" w:customStyle="1" w:styleId="xl81">
    <w:name w:val="xl81"/>
    <w:basedOn w:val="Normal"/>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b/>
      <w:bCs/>
      <w:sz w:val="18"/>
      <w:szCs w:val="18"/>
      <w:lang w:val="fi-FI" w:eastAsia="fi-FI"/>
    </w:rPr>
  </w:style>
  <w:style w:type="paragraph" w:customStyle="1" w:styleId="xl82">
    <w:name w:val="xl82"/>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83">
    <w:name w:val="xl83"/>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Batang"/>
      <w:sz w:val="24"/>
      <w:szCs w:val="24"/>
      <w:lang w:val="fi-FI" w:eastAsia="fi-FI"/>
    </w:rPr>
  </w:style>
  <w:style w:type="paragraph" w:customStyle="1" w:styleId="xl84">
    <w:name w:val="xl84"/>
    <w:basedOn w:val="Normal"/>
    <w:qFormat/>
    <w:rsid w:val="00CE528C"/>
    <w:pPr>
      <w:autoSpaceDN w:val="0"/>
      <w:spacing w:before="100" w:beforeAutospacing="1" w:after="100" w:afterAutospacing="1"/>
      <w:jc w:val="center"/>
    </w:pPr>
    <w:rPr>
      <w:rFonts w:ascii="Arial" w:eastAsia="Batang" w:hAnsi="Arial" w:cs="Arial"/>
      <w:b/>
      <w:bCs/>
      <w:sz w:val="18"/>
      <w:szCs w:val="18"/>
      <w:lang w:val="fi-FI" w:eastAsia="fi-FI"/>
    </w:rPr>
  </w:style>
  <w:style w:type="paragraph" w:customStyle="1" w:styleId="xl85">
    <w:name w:val="xl85"/>
    <w:basedOn w:val="Normal"/>
    <w:qFormat/>
    <w:rsid w:val="00CE528C"/>
    <w:pPr>
      <w:pBdr>
        <w:bottom w:val="single" w:sz="8" w:space="0" w:color="000000"/>
      </w:pBdr>
      <w:autoSpaceDN w:val="0"/>
      <w:spacing w:before="100" w:beforeAutospacing="1" w:after="100" w:afterAutospacing="1"/>
      <w:jc w:val="center"/>
    </w:pPr>
    <w:rPr>
      <w:rFonts w:ascii="Arial" w:eastAsia="Batang" w:hAnsi="Arial" w:cs="Arial"/>
      <w:b/>
      <w:bCs/>
      <w:sz w:val="18"/>
      <w:szCs w:val="18"/>
      <w:lang w:val="fi-FI" w:eastAsia="fi-FI"/>
    </w:rPr>
  </w:style>
  <w:style w:type="paragraph" w:customStyle="1" w:styleId="xl86">
    <w:name w:val="xl86"/>
    <w:basedOn w:val="Normal"/>
    <w:qFormat/>
    <w:rsid w:val="00CE528C"/>
    <w:pPr>
      <w:pBdr>
        <w:bottom w:val="single" w:sz="8" w:space="0" w:color="auto"/>
        <w:right w:val="single" w:sz="8" w:space="0" w:color="auto"/>
      </w:pBdr>
      <w:autoSpaceDN w:val="0"/>
      <w:spacing w:before="100" w:beforeAutospacing="1" w:after="100" w:afterAutospacing="1"/>
      <w:jc w:val="center"/>
    </w:pPr>
    <w:rPr>
      <w:rFonts w:ascii="Arial" w:eastAsia="Batang" w:hAnsi="Arial" w:cs="Arial"/>
      <w:sz w:val="18"/>
      <w:szCs w:val="18"/>
      <w:lang w:val="fi-FI" w:eastAsia="fi-FI"/>
    </w:rPr>
  </w:style>
  <w:style w:type="character" w:styleId="LineNumber">
    <w:name w:val="line number"/>
    <w:basedOn w:val="DefaultParagraphFont"/>
    <w:unhideWhenUsed/>
    <w:qFormat/>
    <w:rsid w:val="00CE528C"/>
    <w:rPr>
      <w:rFonts w:ascii="Arial" w:eastAsia="SimSun" w:hAnsi="Arial" w:cs="Arial" w:hint="default"/>
      <w:color w:val="0000FF"/>
      <w:kern w:val="2"/>
      <w:lang w:val="en-US" w:eastAsia="zh-CN" w:bidi="ar-SA"/>
    </w:rPr>
  </w:style>
  <w:style w:type="character" w:styleId="PlaceholderText">
    <w:name w:val="Placeholder Text"/>
    <w:uiPriority w:val="99"/>
    <w:qFormat/>
    <w:rsid w:val="00CE528C"/>
    <w:rPr>
      <w:color w:val="808080"/>
    </w:rPr>
  </w:style>
  <w:style w:type="character" w:styleId="SubtleReference">
    <w:name w:val="Subtle Reference"/>
    <w:uiPriority w:val="31"/>
    <w:qFormat/>
    <w:rsid w:val="00CE528C"/>
    <w:rPr>
      <w:smallCaps/>
      <w:color w:val="5A5A5A"/>
    </w:rPr>
  </w:style>
  <w:style w:type="character" w:customStyle="1" w:styleId="UnresolvedMention1">
    <w:name w:val="Unresolved Mention1"/>
    <w:uiPriority w:val="99"/>
    <w:qFormat/>
    <w:rsid w:val="00CE528C"/>
    <w:rPr>
      <w:color w:val="808080"/>
      <w:shd w:val="clear" w:color="auto" w:fill="E6E6E6"/>
    </w:rPr>
  </w:style>
  <w:style w:type="character" w:customStyle="1" w:styleId="TALChar">
    <w:name w:val="TAL Char"/>
    <w:qFormat/>
    <w:locked/>
    <w:rsid w:val="00CE528C"/>
    <w:rPr>
      <w:rFonts w:ascii="Arial" w:hAnsi="Arial" w:cs="Arial" w:hint="default"/>
      <w:sz w:val="18"/>
      <w:lang w:val="en-GB"/>
    </w:rPr>
  </w:style>
  <w:style w:type="character" w:customStyle="1" w:styleId="fontstyle01">
    <w:name w:val="fontstyle01"/>
    <w:qFormat/>
    <w:rsid w:val="00CE528C"/>
    <w:rPr>
      <w:rFonts w:ascii="TimesNewRomanPSMT" w:hAnsi="TimesNewRomanPSMT" w:hint="default"/>
      <w:b w:val="0"/>
      <w:bCs w:val="0"/>
      <w:i w:val="0"/>
      <w:iCs w:val="0"/>
      <w:color w:val="000000"/>
      <w:sz w:val="20"/>
      <w:szCs w:val="20"/>
    </w:rPr>
  </w:style>
  <w:style w:type="character" w:customStyle="1" w:styleId="CharChar11">
    <w:name w:val="Char Char11"/>
    <w:aliases w:val="Heading 1 Char21,标题 1 Char11,h19 Char1"/>
    <w:qFormat/>
    <w:rsid w:val="00CE528C"/>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E528C"/>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CE528C"/>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E52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E528C"/>
    <w:rPr>
      <w:rFonts w:ascii="Arial" w:hAnsi="Arial" w:cs="Arial" w:hint="default"/>
      <w:sz w:val="32"/>
      <w:lang w:val="en-GB" w:eastAsia="ja-JP" w:bidi="ar-SA"/>
    </w:rPr>
  </w:style>
  <w:style w:type="character" w:customStyle="1" w:styleId="CharChar4">
    <w:name w:val="Char Char4"/>
    <w:qFormat/>
    <w:rsid w:val="00CE528C"/>
    <w:rPr>
      <w:rFonts w:ascii="Courier New" w:hAnsi="Courier New" w:cs="Courier New" w:hint="default"/>
      <w:lang w:val="nb-NO" w:eastAsia="ja-JP" w:bidi="ar-SA"/>
    </w:rPr>
  </w:style>
  <w:style w:type="character" w:customStyle="1" w:styleId="B1Char1">
    <w:name w:val="B1 Char1"/>
    <w:qFormat/>
    <w:rsid w:val="00CE528C"/>
    <w:rPr>
      <w:lang w:val="en-GB"/>
    </w:rPr>
  </w:style>
  <w:style w:type="character" w:customStyle="1" w:styleId="msoins0">
    <w:name w:val="msoins"/>
    <w:basedOn w:val="DefaultParagraphFont"/>
    <w:qFormat/>
    <w:rsid w:val="00CE528C"/>
  </w:style>
  <w:style w:type="character" w:customStyle="1" w:styleId="NOCharChar">
    <w:name w:val="NO Char Char"/>
    <w:qFormat/>
    <w:rsid w:val="00CE528C"/>
    <w:rPr>
      <w:lang w:val="en-GB" w:eastAsia="en-US" w:bidi="ar-SA"/>
    </w:rPr>
  </w:style>
  <w:style w:type="character" w:customStyle="1" w:styleId="NOZchn">
    <w:name w:val="NO Zchn"/>
    <w:qFormat/>
    <w:rsid w:val="00CE528C"/>
    <w:rPr>
      <w:lang w:val="en-GB" w:eastAsia="en-US" w:bidi="ar-SA"/>
    </w:rPr>
  </w:style>
  <w:style w:type="character" w:customStyle="1" w:styleId="T1Char">
    <w:name w:val="T1 Char"/>
    <w:aliases w:val="Header 6 Char Char"/>
    <w:rsid w:val="00CE528C"/>
  </w:style>
  <w:style w:type="character" w:customStyle="1" w:styleId="T1Char1">
    <w:name w:val="T1 Char1"/>
    <w:aliases w:val="Header 6 Char Char1"/>
    <w:qFormat/>
    <w:rsid w:val="00CE528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E528C"/>
    <w:rPr>
      <w:rFonts w:ascii="Arial" w:hAnsi="Arial" w:cs="Arial" w:hint="default"/>
      <w:sz w:val="32"/>
      <w:lang w:val="en-GB" w:eastAsia="en-US" w:bidi="ar-SA"/>
    </w:rPr>
  </w:style>
  <w:style w:type="character" w:customStyle="1" w:styleId="TACCar">
    <w:name w:val="TAC Car"/>
    <w:qFormat/>
    <w:rsid w:val="00CE528C"/>
    <w:rPr>
      <w:rFonts w:ascii="Arial" w:hAnsi="Arial" w:cs="Arial" w:hint="default"/>
      <w:sz w:val="18"/>
      <w:lang w:val="en-GB" w:eastAsia="ja-JP" w:bidi="ar-SA"/>
    </w:rPr>
  </w:style>
  <w:style w:type="character" w:customStyle="1" w:styleId="TAL1">
    <w:name w:val="TAL (文字)"/>
    <w:qFormat/>
    <w:rsid w:val="00CE528C"/>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E528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E528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E528C"/>
    <w:rPr>
      <w:rFonts w:ascii="Arial" w:eastAsia="MS Mincho" w:hAnsi="Arial" w:cs="Arial" w:hint="default"/>
      <w:sz w:val="24"/>
      <w:lang w:val="en-GB" w:eastAsia="en-US" w:bidi="ar-SA"/>
    </w:rPr>
  </w:style>
  <w:style w:type="character" w:customStyle="1" w:styleId="T1Char2">
    <w:name w:val="T1 Char2"/>
    <w:aliases w:val="Header 6 Char Char2"/>
    <w:qFormat/>
    <w:rsid w:val="00CE528C"/>
  </w:style>
  <w:style w:type="character" w:customStyle="1" w:styleId="ZchnZchn5">
    <w:name w:val="Zchn Zchn5"/>
    <w:qFormat/>
    <w:rsid w:val="00CE528C"/>
    <w:rPr>
      <w:rFonts w:ascii="Courier New" w:eastAsia="Batang" w:hAnsi="Courier New" w:cs="Courier New" w:hint="default"/>
      <w:lang w:val="nb-NO" w:eastAsia="en-US" w:bidi="ar-SA"/>
    </w:rPr>
  </w:style>
  <w:style w:type="character" w:customStyle="1" w:styleId="btChar3">
    <w:name w:val="bt Char3"/>
    <w:aliases w:val="bt Car Char Char3"/>
    <w:qFormat/>
    <w:rsid w:val="00CE528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CE528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E528C"/>
    <w:rPr>
      <w:rFonts w:ascii="Arial" w:hAnsi="Arial" w:cs="Arial" w:hint="default"/>
      <w:sz w:val="24"/>
      <w:lang w:val="en-GB"/>
    </w:rPr>
  </w:style>
  <w:style w:type="character" w:customStyle="1" w:styleId="T1Char3">
    <w:name w:val="T1 Char3"/>
    <w:aliases w:val="Header 6 Char Char3"/>
    <w:qFormat/>
    <w:rsid w:val="00CE528C"/>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E528C"/>
    <w:rPr>
      <w:rFonts w:ascii="Arial" w:hAnsi="Arial" w:cs="Arial" w:hint="default"/>
      <w:sz w:val="28"/>
      <w:lang w:val="en-GB" w:eastAsia="en-US" w:bidi="ar-SA"/>
    </w:rPr>
  </w:style>
  <w:style w:type="paragraph" w:customStyle="1" w:styleId="StyleTAC">
    <w:name w:val="Style TAC +"/>
    <w:basedOn w:val="Normal"/>
    <w:link w:val="StyleTACChar"/>
    <w:qFormat/>
    <w:rsid w:val="00CE528C"/>
    <w:pPr>
      <w:autoSpaceDN w:val="0"/>
    </w:pPr>
    <w:rPr>
      <w:rFonts w:eastAsia="SimSun"/>
    </w:rPr>
  </w:style>
  <w:style w:type="character" w:customStyle="1" w:styleId="StyleTACChar">
    <w:name w:val="Style TAC + Char"/>
    <w:link w:val="StyleTAC"/>
    <w:qFormat/>
    <w:locked/>
    <w:rsid w:val="00CE528C"/>
    <w:rPr>
      <w:rFonts w:ascii="Times New Roman" w:eastAsia="SimSun" w:hAnsi="Times New Roman"/>
      <w:lang w:val="en-GB" w:eastAsia="en-US"/>
    </w:rPr>
  </w:style>
  <w:style w:type="character" w:customStyle="1" w:styleId="CharChar29">
    <w:name w:val="Char Char29"/>
    <w:qFormat/>
    <w:rsid w:val="00CE528C"/>
    <w:rPr>
      <w:rFonts w:ascii="Arial" w:hAnsi="Arial" w:cs="Arial" w:hint="default"/>
      <w:sz w:val="36"/>
      <w:lang w:val="en-GB" w:eastAsia="en-US" w:bidi="ar-SA"/>
    </w:rPr>
  </w:style>
  <w:style w:type="character" w:customStyle="1" w:styleId="CharChar28">
    <w:name w:val="Char Char28"/>
    <w:qFormat/>
    <w:rsid w:val="00CE528C"/>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E528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E528C"/>
    <w:rPr>
      <w:rFonts w:ascii="Arial" w:hAnsi="Arial" w:cs="Arial" w:hint="default"/>
      <w:sz w:val="22"/>
      <w:lang w:val="en-GB" w:eastAsia="en-GB" w:bidi="ar-SA"/>
    </w:rPr>
  </w:style>
  <w:style w:type="character" w:customStyle="1" w:styleId="B1Zchn">
    <w:name w:val="B1 Zchn"/>
    <w:qFormat/>
    <w:rsid w:val="00CE528C"/>
    <w:rPr>
      <w:rFonts w:ascii="Times New Roman" w:hAnsi="Times New Roman" w:cs="Times New Roman" w:hint="default"/>
      <w:lang w:val="en-GB"/>
    </w:rPr>
  </w:style>
  <w:style w:type="character" w:customStyle="1" w:styleId="CharChar12">
    <w:name w:val="Char Char12"/>
    <w:qFormat/>
    <w:rsid w:val="00CE528C"/>
    <w:rPr>
      <w:lang w:val="en-GB" w:eastAsia="ja-JP" w:bidi="ar-SA"/>
    </w:rPr>
  </w:style>
  <w:style w:type="character" w:customStyle="1" w:styleId="CharChar42">
    <w:name w:val="Char Char42"/>
    <w:qFormat/>
    <w:rsid w:val="00CE528C"/>
    <w:rPr>
      <w:rFonts w:ascii="Courier New" w:hAnsi="Courier New" w:cs="Courier New" w:hint="default"/>
      <w:lang w:val="nb-NO" w:eastAsia="ja-JP" w:bidi="ar-SA"/>
    </w:rPr>
  </w:style>
  <w:style w:type="character" w:customStyle="1" w:styleId="CharChar292">
    <w:name w:val="Char Char292"/>
    <w:qFormat/>
    <w:rsid w:val="00CE528C"/>
    <w:rPr>
      <w:rFonts w:ascii="Arial" w:hAnsi="Arial" w:cs="Arial" w:hint="default"/>
      <w:sz w:val="36"/>
      <w:lang w:val="en-GB" w:eastAsia="en-US" w:bidi="ar-SA"/>
    </w:rPr>
  </w:style>
  <w:style w:type="character" w:customStyle="1" w:styleId="CharChar282">
    <w:name w:val="Char Char282"/>
    <w:qFormat/>
    <w:rsid w:val="00CE528C"/>
    <w:rPr>
      <w:rFonts w:ascii="Arial" w:hAnsi="Arial" w:cs="Arial" w:hint="default"/>
      <w:sz w:val="32"/>
      <w:lang w:val="en-GB"/>
    </w:rPr>
  </w:style>
  <w:style w:type="character" w:customStyle="1" w:styleId="msoins00">
    <w:name w:val="msoins0"/>
    <w:qFormat/>
    <w:rsid w:val="00CE528C"/>
  </w:style>
  <w:style w:type="character" w:customStyle="1" w:styleId="textbodybold1">
    <w:name w:val="textbodybold1"/>
    <w:qFormat/>
    <w:rsid w:val="00CE528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E528C"/>
    <w:rPr>
      <w:vanish w:val="0"/>
      <w:webHidden w:val="0"/>
      <w:color w:val="FF0000"/>
      <w:lang w:eastAsia="en-US"/>
      <w:specVanish w:val="0"/>
    </w:rPr>
  </w:style>
  <w:style w:type="character" w:customStyle="1" w:styleId="ZchnZchn52">
    <w:name w:val="Zchn Zchn52"/>
    <w:qFormat/>
    <w:rsid w:val="00CE528C"/>
    <w:rPr>
      <w:rFonts w:ascii="Courier New" w:eastAsia="Batang" w:hAnsi="Courier New" w:cs="Courier New" w:hint="default"/>
      <w:lang w:val="nb-NO" w:eastAsia="en-US" w:bidi="ar-SA"/>
    </w:rPr>
  </w:style>
  <w:style w:type="paragraph" w:customStyle="1" w:styleId="11">
    <w:name w:val="样式1"/>
    <w:basedOn w:val="Normal"/>
    <w:link w:val="1Char"/>
    <w:uiPriority w:val="99"/>
    <w:qFormat/>
    <w:rsid w:val="00CE528C"/>
    <w:pPr>
      <w:autoSpaceDN w:val="0"/>
    </w:pPr>
    <w:rPr>
      <w:rFonts w:eastAsia="SimSun"/>
    </w:rPr>
  </w:style>
  <w:style w:type="character" w:customStyle="1" w:styleId="1Char">
    <w:name w:val="样式1 Char"/>
    <w:link w:val="11"/>
    <w:uiPriority w:val="99"/>
    <w:qFormat/>
    <w:locked/>
    <w:rsid w:val="00CE528C"/>
    <w:rPr>
      <w:rFonts w:ascii="Times New Roman" w:eastAsia="SimSun" w:hAnsi="Times New Roman"/>
      <w:lang w:val="en-GB" w:eastAsia="en-US"/>
    </w:rPr>
  </w:style>
  <w:style w:type="character" w:customStyle="1" w:styleId="superscript">
    <w:name w:val="superscript"/>
    <w:qFormat/>
    <w:rsid w:val="00CE528C"/>
    <w:rPr>
      <w:rFonts w:ascii="Bookman" w:hAnsi="Bookman" w:hint="default"/>
      <w:position w:val="6"/>
      <w:sz w:val="18"/>
    </w:rPr>
  </w:style>
  <w:style w:type="character" w:customStyle="1" w:styleId="NOChar1">
    <w:name w:val="NO Char1"/>
    <w:qFormat/>
    <w:rsid w:val="00CE528C"/>
    <w:rPr>
      <w:rFonts w:ascii="MS Mincho" w:eastAsia="MS Mincho" w:hint="eastAsia"/>
      <w:lang w:val="en-GB" w:eastAsia="en-US" w:bidi="ar-SA"/>
    </w:rPr>
  </w:style>
  <w:style w:type="character" w:customStyle="1" w:styleId="BodyText2Char1">
    <w:name w:val="Body Text 2 Char1"/>
    <w:qFormat/>
    <w:rsid w:val="00CE528C"/>
    <w:rPr>
      <w:lang w:val="en-GB"/>
    </w:rPr>
  </w:style>
  <w:style w:type="character" w:customStyle="1" w:styleId="EndnoteTextChar1">
    <w:name w:val="Endnote Text Char1"/>
    <w:qFormat/>
    <w:rsid w:val="00CE528C"/>
    <w:rPr>
      <w:lang w:val="en-GB"/>
    </w:rPr>
  </w:style>
  <w:style w:type="character" w:customStyle="1" w:styleId="TitleChar1">
    <w:name w:val="Title Char1"/>
    <w:qFormat/>
    <w:rsid w:val="00CE528C"/>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CE528C"/>
    <w:rPr>
      <w:lang w:val="en-GB"/>
    </w:rPr>
  </w:style>
  <w:style w:type="character" w:customStyle="1" w:styleId="BodyTextIndentChar1">
    <w:name w:val="Body Text Indent Char1"/>
    <w:qFormat/>
    <w:rsid w:val="00CE528C"/>
    <w:rPr>
      <w:lang w:val="en-GB"/>
    </w:rPr>
  </w:style>
  <w:style w:type="character" w:customStyle="1" w:styleId="BodyText3Char1">
    <w:name w:val="Body Text 3 Char1"/>
    <w:qFormat/>
    <w:rsid w:val="00CE528C"/>
    <w:rPr>
      <w:sz w:val="16"/>
      <w:szCs w:val="16"/>
      <w:lang w:val="en-GB"/>
    </w:rPr>
  </w:style>
  <w:style w:type="character" w:customStyle="1" w:styleId="nowrap1">
    <w:name w:val="nowrap1"/>
    <w:basedOn w:val="DefaultParagraphFont"/>
    <w:qFormat/>
    <w:rsid w:val="00CE528C"/>
  </w:style>
  <w:style w:type="character" w:customStyle="1" w:styleId="im-content1">
    <w:name w:val="im-content1"/>
    <w:qFormat/>
    <w:rsid w:val="00CE528C"/>
    <w:rPr>
      <w:vanish/>
      <w:webHidden w:val="0"/>
      <w:color w:val="000000"/>
      <w:specVanish/>
    </w:rPr>
  </w:style>
  <w:style w:type="character" w:customStyle="1" w:styleId="apple-converted-space">
    <w:name w:val="apple-converted-space"/>
    <w:qFormat/>
    <w:rsid w:val="00CE528C"/>
  </w:style>
  <w:style w:type="character" w:customStyle="1" w:styleId="shorttext">
    <w:name w:val="short_text"/>
    <w:qFormat/>
    <w:rsid w:val="00CE528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E528C"/>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CE528C"/>
    <w:rPr>
      <w:color w:val="808080"/>
      <w:shd w:val="clear" w:color="auto" w:fill="E6E6E6"/>
    </w:rPr>
  </w:style>
  <w:style w:type="character" w:customStyle="1" w:styleId="CharChar41">
    <w:name w:val="Char Char41"/>
    <w:qFormat/>
    <w:rsid w:val="00CE528C"/>
    <w:rPr>
      <w:rFonts w:ascii="Courier New" w:hAnsi="Courier New" w:cs="Courier New" w:hint="default"/>
      <w:lang w:val="nb-NO" w:eastAsia="ja-JP" w:bidi="ar-SA"/>
    </w:rPr>
  </w:style>
  <w:style w:type="character" w:customStyle="1" w:styleId="ZchnZchn51">
    <w:name w:val="Zchn Zchn51"/>
    <w:qFormat/>
    <w:rsid w:val="00CE528C"/>
    <w:rPr>
      <w:rFonts w:ascii="Courier New" w:eastAsia="Batang" w:hAnsi="Courier New" w:cs="Courier New" w:hint="default"/>
      <w:lang w:val="nb-NO" w:eastAsia="en-US" w:bidi="ar-SA"/>
    </w:rPr>
  </w:style>
  <w:style w:type="character" w:customStyle="1" w:styleId="CharChar291">
    <w:name w:val="Char Char291"/>
    <w:qFormat/>
    <w:rsid w:val="00CE528C"/>
    <w:rPr>
      <w:rFonts w:ascii="Arial" w:hAnsi="Arial" w:cs="Arial" w:hint="default"/>
      <w:sz w:val="36"/>
      <w:lang w:val="en-GB" w:eastAsia="en-US" w:bidi="ar-SA"/>
    </w:rPr>
  </w:style>
  <w:style w:type="character" w:customStyle="1" w:styleId="CharChar281">
    <w:name w:val="Char Char281"/>
    <w:qFormat/>
    <w:rsid w:val="00CE528C"/>
    <w:rPr>
      <w:rFonts w:ascii="Arial" w:hAnsi="Arial" w:cs="Arial" w:hint="default"/>
      <w:sz w:val="32"/>
      <w:lang w:val="en-GB"/>
    </w:rPr>
  </w:style>
  <w:style w:type="character" w:customStyle="1" w:styleId="12">
    <w:name w:val="不明显参考1"/>
    <w:uiPriority w:val="31"/>
    <w:qFormat/>
    <w:rsid w:val="00CE528C"/>
    <w:rPr>
      <w:smallCaps/>
      <w:color w:val="5A5A5A"/>
    </w:rPr>
  </w:style>
  <w:style w:type="character" w:customStyle="1" w:styleId="B3Char2">
    <w:name w:val="B3 Char2"/>
    <w:qFormat/>
    <w:rsid w:val="00CE528C"/>
    <w:rPr>
      <w:rFonts w:ascii="Times New Roman" w:hAnsi="Times New Roman" w:cs="Times New Roman" w:hint="default"/>
      <w:lang w:val="en-GB"/>
    </w:rPr>
  </w:style>
  <w:style w:type="character" w:customStyle="1" w:styleId="EXCar">
    <w:name w:val="EX Car"/>
    <w:qFormat/>
    <w:rsid w:val="00CE528C"/>
    <w:rPr>
      <w:lang w:val="en-GB" w:eastAsia="en-US"/>
    </w:rPr>
  </w:style>
  <w:style w:type="character" w:customStyle="1" w:styleId="13">
    <w:name w:val="明显强调1"/>
    <w:uiPriority w:val="21"/>
    <w:qFormat/>
    <w:rsid w:val="00CE528C"/>
    <w:rPr>
      <w:b/>
      <w:bCs/>
      <w:i/>
      <w:iCs/>
      <w:color w:val="4F81BD"/>
    </w:rPr>
  </w:style>
  <w:style w:type="character" w:customStyle="1" w:styleId="HeadingChar">
    <w:name w:val="Heading Char"/>
    <w:link w:val="Heading"/>
    <w:qFormat/>
    <w:rsid w:val="00CE528C"/>
    <w:rPr>
      <w:rFonts w:ascii="Arial" w:eastAsia="SimSun" w:hAnsi="Arial" w:cs="Arial"/>
      <w:b/>
      <w:sz w:val="22"/>
    </w:rPr>
  </w:style>
  <w:style w:type="character" w:customStyle="1" w:styleId="EditorsNoteChar">
    <w:name w:val="Editor's Note Char"/>
    <w:uiPriority w:val="99"/>
    <w:qFormat/>
    <w:rsid w:val="00CE528C"/>
    <w:rPr>
      <w:rFonts w:ascii="Times New Roman" w:hAnsi="Times New Roman" w:cs="Times New Roman" w:hint="default"/>
      <w:color w:val="FF0000"/>
      <w:lang w:val="en-GB" w:eastAsia="en-US"/>
    </w:rPr>
  </w:style>
  <w:style w:type="character" w:customStyle="1" w:styleId="font4">
    <w:name w:val="font4"/>
    <w:basedOn w:val="DefaultParagraphFont"/>
    <w:qFormat/>
    <w:rsid w:val="00CE528C"/>
  </w:style>
  <w:style w:type="paragraph" w:customStyle="1" w:styleId="TaOC">
    <w:name w:val="TaOC"/>
    <w:basedOn w:val="TAC"/>
    <w:uiPriority w:val="99"/>
    <w:qFormat/>
    <w:rsid w:val="00CE528C"/>
    <w:pPr>
      <w:overflowPunct w:val="0"/>
      <w:autoSpaceDE w:val="0"/>
      <w:autoSpaceDN w:val="0"/>
      <w:adjustRightInd w:val="0"/>
    </w:pPr>
    <w:rPr>
      <w:rFonts w:eastAsia="Batang" w:cs="Arial"/>
      <w:szCs w:val="18"/>
      <w:lang w:eastAsia="ja-JP"/>
    </w:rPr>
  </w:style>
  <w:style w:type="paragraph" w:customStyle="1" w:styleId="textintend2">
    <w:name w:val="text intend 2"/>
    <w:basedOn w:val="text"/>
    <w:uiPriority w:val="99"/>
    <w:qFormat/>
    <w:rsid w:val="00CE528C"/>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CE528C"/>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Normal"/>
    <w:uiPriority w:val="99"/>
    <w:qFormat/>
    <w:rsid w:val="00CE528C"/>
    <w:pPr>
      <w:spacing w:before="120"/>
      <w:outlineLvl w:val="2"/>
    </w:pPr>
    <w:rPr>
      <w:sz w:val="28"/>
    </w:rPr>
  </w:style>
  <w:style w:type="paragraph" w:customStyle="1" w:styleId="1CharChar1CharCharCharChar">
    <w:name w:val="(文字) (文字)1 Char (文字) (文字) Char (文字) (文字)1 Char (文字) (文字)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Web">
    <w:name w:val="Normal (Web)"/>
    <w:basedOn w:val="Normal"/>
    <w:unhideWhenUsed/>
    <w:qFormat/>
    <w:rsid w:val="00CE528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Revision">
    <w:name w:val="Revision"/>
    <w:hidden/>
    <w:uiPriority w:val="99"/>
    <w:semiHidden/>
    <w:qFormat/>
    <w:rsid w:val="00CE528C"/>
    <w:rPr>
      <w:rFonts w:ascii="Times New Roman" w:eastAsia="SimSun" w:hAnsi="Times New Roman"/>
      <w:lang w:val="en-GB" w:eastAsia="en-US"/>
    </w:rPr>
  </w:style>
  <w:style w:type="table" w:styleId="TableGrid">
    <w:name w:val="Table Grid"/>
    <w:aliases w:val="SGS Table Basic 1,TableGrid"/>
    <w:basedOn w:val="TableNormal"/>
    <w:qFormat/>
    <w:rsid w:val="00CE528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dexHeading">
    <w:name w:val="index heading"/>
    <w:basedOn w:val="Normal"/>
    <w:next w:val="Normal"/>
    <w:qFormat/>
    <w:rsid w:val="00CE528C"/>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PageNumber">
    <w:name w:val="page number"/>
    <w:qFormat/>
    <w:rsid w:val="00CE528C"/>
  </w:style>
  <w:style w:type="paragraph" w:customStyle="1" w:styleId="Char2">
    <w:name w:val="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CE528C"/>
    <w:rPr>
      <w:rFonts w:ascii="Arial" w:hAnsi="Arial" w:cs="Arial"/>
      <w:color w:val="auto"/>
      <w:sz w:val="20"/>
      <w:szCs w:val="20"/>
    </w:rPr>
  </w:style>
  <w:style w:type="paragraph" w:customStyle="1" w:styleId="a3">
    <w:name w:val="(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E528C"/>
    <w:rPr>
      <w:rFonts w:ascii="Arial" w:eastAsia="MS Mincho" w:hAnsi="Arial"/>
      <w:sz w:val="22"/>
      <w:lang w:val="en-GB" w:eastAsia="en-US" w:bidi="ar-SA"/>
    </w:rPr>
  </w:style>
  <w:style w:type="paragraph" w:customStyle="1" w:styleId="3">
    <w:name w:val="(文字) (文字)3"/>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CE528C"/>
    <w:pPr>
      <w:spacing w:after="0"/>
      <w:ind w:left="851"/>
    </w:pPr>
    <w:rPr>
      <w:rFonts w:eastAsia="MS Mincho"/>
      <w:lang w:val="it-IT" w:eastAsia="en-GB"/>
    </w:rPr>
  </w:style>
  <w:style w:type="paragraph" w:styleId="ListNumber5">
    <w:name w:val="List Number 5"/>
    <w:basedOn w:val="Normal"/>
    <w:uiPriority w:val="99"/>
    <w:qFormat/>
    <w:rsid w:val="00CE528C"/>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CE528C"/>
    <w:rPr>
      <w:rFonts w:ascii="Tahoma" w:hAnsi="Tahoma" w:cs="Tahoma"/>
      <w:shd w:val="clear" w:color="auto" w:fill="000080"/>
      <w:lang w:val="en-GB" w:eastAsia="en-US"/>
    </w:rPr>
  </w:style>
  <w:style w:type="character" w:customStyle="1" w:styleId="CharChar10">
    <w:name w:val="Char Char10"/>
    <w:semiHidden/>
    <w:qFormat/>
    <w:rsid w:val="00CE528C"/>
    <w:rPr>
      <w:rFonts w:ascii="Times New Roman" w:hAnsi="Times New Roman"/>
      <w:lang w:val="en-GB" w:eastAsia="en-US"/>
    </w:rPr>
  </w:style>
  <w:style w:type="character" w:customStyle="1" w:styleId="CharChar9">
    <w:name w:val="Char Char9"/>
    <w:semiHidden/>
    <w:qFormat/>
    <w:rsid w:val="00CE528C"/>
    <w:rPr>
      <w:rFonts w:ascii="Tahoma" w:hAnsi="Tahoma" w:cs="Tahoma"/>
      <w:sz w:val="16"/>
      <w:szCs w:val="16"/>
      <w:lang w:val="en-GB" w:eastAsia="en-US"/>
    </w:rPr>
  </w:style>
  <w:style w:type="character" w:customStyle="1" w:styleId="CharChar8">
    <w:name w:val="Char Char8"/>
    <w:semiHidden/>
    <w:qFormat/>
    <w:rsid w:val="00CE528C"/>
    <w:rPr>
      <w:rFonts w:ascii="Times New Roman" w:hAnsi="Times New Roman"/>
      <w:b/>
      <w:bCs/>
      <w:lang w:val="en-GB" w:eastAsia="en-US"/>
    </w:rPr>
  </w:style>
  <w:style w:type="paragraph" w:customStyle="1" w:styleId="a4">
    <w:name w:val="修订"/>
    <w:hidden/>
    <w:semiHidden/>
    <w:qFormat/>
    <w:rsid w:val="00CE528C"/>
    <w:rPr>
      <w:rFonts w:ascii="Times New Roman" w:eastAsia="Batang" w:hAnsi="Times New Roman"/>
      <w:lang w:val="en-GB" w:eastAsia="en-US"/>
    </w:rPr>
  </w:style>
  <w:style w:type="character" w:styleId="EndnoteReference">
    <w:name w:val="endnote reference"/>
    <w:qFormat/>
    <w:rsid w:val="00CE528C"/>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E528C"/>
    <w:rPr>
      <w:rFonts w:ascii="Arial" w:eastAsia="Batang" w:hAnsi="Arial" w:cs="Times New Roman"/>
      <w:b/>
      <w:bCs/>
      <w:i/>
      <w:iCs/>
      <w:sz w:val="28"/>
      <w:szCs w:val="28"/>
      <w:lang w:val="en-GB" w:eastAsia="en-US" w:bidi="ar-SA"/>
    </w:rPr>
  </w:style>
  <w:style w:type="character" w:styleId="Strong">
    <w:name w:val="Strong"/>
    <w:qFormat/>
    <w:rsid w:val="00CE528C"/>
    <w:rPr>
      <w:b/>
      <w:bCs/>
    </w:rPr>
  </w:style>
  <w:style w:type="paragraph" w:customStyle="1" w:styleId="15">
    <w:name w:val="修订1"/>
    <w:hidden/>
    <w:semiHidden/>
    <w:qFormat/>
    <w:rsid w:val="00CE528C"/>
    <w:rPr>
      <w:rFonts w:ascii="Times New Roman" w:eastAsia="Batang" w:hAnsi="Times New Roman"/>
      <w:lang w:val="en-GB" w:eastAsia="en-US"/>
    </w:rPr>
  </w:style>
  <w:style w:type="table" w:customStyle="1" w:styleId="TableGrid1">
    <w:name w:val="Table Grid1"/>
    <w:basedOn w:val="TableNormal"/>
    <w:next w:val="TableGrid"/>
    <w:uiPriority w:val="39"/>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harChar1Char">
    <w:name w:val="(文字) (文字)1 Char (文字) (文字) Char (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吹き出し3"/>
    <w:basedOn w:val="Normal"/>
    <w:uiPriority w:val="99"/>
    <w:semiHidden/>
    <w:qFormat/>
    <w:rsid w:val="00CE528C"/>
    <w:rPr>
      <w:rFonts w:ascii="Tahoma" w:eastAsia="MS Mincho" w:hAnsi="Tahoma" w:cs="Tahoma"/>
      <w:sz w:val="16"/>
      <w:szCs w:val="16"/>
    </w:rPr>
  </w:style>
  <w:style w:type="paragraph" w:customStyle="1" w:styleId="17">
    <w:name w:val="吹き出し1"/>
    <w:basedOn w:val="Normal"/>
    <w:uiPriority w:val="99"/>
    <w:semiHidden/>
    <w:qFormat/>
    <w:rsid w:val="00CE528C"/>
    <w:rPr>
      <w:rFonts w:ascii="Tahoma" w:eastAsia="MS Mincho" w:hAnsi="Tahoma" w:cs="Tahoma"/>
      <w:sz w:val="16"/>
      <w:szCs w:val="16"/>
    </w:rPr>
  </w:style>
  <w:style w:type="paragraph" w:customStyle="1" w:styleId="ZchnZchn">
    <w:name w:val="Zchn Zchn"/>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CE528C"/>
    <w:rPr>
      <w:rFonts w:ascii="Tahoma" w:eastAsia="MS Mincho" w:hAnsi="Tahoma" w:cs="Tahoma"/>
      <w:sz w:val="16"/>
      <w:szCs w:val="16"/>
    </w:rPr>
  </w:style>
  <w:style w:type="numbering" w:customStyle="1" w:styleId="18">
    <w:name w:val="无列表1"/>
    <w:next w:val="NoList"/>
    <w:semiHidden/>
    <w:rsid w:val="00CE528C"/>
  </w:style>
  <w:style w:type="table" w:customStyle="1" w:styleId="31">
    <w:name w:val="网格型3"/>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
    <w:name w:val="吹き出し5"/>
    <w:basedOn w:val="Normal"/>
    <w:uiPriority w:val="99"/>
    <w:semiHidden/>
    <w:qFormat/>
    <w:rsid w:val="00CE528C"/>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E528C"/>
    <w:rPr>
      <w:rFonts w:ascii="Times New Roman" w:eastAsia="Times New Roman" w:hAnsi="Times New Roman"/>
      <w:lang w:val="en-GB" w:eastAsia="ja-JP"/>
    </w:rPr>
  </w:style>
  <w:style w:type="paragraph" w:customStyle="1" w:styleId="CharCharCharCharChar2">
    <w:name w:val="Char Char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CE528C"/>
    <w:rPr>
      <w:rFonts w:ascii="Tahoma" w:hAnsi="Tahoma" w:cs="Tahoma" w:hint="default"/>
      <w:shd w:val="clear" w:color="auto" w:fill="000080"/>
      <w:lang w:val="en-GB" w:eastAsia="en-US"/>
    </w:rPr>
  </w:style>
  <w:style w:type="character" w:customStyle="1" w:styleId="CharChar102">
    <w:name w:val="Char Char102"/>
    <w:semiHidden/>
    <w:qFormat/>
    <w:rsid w:val="00CE528C"/>
    <w:rPr>
      <w:rFonts w:ascii="Times New Roman" w:hAnsi="Times New Roman" w:cs="Times New Roman" w:hint="default"/>
      <w:lang w:val="en-GB" w:eastAsia="en-US"/>
    </w:rPr>
  </w:style>
  <w:style w:type="character" w:customStyle="1" w:styleId="CharChar92">
    <w:name w:val="Char Char92"/>
    <w:semiHidden/>
    <w:qFormat/>
    <w:rsid w:val="00CE528C"/>
    <w:rPr>
      <w:rFonts w:ascii="Tahoma" w:hAnsi="Tahoma" w:cs="Tahoma" w:hint="default"/>
      <w:sz w:val="16"/>
      <w:szCs w:val="16"/>
      <w:lang w:val="en-GB" w:eastAsia="en-US"/>
    </w:rPr>
  </w:style>
  <w:style w:type="character" w:customStyle="1" w:styleId="CharChar82">
    <w:name w:val="Char Char82"/>
    <w:semiHidden/>
    <w:qFormat/>
    <w:rsid w:val="00CE528C"/>
    <w:rPr>
      <w:rFonts w:ascii="Times New Roman" w:hAnsi="Times New Roman" w:cs="Times New Roman" w:hint="default"/>
      <w:b/>
      <w:bCs/>
      <w:lang w:val="en-GB" w:eastAsia="en-US"/>
    </w:rPr>
  </w:style>
  <w:style w:type="paragraph" w:customStyle="1" w:styleId="CharChar24">
    <w:name w:val="Char Char24"/>
    <w:basedOn w:val="Normal"/>
    <w:uiPriority w:val="99"/>
    <w:semiHidden/>
    <w:qFormat/>
    <w:rsid w:val="00CE52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CE528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CE528C"/>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uiPriority w:val="99"/>
    <w:semiHidden/>
    <w:qFormat/>
    <w:rsid w:val="00CE528C"/>
    <w:rPr>
      <w:rFonts w:ascii="Times New Roman" w:eastAsia="Batang" w:hAnsi="Times New Roman"/>
      <w:lang w:val="en-GB" w:eastAsia="en-US"/>
    </w:rPr>
  </w:style>
  <w:style w:type="numbering" w:customStyle="1" w:styleId="19">
    <w:name w:val="リストなし1"/>
    <w:next w:val="NoList"/>
    <w:uiPriority w:val="99"/>
    <w:semiHidden/>
    <w:unhideWhenUsed/>
    <w:rsid w:val="00CE528C"/>
  </w:style>
  <w:style w:type="table" w:styleId="TableClassic2">
    <w:name w:val="Table Classic 2"/>
    <w:basedOn w:val="TableNormal"/>
    <w:qFormat/>
    <w:rsid w:val="00CE528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E52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E528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E528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E528C"/>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E528C"/>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E528C"/>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E528C"/>
    <w:rPr>
      <w:rFonts w:ascii="Times New Roman" w:eastAsia="Yu Mincho" w:hAnsi="Times New Roman"/>
      <w:lang w:val="en-GB" w:eastAsia="en-US"/>
    </w:rPr>
  </w:style>
  <w:style w:type="paragraph" w:customStyle="1" w:styleId="43">
    <w:name w:val="吹き出し4"/>
    <w:basedOn w:val="Normal"/>
    <w:uiPriority w:val="99"/>
    <w:semiHidden/>
    <w:qFormat/>
    <w:rsid w:val="00CE528C"/>
    <w:rPr>
      <w:rFonts w:ascii="Tahoma" w:eastAsia="MS Mincho" w:hAnsi="Tahoma" w:cs="Tahoma"/>
      <w:sz w:val="16"/>
      <w:szCs w:val="16"/>
    </w:rPr>
  </w:style>
  <w:style w:type="numbering" w:customStyle="1" w:styleId="NoList1">
    <w:name w:val="No List1"/>
    <w:next w:val="NoList"/>
    <w:uiPriority w:val="99"/>
    <w:semiHidden/>
    <w:unhideWhenUsed/>
    <w:rsid w:val="00CE528C"/>
  </w:style>
  <w:style w:type="character" w:customStyle="1" w:styleId="UnresolvedMention11">
    <w:name w:val="Unresolved Mention11"/>
    <w:uiPriority w:val="99"/>
    <w:semiHidden/>
    <w:unhideWhenUsed/>
    <w:qFormat/>
    <w:rsid w:val="00CE528C"/>
    <w:rPr>
      <w:color w:val="808080"/>
      <w:shd w:val="clear" w:color="auto" w:fill="E6E6E6"/>
    </w:rPr>
  </w:style>
  <w:style w:type="table" w:customStyle="1" w:styleId="TableGrid4">
    <w:name w:val="Table Grid4"/>
    <w:basedOn w:val="TableNormal"/>
    <w:next w:val="TableGrid"/>
    <w:qFormat/>
    <w:rsid w:val="00CE528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39"/>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NoList"/>
    <w:semiHidden/>
    <w:rsid w:val="00CE528C"/>
  </w:style>
  <w:style w:type="table" w:customStyle="1" w:styleId="311">
    <w:name w:val="网格型31"/>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NoList"/>
    <w:uiPriority w:val="99"/>
    <w:semiHidden/>
    <w:unhideWhenUsed/>
    <w:rsid w:val="00CE528C"/>
  </w:style>
  <w:style w:type="table" w:customStyle="1" w:styleId="TableClassic21">
    <w:name w:val="Table Classic 21"/>
    <w:basedOn w:val="TableNormal"/>
    <w:next w:val="TableClassic2"/>
    <w:qFormat/>
    <w:rsid w:val="00CE528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CE528C"/>
    <w:rPr>
      <w:color w:val="808080"/>
      <w:shd w:val="clear" w:color="auto" w:fill="E6E6E6"/>
    </w:rPr>
  </w:style>
  <w:style w:type="paragraph" w:styleId="TOCHeading">
    <w:name w:val="TOC Heading"/>
    <w:basedOn w:val="Heading1"/>
    <w:next w:val="Normal"/>
    <w:uiPriority w:val="39"/>
    <w:unhideWhenUsed/>
    <w:qFormat/>
    <w:rsid w:val="00CE528C"/>
    <w:pPr>
      <w:pBdr>
        <w:top w:val="none" w:sz="0" w:space="0" w:color="auto"/>
      </w:pBdr>
      <w:spacing w:after="0" w:line="259" w:lineRule="auto"/>
      <w:ind w:left="0" w:firstLine="0"/>
      <w:outlineLvl w:val="9"/>
    </w:pPr>
    <w:rPr>
      <w:rFonts w:ascii="Calibri Light" w:eastAsia="Batang" w:hAnsi="Calibri Light"/>
      <w:color w:val="2F5496"/>
      <w:sz w:val="32"/>
      <w:szCs w:val="32"/>
      <w:lang w:val="en-US"/>
    </w:rPr>
  </w:style>
  <w:style w:type="paragraph" w:customStyle="1" w:styleId="CharCharCharCharChar1">
    <w:name w:val="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3">
    <w:name w:val="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E528C"/>
    <w:rPr>
      <w:rFonts w:ascii="Tahoma" w:hAnsi="Tahoma" w:cs="Tahoma"/>
      <w:shd w:val="clear" w:color="auto" w:fill="000080"/>
      <w:lang w:val="en-GB" w:eastAsia="en-US"/>
    </w:rPr>
  </w:style>
  <w:style w:type="character" w:customStyle="1" w:styleId="CharChar101">
    <w:name w:val="Char Char101"/>
    <w:semiHidden/>
    <w:qFormat/>
    <w:rsid w:val="00CE528C"/>
    <w:rPr>
      <w:rFonts w:ascii="Times New Roman" w:hAnsi="Times New Roman"/>
      <w:lang w:val="en-GB" w:eastAsia="en-US"/>
    </w:rPr>
  </w:style>
  <w:style w:type="character" w:customStyle="1" w:styleId="CharChar91">
    <w:name w:val="Char Char91"/>
    <w:semiHidden/>
    <w:qFormat/>
    <w:rsid w:val="00CE528C"/>
    <w:rPr>
      <w:rFonts w:ascii="Tahoma" w:hAnsi="Tahoma" w:cs="Tahoma"/>
      <w:sz w:val="16"/>
      <w:szCs w:val="16"/>
      <w:lang w:val="en-GB" w:eastAsia="en-US"/>
    </w:rPr>
  </w:style>
  <w:style w:type="character" w:customStyle="1" w:styleId="CharChar81">
    <w:name w:val="Char Char81"/>
    <w:semiHidden/>
    <w:qFormat/>
    <w:rsid w:val="00CE528C"/>
    <w:rPr>
      <w:rFonts w:ascii="Times New Roman" w:hAnsi="Times New Roman"/>
      <w:b/>
      <w:bCs/>
      <w:lang w:val="en-GB" w:eastAsia="en-US"/>
    </w:rPr>
  </w:style>
  <w:style w:type="paragraph" w:customStyle="1" w:styleId="23">
    <w:name w:val="修订2"/>
    <w:hidden/>
    <w:uiPriority w:val="99"/>
    <w:semiHidden/>
    <w:qFormat/>
    <w:rsid w:val="00CE528C"/>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CE52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4">
    <w:name w:val="(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CE528C"/>
  </w:style>
  <w:style w:type="numbering" w:customStyle="1" w:styleId="NoList3">
    <w:name w:val="No List3"/>
    <w:next w:val="NoList"/>
    <w:uiPriority w:val="99"/>
    <w:semiHidden/>
    <w:unhideWhenUsed/>
    <w:rsid w:val="00CE528C"/>
  </w:style>
  <w:style w:type="numbering" w:customStyle="1" w:styleId="NoList11">
    <w:name w:val="No List11"/>
    <w:next w:val="NoList"/>
    <w:uiPriority w:val="99"/>
    <w:semiHidden/>
    <w:unhideWhenUsed/>
    <w:rsid w:val="00CE528C"/>
  </w:style>
  <w:style w:type="numbering" w:customStyle="1" w:styleId="NoList4">
    <w:name w:val="No List4"/>
    <w:next w:val="NoList"/>
    <w:uiPriority w:val="99"/>
    <w:semiHidden/>
    <w:unhideWhenUsed/>
    <w:rsid w:val="00CE528C"/>
  </w:style>
  <w:style w:type="numbering" w:customStyle="1" w:styleId="NoList5">
    <w:name w:val="No List5"/>
    <w:next w:val="NoList"/>
    <w:uiPriority w:val="99"/>
    <w:semiHidden/>
    <w:unhideWhenUsed/>
    <w:rsid w:val="00CE528C"/>
  </w:style>
  <w:style w:type="numbering" w:customStyle="1" w:styleId="NoList111">
    <w:name w:val="No List111"/>
    <w:next w:val="NoList"/>
    <w:uiPriority w:val="99"/>
    <w:semiHidden/>
    <w:unhideWhenUsed/>
    <w:rsid w:val="00CE528C"/>
  </w:style>
  <w:style w:type="numbering" w:customStyle="1" w:styleId="NoList21">
    <w:name w:val="No List21"/>
    <w:next w:val="NoList"/>
    <w:uiPriority w:val="99"/>
    <w:semiHidden/>
    <w:unhideWhenUsed/>
    <w:rsid w:val="00CE528C"/>
  </w:style>
  <w:style w:type="numbering" w:customStyle="1" w:styleId="NoList31">
    <w:name w:val="No List31"/>
    <w:next w:val="NoList"/>
    <w:uiPriority w:val="99"/>
    <w:semiHidden/>
    <w:unhideWhenUsed/>
    <w:rsid w:val="00CE528C"/>
  </w:style>
  <w:style w:type="numbering" w:customStyle="1" w:styleId="NoList41">
    <w:name w:val="No List41"/>
    <w:next w:val="NoList"/>
    <w:uiPriority w:val="99"/>
    <w:semiHidden/>
    <w:unhideWhenUsed/>
    <w:rsid w:val="00CE528C"/>
  </w:style>
  <w:style w:type="numbering" w:customStyle="1" w:styleId="NoList6">
    <w:name w:val="No List6"/>
    <w:next w:val="NoList"/>
    <w:uiPriority w:val="99"/>
    <w:semiHidden/>
    <w:unhideWhenUsed/>
    <w:rsid w:val="00CE528C"/>
  </w:style>
  <w:style w:type="character" w:styleId="Emphasis">
    <w:name w:val="Emphasis"/>
    <w:uiPriority w:val="20"/>
    <w:qFormat/>
    <w:rsid w:val="00CE528C"/>
    <w:rPr>
      <w:i/>
      <w:iCs/>
    </w:rPr>
  </w:style>
  <w:style w:type="numbering" w:customStyle="1" w:styleId="NoList7">
    <w:name w:val="No List7"/>
    <w:next w:val="NoList"/>
    <w:uiPriority w:val="99"/>
    <w:semiHidden/>
    <w:unhideWhenUsed/>
    <w:rsid w:val="00CE528C"/>
  </w:style>
  <w:style w:type="table" w:customStyle="1" w:styleId="TableGrid12">
    <w:name w:val="Table Grid12"/>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NoList"/>
    <w:uiPriority w:val="99"/>
    <w:semiHidden/>
    <w:unhideWhenUsed/>
    <w:rsid w:val="00CE528C"/>
  </w:style>
  <w:style w:type="table" w:customStyle="1" w:styleId="TableGrid111">
    <w:name w:val="Table Grid11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NoList"/>
    <w:uiPriority w:val="99"/>
    <w:semiHidden/>
    <w:unhideWhenUsed/>
    <w:rsid w:val="00CE528C"/>
  </w:style>
  <w:style w:type="numbering" w:customStyle="1" w:styleId="NoList32">
    <w:name w:val="No List32"/>
    <w:next w:val="NoList"/>
    <w:uiPriority w:val="99"/>
    <w:semiHidden/>
    <w:unhideWhenUsed/>
    <w:rsid w:val="00CE528C"/>
  </w:style>
  <w:style w:type="paragraph" w:customStyle="1" w:styleId="a5">
    <w:name w:val="吹き出し"/>
    <w:basedOn w:val="Normal"/>
    <w:semiHidden/>
    <w:qFormat/>
    <w:rsid w:val="00CE528C"/>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CE528C"/>
    <w:rPr>
      <w:rFonts w:ascii="Times New Roman" w:hAnsi="Times New Roman"/>
      <w:lang w:val="en-GB"/>
    </w:rPr>
  </w:style>
  <w:style w:type="paragraph" w:customStyle="1" w:styleId="CharChar5">
    <w:name w:val="Char Char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CE528C"/>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CE528C"/>
    <w:rPr>
      <w:rFonts w:ascii="Times New Roman" w:eastAsia="Batang" w:hAnsi="Times New Roman"/>
      <w:lang w:val="en-GB" w:eastAsia="en-US"/>
    </w:rPr>
  </w:style>
  <w:style w:type="paragraph" w:styleId="BlockText">
    <w:name w:val="Block Text"/>
    <w:basedOn w:val="Normal"/>
    <w:qFormat/>
    <w:rsid w:val="00CE528C"/>
    <w:pPr>
      <w:spacing w:after="120"/>
      <w:ind w:left="1440" w:right="1440"/>
    </w:pPr>
    <w:rPr>
      <w:rFonts w:eastAsia="MS Mincho"/>
    </w:rPr>
  </w:style>
  <w:style w:type="paragraph" w:customStyle="1" w:styleId="60">
    <w:name w:val="吹き出し6"/>
    <w:basedOn w:val="Normal"/>
    <w:semiHidden/>
    <w:qFormat/>
    <w:rsid w:val="00CE528C"/>
    <w:rPr>
      <w:rFonts w:ascii="Tahoma" w:eastAsia="MS Mincho" w:hAnsi="Tahoma" w:cs="Tahoma"/>
      <w:sz w:val="16"/>
      <w:szCs w:val="16"/>
      <w:lang w:eastAsia="ko-KR"/>
    </w:rPr>
  </w:style>
  <w:style w:type="character" w:styleId="HTMLCode">
    <w:name w:val="HTML Code"/>
    <w:unhideWhenUsed/>
    <w:qFormat/>
    <w:rsid w:val="00CE528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修订11"/>
    <w:hidden/>
    <w:semiHidden/>
    <w:qFormat/>
    <w:rsid w:val="00CE528C"/>
    <w:rPr>
      <w:rFonts w:ascii="Times New Roman" w:eastAsia="Batang" w:hAnsi="Times New Roman"/>
      <w:lang w:val="en-GB" w:eastAsia="en-US"/>
    </w:rPr>
  </w:style>
  <w:style w:type="table" w:customStyle="1" w:styleId="TableStyle1">
    <w:name w:val="Table Style1"/>
    <w:basedOn w:val="TableNormal"/>
    <w:qFormat/>
    <w:rsid w:val="00CE528C"/>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1d">
    <w:name w:val="수정1"/>
    <w:hidden/>
    <w:semiHidden/>
    <w:qFormat/>
    <w:rsid w:val="00CE528C"/>
    <w:rPr>
      <w:rFonts w:ascii="Times New Roman" w:eastAsia="Batang" w:hAnsi="Times New Roman"/>
      <w:lang w:val="en-GB" w:eastAsia="en-US"/>
    </w:rPr>
  </w:style>
  <w:style w:type="paragraph" w:customStyle="1" w:styleId="a6">
    <w:name w:val="変更箇所"/>
    <w:hidden/>
    <w:semiHidden/>
    <w:qFormat/>
    <w:rsid w:val="00CE528C"/>
    <w:rPr>
      <w:rFonts w:ascii="Times New Roman" w:eastAsia="MS Mincho" w:hAnsi="Times New Roman"/>
      <w:lang w:val="en-GB" w:eastAsia="en-US"/>
    </w:rPr>
  </w:style>
  <w:style w:type="table" w:customStyle="1" w:styleId="TableGrid5">
    <w:name w:val="Table Grid5"/>
    <w:basedOn w:val="TableNormal"/>
    <w:uiPriority w:val="39"/>
    <w:qFormat/>
    <w:rsid w:val="00CE528C"/>
    <w:pPr>
      <w:spacing w:after="180"/>
    </w:pPr>
    <w:rPr>
      <w:rFonts w:ascii="Times New Roman" w:eastAsia="Batang"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qFormat/>
    <w:rsid w:val="00CE528C"/>
    <w:pPr>
      <w:spacing w:after="180"/>
    </w:pPr>
    <w:rPr>
      <w:rFonts w:ascii="Times New Roman" w:eastAsia="Batang"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uiPriority w:val="39"/>
    <w:qFormat/>
    <w:rsid w:val="00CE528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NoList"/>
    <w:uiPriority w:val="99"/>
    <w:semiHidden/>
    <w:unhideWhenUsed/>
    <w:rsid w:val="00CE528C"/>
  </w:style>
  <w:style w:type="numbering" w:customStyle="1" w:styleId="NoList51">
    <w:name w:val="No List51"/>
    <w:next w:val="NoList"/>
    <w:uiPriority w:val="99"/>
    <w:semiHidden/>
    <w:unhideWhenUsed/>
    <w:rsid w:val="00CE528C"/>
  </w:style>
  <w:style w:type="numbering" w:customStyle="1" w:styleId="NoList211">
    <w:name w:val="No List211"/>
    <w:next w:val="NoList"/>
    <w:uiPriority w:val="99"/>
    <w:semiHidden/>
    <w:unhideWhenUsed/>
    <w:rsid w:val="00CE528C"/>
  </w:style>
  <w:style w:type="numbering" w:customStyle="1" w:styleId="NoList311">
    <w:name w:val="No List311"/>
    <w:next w:val="NoList"/>
    <w:uiPriority w:val="99"/>
    <w:semiHidden/>
    <w:unhideWhenUsed/>
    <w:rsid w:val="00CE528C"/>
  </w:style>
  <w:style w:type="numbering" w:customStyle="1" w:styleId="NoList411">
    <w:name w:val="No List411"/>
    <w:next w:val="NoList"/>
    <w:uiPriority w:val="99"/>
    <w:semiHidden/>
    <w:unhideWhenUsed/>
    <w:rsid w:val="00CE528C"/>
  </w:style>
  <w:style w:type="numbering" w:customStyle="1" w:styleId="NoList61">
    <w:name w:val="No List61"/>
    <w:next w:val="NoList"/>
    <w:uiPriority w:val="99"/>
    <w:semiHidden/>
    <w:unhideWhenUsed/>
    <w:rsid w:val="00CE528C"/>
  </w:style>
  <w:style w:type="table" w:customStyle="1" w:styleId="TableGrid41">
    <w:name w:val="Table Grid41"/>
    <w:basedOn w:val="TableNormal"/>
    <w:next w:val="TableGrid"/>
    <w:qFormat/>
    <w:rsid w:val="00CE528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NoList"/>
    <w:semiHidden/>
    <w:rsid w:val="00CE528C"/>
  </w:style>
  <w:style w:type="numbering" w:customStyle="1" w:styleId="NoList1111">
    <w:name w:val="No List1111"/>
    <w:next w:val="NoList"/>
    <w:uiPriority w:val="99"/>
    <w:semiHidden/>
    <w:unhideWhenUsed/>
    <w:rsid w:val="00CE528C"/>
  </w:style>
  <w:style w:type="numbering" w:customStyle="1" w:styleId="NoList71">
    <w:name w:val="No List71"/>
    <w:next w:val="NoList"/>
    <w:uiPriority w:val="99"/>
    <w:semiHidden/>
    <w:unhideWhenUsed/>
    <w:rsid w:val="00CE528C"/>
  </w:style>
  <w:style w:type="table" w:customStyle="1" w:styleId="TableGrid121">
    <w:name w:val="Table Grid12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NoList"/>
    <w:uiPriority w:val="99"/>
    <w:semiHidden/>
    <w:unhideWhenUsed/>
    <w:rsid w:val="00CE528C"/>
  </w:style>
  <w:style w:type="table" w:customStyle="1" w:styleId="TableGrid1111">
    <w:name w:val="Table Grid111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NoList"/>
    <w:uiPriority w:val="99"/>
    <w:semiHidden/>
    <w:unhideWhenUsed/>
    <w:rsid w:val="00CE528C"/>
  </w:style>
  <w:style w:type="numbering" w:customStyle="1" w:styleId="NoList321">
    <w:name w:val="No List321"/>
    <w:next w:val="NoList"/>
    <w:uiPriority w:val="99"/>
    <w:semiHidden/>
    <w:unhideWhenUsed/>
    <w:rsid w:val="00CE528C"/>
  </w:style>
  <w:style w:type="character" w:styleId="IntenseEmphasis">
    <w:name w:val="Intense Emphasis"/>
    <w:uiPriority w:val="21"/>
    <w:qFormat/>
    <w:rsid w:val="00CE528C"/>
    <w:rPr>
      <w:b/>
      <w:bCs/>
      <w:i/>
      <w:iCs/>
      <w:color w:val="4F81BD"/>
    </w:rPr>
  </w:style>
  <w:style w:type="character" w:styleId="HTMLTypewriter">
    <w:name w:val="HTML Typewriter"/>
    <w:qFormat/>
    <w:rsid w:val="00CE528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E528C"/>
    <w:rPr>
      <w:b/>
      <w:lang w:val="en-GB" w:eastAsia="en-US" w:bidi="ar-SA"/>
    </w:rPr>
  </w:style>
  <w:style w:type="paragraph" w:styleId="HTMLPreformatted">
    <w:name w:val="HTML Preformatted"/>
    <w:basedOn w:val="Normal"/>
    <w:link w:val="HTMLPreformattedChar"/>
    <w:qFormat/>
    <w:rsid w:val="00CE528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CE528C"/>
    <w:rPr>
      <w:rFonts w:ascii="Courier New" w:eastAsia="MS Mincho" w:hAnsi="Courier New"/>
      <w:lang w:val="en-GB" w:eastAsia="x-none"/>
    </w:rPr>
  </w:style>
  <w:style w:type="numbering" w:customStyle="1" w:styleId="NoList8">
    <w:name w:val="No List8"/>
    <w:next w:val="NoList"/>
    <w:uiPriority w:val="99"/>
    <w:semiHidden/>
    <w:unhideWhenUsed/>
    <w:rsid w:val="00CE528C"/>
  </w:style>
  <w:style w:type="table" w:customStyle="1" w:styleId="TableGrid71">
    <w:name w:val="Table Grid71"/>
    <w:basedOn w:val="TableNormal"/>
    <w:next w:val="TableGrid"/>
    <w:uiPriority w:val="39"/>
    <w:qFormat/>
    <w:rsid w:val="00CE528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TableNormal"/>
    <w:next w:val="TableGrid"/>
    <w:uiPriority w:val="39"/>
    <w:qFormat/>
    <w:rsid w:val="00CE528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TableNormal"/>
    <w:next w:val="TableGrid"/>
    <w:uiPriority w:val="39"/>
    <w:qFormat/>
    <w:rsid w:val="00CE528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TableNormal"/>
    <w:next w:val="TableGrid"/>
    <w:uiPriority w:val="39"/>
    <w:qFormat/>
    <w:rsid w:val="00CE528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TableNormal"/>
    <w:next w:val="TableGrid"/>
    <w:uiPriority w:val="39"/>
    <w:qFormat/>
    <w:rsid w:val="00CE528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unhideWhenUsed/>
    <w:rsid w:val="00CE528C"/>
  </w:style>
  <w:style w:type="table" w:customStyle="1" w:styleId="TableGrid8">
    <w:name w:val="Table Grid8"/>
    <w:basedOn w:val="TableNormal"/>
    <w:next w:val="TableGrid"/>
    <w:qFormat/>
    <w:rsid w:val="00CE528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TableNormal"/>
    <w:qFormat/>
    <w:rsid w:val="00CE528C"/>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TableNormal"/>
    <w:next w:val="TableGrid"/>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TableNormal"/>
    <w:next w:val="TableGrid"/>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NoList"/>
    <w:uiPriority w:val="99"/>
    <w:semiHidden/>
    <w:unhideWhenUsed/>
    <w:rsid w:val="00CE528C"/>
  </w:style>
  <w:style w:type="numbering" w:customStyle="1" w:styleId="NoList91">
    <w:name w:val="No List91"/>
    <w:next w:val="NoList"/>
    <w:uiPriority w:val="99"/>
    <w:semiHidden/>
    <w:unhideWhenUsed/>
    <w:rsid w:val="00CE528C"/>
  </w:style>
  <w:style w:type="table" w:customStyle="1" w:styleId="TableGrid76">
    <w:name w:val="Table Grid76"/>
    <w:basedOn w:val="TableNormal"/>
    <w:next w:val="TableGrid"/>
    <w:uiPriority w:val="39"/>
    <w:qFormat/>
    <w:rsid w:val="00CE528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DefaultParagraphFont"/>
    <w:qFormat/>
    <w:rsid w:val="00CE528C"/>
  </w:style>
  <w:style w:type="paragraph" w:customStyle="1" w:styleId="Figuretitle0">
    <w:name w:val="Figure_title"/>
    <w:basedOn w:val="Normal"/>
    <w:next w:val="Normal"/>
    <w:qFormat/>
    <w:rsid w:val="00CE528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CE528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CE52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CE528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CE528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CE528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CE528C"/>
    <w:pPr>
      <w:numPr>
        <w:numId w:val="1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CE528C"/>
    <w:pPr>
      <w:suppressAutoHyphens/>
      <w:autoSpaceDN w:val="0"/>
      <w:spacing w:after="0"/>
      <w:jc w:val="both"/>
    </w:pPr>
    <w:rPr>
      <w:rFonts w:eastAsia="Batang"/>
    </w:rPr>
  </w:style>
  <w:style w:type="numbering" w:customStyle="1" w:styleId="LFO19">
    <w:name w:val="LFO19"/>
    <w:basedOn w:val="NoList"/>
    <w:rsid w:val="00CE528C"/>
    <w:pPr>
      <w:numPr>
        <w:numId w:val="15"/>
      </w:numPr>
    </w:pPr>
  </w:style>
  <w:style w:type="paragraph" w:customStyle="1" w:styleId="enumlev3">
    <w:name w:val="enumlev3"/>
    <w:basedOn w:val="enumlev2"/>
    <w:qFormat/>
    <w:rsid w:val="00CE528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DefaultParagraphFont"/>
    <w:qFormat/>
    <w:rsid w:val="00CE528C"/>
  </w:style>
  <w:style w:type="paragraph" w:customStyle="1" w:styleId="Heading">
    <w:name w:val="Heading"/>
    <w:next w:val="Normal"/>
    <w:link w:val="HeadingChar"/>
    <w:qFormat/>
    <w:rsid w:val="00CE528C"/>
    <w:pPr>
      <w:spacing w:before="360"/>
      <w:ind w:left="2552"/>
    </w:pPr>
    <w:rPr>
      <w:rFonts w:ascii="Arial" w:eastAsia="SimSun" w:hAnsi="Arial" w:cs="Arial"/>
      <w:b/>
      <w:sz w:val="22"/>
    </w:rPr>
  </w:style>
  <w:style w:type="paragraph" w:customStyle="1" w:styleId="tah0">
    <w:name w:val="tah"/>
    <w:basedOn w:val="Normal"/>
    <w:qFormat/>
    <w:rsid w:val="00CE528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CE528C"/>
  </w:style>
  <w:style w:type="paragraph" w:customStyle="1" w:styleId="TdocHeader2">
    <w:name w:val="Tdoc_Header_2"/>
    <w:basedOn w:val="Normal"/>
    <w:qFormat/>
    <w:rsid w:val="00CE528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E528C"/>
  </w:style>
  <w:style w:type="numbering" w:customStyle="1" w:styleId="LFO191">
    <w:name w:val="LFO191"/>
    <w:basedOn w:val="NoList"/>
    <w:rsid w:val="00CE528C"/>
  </w:style>
  <w:style w:type="table" w:customStyle="1" w:styleId="TableGrid22">
    <w:name w:val="Table Grid22"/>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Normal"/>
    <w:qFormat/>
    <w:rsid w:val="00CE528C"/>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NoList"/>
    <w:semiHidden/>
    <w:rsid w:val="00CE528C"/>
  </w:style>
  <w:style w:type="table" w:customStyle="1" w:styleId="320">
    <w:name w:val="网格型32"/>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NoList"/>
    <w:uiPriority w:val="99"/>
    <w:semiHidden/>
    <w:unhideWhenUsed/>
    <w:rsid w:val="00CE528C"/>
  </w:style>
  <w:style w:type="table" w:customStyle="1" w:styleId="TableClassic22">
    <w:name w:val="Table Classic 22"/>
    <w:basedOn w:val="TableNormal"/>
    <w:next w:val="TableClassic2"/>
    <w:qFormat/>
    <w:rsid w:val="00CE528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NoList"/>
    <w:uiPriority w:val="99"/>
    <w:semiHidden/>
    <w:unhideWhenUsed/>
    <w:rsid w:val="00CE528C"/>
  </w:style>
  <w:style w:type="table" w:customStyle="1" w:styleId="TableClassic211">
    <w:name w:val="Table Classic 211"/>
    <w:basedOn w:val="TableNormal"/>
    <w:next w:val="TableClassic2"/>
    <w:qFormat/>
    <w:rsid w:val="00CE528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CE528C"/>
    <w:rPr>
      <w:rFonts w:ascii="Times New Roman" w:eastAsia="Batang" w:hAnsi="Times New Roman"/>
      <w:lang w:val="en-GB" w:eastAsia="en-US"/>
    </w:rPr>
  </w:style>
  <w:style w:type="paragraph" w:customStyle="1" w:styleId="Style95">
    <w:name w:val="_Style 95"/>
    <w:uiPriority w:val="99"/>
    <w:semiHidden/>
    <w:qFormat/>
    <w:rsid w:val="00CE528C"/>
    <w:pPr>
      <w:spacing w:after="160" w:line="256" w:lineRule="auto"/>
    </w:pPr>
    <w:rPr>
      <w:rFonts w:eastAsia="Batang"/>
      <w:lang w:val="en-GB" w:eastAsia="en-US"/>
    </w:rPr>
  </w:style>
  <w:style w:type="character" w:customStyle="1" w:styleId="Style115">
    <w:name w:val="_Style 115"/>
    <w:uiPriority w:val="31"/>
    <w:qFormat/>
    <w:rsid w:val="00CE528C"/>
    <w:rPr>
      <w:smallCaps/>
      <w:color w:val="5A5A5A"/>
    </w:rPr>
  </w:style>
  <w:style w:type="paragraph" w:customStyle="1" w:styleId="Style91">
    <w:name w:val="_Style 91"/>
    <w:uiPriority w:val="99"/>
    <w:semiHidden/>
    <w:qFormat/>
    <w:rsid w:val="00CE528C"/>
    <w:pPr>
      <w:spacing w:after="160" w:line="259" w:lineRule="auto"/>
    </w:pPr>
    <w:rPr>
      <w:rFonts w:eastAsia="Batang"/>
      <w:lang w:val="en-GB" w:eastAsia="en-US"/>
    </w:rPr>
  </w:style>
  <w:style w:type="character" w:customStyle="1" w:styleId="Style104">
    <w:name w:val="_Style 104"/>
    <w:uiPriority w:val="31"/>
    <w:qFormat/>
    <w:rsid w:val="00CE528C"/>
    <w:rPr>
      <w:smallCaps/>
      <w:color w:val="5A5A5A"/>
    </w:rPr>
  </w:style>
  <w:style w:type="table" w:customStyle="1" w:styleId="TableGrid9">
    <w:name w:val="Table Grid9"/>
    <w:basedOn w:val="TableNormal"/>
    <w:next w:val="TableGrid"/>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39"/>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NoList"/>
    <w:uiPriority w:val="99"/>
    <w:semiHidden/>
    <w:unhideWhenUsed/>
    <w:rsid w:val="00CE528C"/>
  </w:style>
  <w:style w:type="numbering" w:customStyle="1" w:styleId="NoList23">
    <w:name w:val="No List23"/>
    <w:next w:val="NoList"/>
    <w:uiPriority w:val="99"/>
    <w:semiHidden/>
    <w:unhideWhenUsed/>
    <w:rsid w:val="00CE528C"/>
  </w:style>
  <w:style w:type="table" w:customStyle="1" w:styleId="TableGrid42">
    <w:name w:val="Table Grid42"/>
    <w:basedOn w:val="TableNormal"/>
    <w:next w:val="TableGrid"/>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NoList"/>
    <w:uiPriority w:val="99"/>
    <w:semiHidden/>
    <w:unhideWhenUsed/>
    <w:rsid w:val="00CE528C"/>
  </w:style>
  <w:style w:type="numbering" w:customStyle="1" w:styleId="NoList43">
    <w:name w:val="No List43"/>
    <w:next w:val="NoList"/>
    <w:uiPriority w:val="99"/>
    <w:semiHidden/>
    <w:unhideWhenUsed/>
    <w:rsid w:val="00CE528C"/>
  </w:style>
  <w:style w:type="numbering" w:customStyle="1" w:styleId="NoList52">
    <w:name w:val="No List52"/>
    <w:next w:val="NoList"/>
    <w:uiPriority w:val="99"/>
    <w:semiHidden/>
    <w:unhideWhenUsed/>
    <w:rsid w:val="00CE528C"/>
  </w:style>
  <w:style w:type="numbering" w:customStyle="1" w:styleId="NoList62">
    <w:name w:val="No List62"/>
    <w:next w:val="NoList"/>
    <w:uiPriority w:val="99"/>
    <w:semiHidden/>
    <w:unhideWhenUsed/>
    <w:rsid w:val="00CE528C"/>
  </w:style>
  <w:style w:type="numbering" w:customStyle="1" w:styleId="NoList72">
    <w:name w:val="No List72"/>
    <w:next w:val="NoList"/>
    <w:uiPriority w:val="99"/>
    <w:semiHidden/>
    <w:unhideWhenUsed/>
    <w:rsid w:val="00CE528C"/>
  </w:style>
  <w:style w:type="table" w:customStyle="1" w:styleId="TableGrid81">
    <w:name w:val="Table Grid81"/>
    <w:basedOn w:val="TableNormal"/>
    <w:next w:val="TableGrid"/>
    <w:uiPriority w:val="39"/>
    <w:qFormat/>
    <w:rsid w:val="00CE528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TableNormal"/>
    <w:next w:val="TableGrid"/>
    <w:uiPriority w:val="39"/>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NoList"/>
    <w:uiPriority w:val="99"/>
    <w:semiHidden/>
    <w:unhideWhenUsed/>
    <w:rsid w:val="00CE528C"/>
  </w:style>
  <w:style w:type="numbering" w:customStyle="1" w:styleId="NoList212">
    <w:name w:val="No List212"/>
    <w:next w:val="NoList"/>
    <w:uiPriority w:val="99"/>
    <w:semiHidden/>
    <w:unhideWhenUsed/>
    <w:rsid w:val="00CE528C"/>
  </w:style>
  <w:style w:type="table" w:customStyle="1" w:styleId="TableGrid411">
    <w:name w:val="Table Grid411"/>
    <w:basedOn w:val="TableNormal"/>
    <w:next w:val="TableGrid"/>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NoList"/>
    <w:uiPriority w:val="99"/>
    <w:semiHidden/>
    <w:unhideWhenUsed/>
    <w:rsid w:val="00CE528C"/>
  </w:style>
  <w:style w:type="numbering" w:customStyle="1" w:styleId="NoList412">
    <w:name w:val="No List412"/>
    <w:next w:val="NoList"/>
    <w:uiPriority w:val="99"/>
    <w:semiHidden/>
    <w:unhideWhenUsed/>
    <w:rsid w:val="00CE528C"/>
  </w:style>
  <w:style w:type="numbering" w:customStyle="1" w:styleId="NoList511">
    <w:name w:val="No List511"/>
    <w:next w:val="NoList"/>
    <w:uiPriority w:val="99"/>
    <w:semiHidden/>
    <w:unhideWhenUsed/>
    <w:rsid w:val="00CE528C"/>
  </w:style>
  <w:style w:type="numbering" w:customStyle="1" w:styleId="NoList611">
    <w:name w:val="No List611"/>
    <w:next w:val="NoList"/>
    <w:uiPriority w:val="99"/>
    <w:semiHidden/>
    <w:unhideWhenUsed/>
    <w:rsid w:val="00CE528C"/>
  </w:style>
  <w:style w:type="numbering" w:customStyle="1" w:styleId="NoList711">
    <w:name w:val="No List711"/>
    <w:next w:val="NoList"/>
    <w:uiPriority w:val="99"/>
    <w:semiHidden/>
    <w:unhideWhenUsed/>
    <w:rsid w:val="00CE528C"/>
  </w:style>
  <w:style w:type="numbering" w:customStyle="1" w:styleId="NoList811">
    <w:name w:val="No List811"/>
    <w:next w:val="NoList"/>
    <w:uiPriority w:val="99"/>
    <w:semiHidden/>
    <w:unhideWhenUsed/>
    <w:rsid w:val="00CE528C"/>
  </w:style>
  <w:style w:type="table" w:customStyle="1" w:styleId="TableGrid122">
    <w:name w:val="Table Grid122"/>
    <w:basedOn w:val="TableNormal"/>
    <w:next w:val="TableGrid"/>
    <w:qFormat/>
    <w:rsid w:val="00CE528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NoList"/>
    <w:uiPriority w:val="99"/>
    <w:semiHidden/>
    <w:rsid w:val="00CE528C"/>
  </w:style>
  <w:style w:type="numbering" w:customStyle="1" w:styleId="NoList1112">
    <w:name w:val="No List1112"/>
    <w:next w:val="NoList"/>
    <w:uiPriority w:val="99"/>
    <w:semiHidden/>
    <w:unhideWhenUsed/>
    <w:rsid w:val="00CE528C"/>
  </w:style>
  <w:style w:type="table" w:customStyle="1" w:styleId="TableGrid221">
    <w:name w:val="Table Grid221"/>
    <w:basedOn w:val="TableNormal"/>
    <w:next w:val="TableGrid"/>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TableNormal"/>
    <w:next w:val="TableGrid"/>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NoList"/>
    <w:semiHidden/>
    <w:rsid w:val="00CE528C"/>
  </w:style>
  <w:style w:type="numbering" w:customStyle="1" w:styleId="NoList222">
    <w:name w:val="No List222"/>
    <w:next w:val="NoList"/>
    <w:uiPriority w:val="99"/>
    <w:semiHidden/>
    <w:unhideWhenUsed/>
    <w:rsid w:val="00CE528C"/>
  </w:style>
  <w:style w:type="numbering" w:customStyle="1" w:styleId="NoList322">
    <w:name w:val="No List322"/>
    <w:next w:val="NoList"/>
    <w:uiPriority w:val="99"/>
    <w:semiHidden/>
    <w:unhideWhenUsed/>
    <w:rsid w:val="00CE528C"/>
  </w:style>
  <w:style w:type="numbering" w:customStyle="1" w:styleId="NoList421">
    <w:name w:val="No List421"/>
    <w:next w:val="NoList"/>
    <w:uiPriority w:val="99"/>
    <w:semiHidden/>
    <w:unhideWhenUsed/>
    <w:rsid w:val="00CE528C"/>
  </w:style>
  <w:style w:type="numbering" w:customStyle="1" w:styleId="NoList2111">
    <w:name w:val="No List2111"/>
    <w:next w:val="NoList"/>
    <w:uiPriority w:val="99"/>
    <w:semiHidden/>
    <w:unhideWhenUsed/>
    <w:rsid w:val="00CE528C"/>
  </w:style>
  <w:style w:type="numbering" w:customStyle="1" w:styleId="NoList3111">
    <w:name w:val="No List3111"/>
    <w:next w:val="NoList"/>
    <w:uiPriority w:val="99"/>
    <w:semiHidden/>
    <w:unhideWhenUsed/>
    <w:rsid w:val="00CE528C"/>
  </w:style>
  <w:style w:type="numbering" w:customStyle="1" w:styleId="NoList4111">
    <w:name w:val="No List4111"/>
    <w:next w:val="NoList"/>
    <w:uiPriority w:val="99"/>
    <w:semiHidden/>
    <w:unhideWhenUsed/>
    <w:rsid w:val="00CE528C"/>
  </w:style>
  <w:style w:type="numbering" w:customStyle="1" w:styleId="11110">
    <w:name w:val="无列表1111"/>
    <w:next w:val="NoList"/>
    <w:semiHidden/>
    <w:rsid w:val="00CE528C"/>
  </w:style>
  <w:style w:type="numbering" w:customStyle="1" w:styleId="NoList11111">
    <w:name w:val="No List11111"/>
    <w:next w:val="NoList"/>
    <w:uiPriority w:val="99"/>
    <w:semiHidden/>
    <w:unhideWhenUsed/>
    <w:rsid w:val="00CE528C"/>
  </w:style>
  <w:style w:type="numbering" w:customStyle="1" w:styleId="NoList1211">
    <w:name w:val="No List1211"/>
    <w:next w:val="NoList"/>
    <w:uiPriority w:val="99"/>
    <w:semiHidden/>
    <w:unhideWhenUsed/>
    <w:rsid w:val="00CE528C"/>
  </w:style>
  <w:style w:type="numbering" w:customStyle="1" w:styleId="NoList2211">
    <w:name w:val="No List2211"/>
    <w:next w:val="NoList"/>
    <w:uiPriority w:val="99"/>
    <w:semiHidden/>
    <w:unhideWhenUsed/>
    <w:rsid w:val="00CE528C"/>
  </w:style>
  <w:style w:type="numbering" w:customStyle="1" w:styleId="NoList3211">
    <w:name w:val="No List3211"/>
    <w:next w:val="NoList"/>
    <w:uiPriority w:val="99"/>
    <w:semiHidden/>
    <w:unhideWhenUsed/>
    <w:rsid w:val="00CE528C"/>
  </w:style>
  <w:style w:type="character" w:customStyle="1" w:styleId="UnresolvedMention3">
    <w:name w:val="Unresolved Mention3"/>
    <w:basedOn w:val="DefaultParagraphFont"/>
    <w:uiPriority w:val="99"/>
    <w:unhideWhenUsed/>
    <w:qFormat/>
    <w:rsid w:val="00CE528C"/>
    <w:rPr>
      <w:color w:val="605E5C"/>
      <w:shd w:val="clear" w:color="auto" w:fill="E1DFDD"/>
    </w:rPr>
  </w:style>
  <w:style w:type="numbering" w:customStyle="1" w:styleId="NoList14">
    <w:name w:val="No List14"/>
    <w:next w:val="NoList"/>
    <w:uiPriority w:val="99"/>
    <w:semiHidden/>
    <w:unhideWhenUsed/>
    <w:rsid w:val="00CE528C"/>
  </w:style>
  <w:style w:type="table" w:customStyle="1" w:styleId="TableGrid10">
    <w:name w:val="Table Grid10"/>
    <w:basedOn w:val="TableNormal"/>
    <w:next w:val="TableGrid"/>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uiPriority w:val="39"/>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NoList"/>
    <w:uiPriority w:val="99"/>
    <w:semiHidden/>
    <w:unhideWhenUsed/>
    <w:rsid w:val="00CE528C"/>
  </w:style>
  <w:style w:type="numbering" w:customStyle="1" w:styleId="NoList24">
    <w:name w:val="No List24"/>
    <w:next w:val="NoList"/>
    <w:uiPriority w:val="99"/>
    <w:semiHidden/>
    <w:unhideWhenUsed/>
    <w:rsid w:val="00CE528C"/>
  </w:style>
  <w:style w:type="table" w:customStyle="1" w:styleId="TableGrid43">
    <w:name w:val="Table Grid43"/>
    <w:basedOn w:val="TableNormal"/>
    <w:next w:val="TableGrid"/>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NoList"/>
    <w:uiPriority w:val="99"/>
    <w:semiHidden/>
    <w:unhideWhenUsed/>
    <w:rsid w:val="00CE528C"/>
  </w:style>
  <w:style w:type="table" w:customStyle="1" w:styleId="TableGrid52">
    <w:name w:val="Table Grid52"/>
    <w:basedOn w:val="TableNormal"/>
    <w:next w:val="TableGrid"/>
    <w:uiPriority w:val="39"/>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NoList"/>
    <w:uiPriority w:val="99"/>
    <w:semiHidden/>
    <w:unhideWhenUsed/>
    <w:rsid w:val="00CE528C"/>
  </w:style>
  <w:style w:type="table" w:customStyle="1" w:styleId="TableGrid62">
    <w:name w:val="Table Grid62"/>
    <w:basedOn w:val="TableNormal"/>
    <w:next w:val="TableGrid"/>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NoList"/>
    <w:uiPriority w:val="99"/>
    <w:semiHidden/>
    <w:unhideWhenUsed/>
    <w:rsid w:val="00CE528C"/>
  </w:style>
  <w:style w:type="numbering" w:customStyle="1" w:styleId="NoList63">
    <w:name w:val="No List63"/>
    <w:next w:val="NoList"/>
    <w:uiPriority w:val="99"/>
    <w:semiHidden/>
    <w:unhideWhenUsed/>
    <w:rsid w:val="00CE528C"/>
  </w:style>
  <w:style w:type="numbering" w:customStyle="1" w:styleId="NoList73">
    <w:name w:val="No List73"/>
    <w:next w:val="NoList"/>
    <w:uiPriority w:val="99"/>
    <w:semiHidden/>
    <w:unhideWhenUsed/>
    <w:rsid w:val="00CE528C"/>
  </w:style>
  <w:style w:type="numbering" w:customStyle="1" w:styleId="NoList82">
    <w:name w:val="No List82"/>
    <w:next w:val="NoList"/>
    <w:uiPriority w:val="99"/>
    <w:semiHidden/>
    <w:unhideWhenUsed/>
    <w:rsid w:val="00CE528C"/>
  </w:style>
  <w:style w:type="numbering" w:customStyle="1" w:styleId="NoList92">
    <w:name w:val="No List92"/>
    <w:next w:val="NoList"/>
    <w:uiPriority w:val="99"/>
    <w:semiHidden/>
    <w:unhideWhenUsed/>
    <w:rsid w:val="00CE528C"/>
  </w:style>
  <w:style w:type="table" w:customStyle="1" w:styleId="TableGrid82">
    <w:name w:val="Table Grid82"/>
    <w:basedOn w:val="TableNormal"/>
    <w:next w:val="TableGrid"/>
    <w:uiPriority w:val="39"/>
    <w:qFormat/>
    <w:rsid w:val="00CE528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TableNormal"/>
    <w:next w:val="TableGrid"/>
    <w:uiPriority w:val="39"/>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NoList"/>
    <w:uiPriority w:val="99"/>
    <w:semiHidden/>
    <w:unhideWhenUsed/>
    <w:rsid w:val="00CE528C"/>
  </w:style>
  <w:style w:type="numbering" w:customStyle="1" w:styleId="NoList213">
    <w:name w:val="No List213"/>
    <w:next w:val="NoList"/>
    <w:uiPriority w:val="99"/>
    <w:semiHidden/>
    <w:unhideWhenUsed/>
    <w:rsid w:val="00CE528C"/>
  </w:style>
  <w:style w:type="table" w:customStyle="1" w:styleId="TableGrid412">
    <w:name w:val="Table Grid412"/>
    <w:basedOn w:val="TableNormal"/>
    <w:next w:val="TableGrid"/>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NoList"/>
    <w:uiPriority w:val="99"/>
    <w:semiHidden/>
    <w:unhideWhenUsed/>
    <w:rsid w:val="00CE528C"/>
  </w:style>
  <w:style w:type="numbering" w:customStyle="1" w:styleId="NoList413">
    <w:name w:val="No List413"/>
    <w:next w:val="NoList"/>
    <w:uiPriority w:val="99"/>
    <w:semiHidden/>
    <w:unhideWhenUsed/>
    <w:rsid w:val="00CE528C"/>
  </w:style>
  <w:style w:type="numbering" w:customStyle="1" w:styleId="NoList512">
    <w:name w:val="No List512"/>
    <w:next w:val="NoList"/>
    <w:uiPriority w:val="99"/>
    <w:semiHidden/>
    <w:unhideWhenUsed/>
    <w:rsid w:val="00CE528C"/>
  </w:style>
  <w:style w:type="numbering" w:customStyle="1" w:styleId="NoList612">
    <w:name w:val="No List612"/>
    <w:next w:val="NoList"/>
    <w:uiPriority w:val="99"/>
    <w:semiHidden/>
    <w:unhideWhenUsed/>
    <w:rsid w:val="00CE528C"/>
  </w:style>
  <w:style w:type="numbering" w:customStyle="1" w:styleId="NoList712">
    <w:name w:val="No List712"/>
    <w:next w:val="NoList"/>
    <w:uiPriority w:val="99"/>
    <w:semiHidden/>
    <w:unhideWhenUsed/>
    <w:rsid w:val="00CE528C"/>
  </w:style>
  <w:style w:type="numbering" w:customStyle="1" w:styleId="NoList812">
    <w:name w:val="No List812"/>
    <w:next w:val="NoList"/>
    <w:uiPriority w:val="99"/>
    <w:semiHidden/>
    <w:unhideWhenUsed/>
    <w:rsid w:val="00CE528C"/>
  </w:style>
  <w:style w:type="numbering" w:customStyle="1" w:styleId="NoList911">
    <w:name w:val="No List911"/>
    <w:next w:val="NoList"/>
    <w:uiPriority w:val="99"/>
    <w:semiHidden/>
    <w:unhideWhenUsed/>
    <w:rsid w:val="00CE528C"/>
  </w:style>
  <w:style w:type="numbering" w:customStyle="1" w:styleId="LFO192">
    <w:name w:val="LFO192"/>
    <w:basedOn w:val="NoList"/>
    <w:rsid w:val="00CE528C"/>
  </w:style>
  <w:style w:type="numbering" w:customStyle="1" w:styleId="NoList101">
    <w:name w:val="No List101"/>
    <w:next w:val="NoList"/>
    <w:uiPriority w:val="99"/>
    <w:semiHidden/>
    <w:unhideWhenUsed/>
    <w:rsid w:val="00CE528C"/>
  </w:style>
  <w:style w:type="numbering" w:customStyle="1" w:styleId="LFO1911">
    <w:name w:val="LFO1911"/>
    <w:basedOn w:val="NoList"/>
    <w:rsid w:val="00CE528C"/>
  </w:style>
  <w:style w:type="table" w:customStyle="1" w:styleId="TableGrid123">
    <w:name w:val="Table Grid123"/>
    <w:basedOn w:val="TableNormal"/>
    <w:next w:val="TableGrid"/>
    <w:qFormat/>
    <w:rsid w:val="00CE528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NoList"/>
    <w:uiPriority w:val="99"/>
    <w:semiHidden/>
    <w:rsid w:val="00CE528C"/>
  </w:style>
  <w:style w:type="numbering" w:customStyle="1" w:styleId="NoList1113">
    <w:name w:val="No List1113"/>
    <w:next w:val="NoList"/>
    <w:uiPriority w:val="99"/>
    <w:semiHidden/>
    <w:unhideWhenUsed/>
    <w:rsid w:val="00CE528C"/>
  </w:style>
  <w:style w:type="table" w:customStyle="1" w:styleId="TableGrid222">
    <w:name w:val="Table Grid222"/>
    <w:basedOn w:val="TableNormal"/>
    <w:next w:val="TableGrid"/>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TableNormal"/>
    <w:next w:val="TableGrid"/>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NoList"/>
    <w:semiHidden/>
    <w:rsid w:val="00CE528C"/>
  </w:style>
  <w:style w:type="numbering" w:customStyle="1" w:styleId="131">
    <w:name w:val="リストなし13"/>
    <w:next w:val="NoList"/>
    <w:uiPriority w:val="99"/>
    <w:semiHidden/>
    <w:unhideWhenUsed/>
    <w:rsid w:val="00CE528C"/>
  </w:style>
  <w:style w:type="numbering" w:customStyle="1" w:styleId="1130">
    <w:name w:val="无列表113"/>
    <w:next w:val="NoList"/>
    <w:semiHidden/>
    <w:rsid w:val="00CE528C"/>
  </w:style>
  <w:style w:type="numbering" w:customStyle="1" w:styleId="1121">
    <w:name w:val="リストなし112"/>
    <w:next w:val="NoList"/>
    <w:uiPriority w:val="99"/>
    <w:semiHidden/>
    <w:unhideWhenUsed/>
    <w:rsid w:val="00CE528C"/>
  </w:style>
  <w:style w:type="numbering" w:customStyle="1" w:styleId="NoList223">
    <w:name w:val="No List223"/>
    <w:next w:val="NoList"/>
    <w:uiPriority w:val="99"/>
    <w:semiHidden/>
    <w:unhideWhenUsed/>
    <w:rsid w:val="00CE528C"/>
  </w:style>
  <w:style w:type="numbering" w:customStyle="1" w:styleId="NoList323">
    <w:name w:val="No List323"/>
    <w:next w:val="NoList"/>
    <w:uiPriority w:val="99"/>
    <w:semiHidden/>
    <w:unhideWhenUsed/>
    <w:rsid w:val="00CE528C"/>
  </w:style>
  <w:style w:type="numbering" w:customStyle="1" w:styleId="NoList422">
    <w:name w:val="No List422"/>
    <w:next w:val="NoList"/>
    <w:uiPriority w:val="99"/>
    <w:semiHidden/>
    <w:unhideWhenUsed/>
    <w:rsid w:val="00CE528C"/>
  </w:style>
  <w:style w:type="numbering" w:customStyle="1" w:styleId="NoList2112">
    <w:name w:val="No List2112"/>
    <w:next w:val="NoList"/>
    <w:uiPriority w:val="99"/>
    <w:semiHidden/>
    <w:unhideWhenUsed/>
    <w:rsid w:val="00CE528C"/>
  </w:style>
  <w:style w:type="numbering" w:customStyle="1" w:styleId="NoList3112">
    <w:name w:val="No List3112"/>
    <w:next w:val="NoList"/>
    <w:uiPriority w:val="99"/>
    <w:semiHidden/>
    <w:unhideWhenUsed/>
    <w:rsid w:val="00CE528C"/>
  </w:style>
  <w:style w:type="numbering" w:customStyle="1" w:styleId="NoList4112">
    <w:name w:val="No List4112"/>
    <w:next w:val="NoList"/>
    <w:uiPriority w:val="99"/>
    <w:semiHidden/>
    <w:unhideWhenUsed/>
    <w:rsid w:val="00CE528C"/>
  </w:style>
  <w:style w:type="numbering" w:customStyle="1" w:styleId="1112">
    <w:name w:val="无列表1112"/>
    <w:next w:val="NoList"/>
    <w:semiHidden/>
    <w:rsid w:val="00CE528C"/>
  </w:style>
  <w:style w:type="numbering" w:customStyle="1" w:styleId="NoList11112">
    <w:name w:val="No List11112"/>
    <w:next w:val="NoList"/>
    <w:uiPriority w:val="99"/>
    <w:semiHidden/>
    <w:unhideWhenUsed/>
    <w:rsid w:val="00CE528C"/>
  </w:style>
  <w:style w:type="numbering" w:customStyle="1" w:styleId="NoList1212">
    <w:name w:val="No List1212"/>
    <w:next w:val="NoList"/>
    <w:uiPriority w:val="99"/>
    <w:semiHidden/>
    <w:unhideWhenUsed/>
    <w:rsid w:val="00CE528C"/>
  </w:style>
  <w:style w:type="numbering" w:customStyle="1" w:styleId="NoList2212">
    <w:name w:val="No List2212"/>
    <w:next w:val="NoList"/>
    <w:uiPriority w:val="99"/>
    <w:semiHidden/>
    <w:unhideWhenUsed/>
    <w:rsid w:val="00CE528C"/>
  </w:style>
  <w:style w:type="numbering" w:customStyle="1" w:styleId="NoList3212">
    <w:name w:val="No List3212"/>
    <w:next w:val="NoList"/>
    <w:uiPriority w:val="99"/>
    <w:semiHidden/>
    <w:unhideWhenUsed/>
    <w:rsid w:val="00CE528C"/>
  </w:style>
  <w:style w:type="numbering" w:customStyle="1" w:styleId="NoList16">
    <w:name w:val="No List16"/>
    <w:next w:val="NoList"/>
    <w:uiPriority w:val="99"/>
    <w:semiHidden/>
    <w:unhideWhenUsed/>
    <w:rsid w:val="00CE528C"/>
  </w:style>
  <w:style w:type="table" w:customStyle="1" w:styleId="TableGrid15">
    <w:name w:val="Table Grid15"/>
    <w:basedOn w:val="TableNormal"/>
    <w:next w:val="TableGrid"/>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next w:val="TableGrid"/>
    <w:uiPriority w:val="39"/>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NoList"/>
    <w:uiPriority w:val="99"/>
    <w:semiHidden/>
    <w:unhideWhenUsed/>
    <w:rsid w:val="00CE528C"/>
  </w:style>
  <w:style w:type="numbering" w:customStyle="1" w:styleId="NoList25">
    <w:name w:val="No List25"/>
    <w:next w:val="NoList"/>
    <w:uiPriority w:val="99"/>
    <w:semiHidden/>
    <w:unhideWhenUsed/>
    <w:rsid w:val="00CE528C"/>
  </w:style>
  <w:style w:type="table" w:customStyle="1" w:styleId="TableGrid44">
    <w:name w:val="Table Grid44"/>
    <w:basedOn w:val="TableNormal"/>
    <w:next w:val="TableGrid"/>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NoList"/>
    <w:uiPriority w:val="99"/>
    <w:semiHidden/>
    <w:unhideWhenUsed/>
    <w:rsid w:val="00CE528C"/>
  </w:style>
  <w:style w:type="table" w:customStyle="1" w:styleId="TableGrid53">
    <w:name w:val="Table Grid53"/>
    <w:basedOn w:val="TableNormal"/>
    <w:next w:val="TableGrid"/>
    <w:uiPriority w:val="39"/>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NoList"/>
    <w:uiPriority w:val="99"/>
    <w:semiHidden/>
    <w:unhideWhenUsed/>
    <w:rsid w:val="00CE528C"/>
  </w:style>
  <w:style w:type="table" w:customStyle="1" w:styleId="TableGrid63">
    <w:name w:val="Table Grid63"/>
    <w:basedOn w:val="TableNormal"/>
    <w:next w:val="TableGrid"/>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NoList"/>
    <w:uiPriority w:val="99"/>
    <w:semiHidden/>
    <w:unhideWhenUsed/>
    <w:rsid w:val="00CE528C"/>
  </w:style>
  <w:style w:type="numbering" w:customStyle="1" w:styleId="NoList64">
    <w:name w:val="No List64"/>
    <w:next w:val="NoList"/>
    <w:uiPriority w:val="99"/>
    <w:semiHidden/>
    <w:unhideWhenUsed/>
    <w:rsid w:val="00CE528C"/>
  </w:style>
  <w:style w:type="numbering" w:customStyle="1" w:styleId="NoList74">
    <w:name w:val="No List74"/>
    <w:next w:val="NoList"/>
    <w:uiPriority w:val="99"/>
    <w:semiHidden/>
    <w:unhideWhenUsed/>
    <w:rsid w:val="00CE528C"/>
  </w:style>
  <w:style w:type="numbering" w:customStyle="1" w:styleId="NoList83">
    <w:name w:val="No List83"/>
    <w:next w:val="NoList"/>
    <w:uiPriority w:val="99"/>
    <w:semiHidden/>
    <w:unhideWhenUsed/>
    <w:rsid w:val="00CE528C"/>
  </w:style>
  <w:style w:type="numbering" w:customStyle="1" w:styleId="NoList93">
    <w:name w:val="No List93"/>
    <w:next w:val="NoList"/>
    <w:uiPriority w:val="99"/>
    <w:semiHidden/>
    <w:unhideWhenUsed/>
    <w:rsid w:val="00CE528C"/>
  </w:style>
  <w:style w:type="table" w:customStyle="1" w:styleId="TableGrid83">
    <w:name w:val="Table Grid83"/>
    <w:basedOn w:val="TableNormal"/>
    <w:next w:val="TableGrid"/>
    <w:uiPriority w:val="39"/>
    <w:qFormat/>
    <w:rsid w:val="00CE528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TableNormal"/>
    <w:next w:val="TableGrid"/>
    <w:uiPriority w:val="39"/>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NoList"/>
    <w:uiPriority w:val="99"/>
    <w:semiHidden/>
    <w:unhideWhenUsed/>
    <w:rsid w:val="00CE528C"/>
  </w:style>
  <w:style w:type="numbering" w:customStyle="1" w:styleId="NoList214">
    <w:name w:val="No List214"/>
    <w:next w:val="NoList"/>
    <w:uiPriority w:val="99"/>
    <w:semiHidden/>
    <w:unhideWhenUsed/>
    <w:rsid w:val="00CE528C"/>
  </w:style>
  <w:style w:type="table" w:customStyle="1" w:styleId="TableGrid413">
    <w:name w:val="Table Grid413"/>
    <w:basedOn w:val="TableNormal"/>
    <w:next w:val="TableGrid"/>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NoList"/>
    <w:uiPriority w:val="99"/>
    <w:semiHidden/>
    <w:unhideWhenUsed/>
    <w:rsid w:val="00CE528C"/>
  </w:style>
  <w:style w:type="numbering" w:customStyle="1" w:styleId="NoList414">
    <w:name w:val="No List414"/>
    <w:next w:val="NoList"/>
    <w:uiPriority w:val="99"/>
    <w:semiHidden/>
    <w:unhideWhenUsed/>
    <w:rsid w:val="00CE528C"/>
  </w:style>
  <w:style w:type="numbering" w:customStyle="1" w:styleId="NoList513">
    <w:name w:val="No List513"/>
    <w:next w:val="NoList"/>
    <w:uiPriority w:val="99"/>
    <w:semiHidden/>
    <w:unhideWhenUsed/>
    <w:rsid w:val="00CE528C"/>
  </w:style>
  <w:style w:type="numbering" w:customStyle="1" w:styleId="NoList613">
    <w:name w:val="No List613"/>
    <w:next w:val="NoList"/>
    <w:uiPriority w:val="99"/>
    <w:semiHidden/>
    <w:unhideWhenUsed/>
    <w:rsid w:val="00CE528C"/>
  </w:style>
  <w:style w:type="numbering" w:customStyle="1" w:styleId="NoList713">
    <w:name w:val="No List713"/>
    <w:next w:val="NoList"/>
    <w:uiPriority w:val="99"/>
    <w:semiHidden/>
    <w:unhideWhenUsed/>
    <w:rsid w:val="00CE528C"/>
  </w:style>
  <w:style w:type="numbering" w:customStyle="1" w:styleId="NoList813">
    <w:name w:val="No List813"/>
    <w:next w:val="NoList"/>
    <w:uiPriority w:val="99"/>
    <w:semiHidden/>
    <w:unhideWhenUsed/>
    <w:rsid w:val="00CE528C"/>
  </w:style>
  <w:style w:type="numbering" w:customStyle="1" w:styleId="NoList912">
    <w:name w:val="No List912"/>
    <w:next w:val="NoList"/>
    <w:uiPriority w:val="99"/>
    <w:semiHidden/>
    <w:unhideWhenUsed/>
    <w:rsid w:val="00CE528C"/>
  </w:style>
  <w:style w:type="numbering" w:customStyle="1" w:styleId="LFO193">
    <w:name w:val="LFO193"/>
    <w:basedOn w:val="NoList"/>
    <w:rsid w:val="00CE528C"/>
  </w:style>
  <w:style w:type="numbering" w:customStyle="1" w:styleId="NoList102">
    <w:name w:val="No List102"/>
    <w:next w:val="NoList"/>
    <w:uiPriority w:val="99"/>
    <w:semiHidden/>
    <w:unhideWhenUsed/>
    <w:rsid w:val="00CE528C"/>
  </w:style>
  <w:style w:type="numbering" w:customStyle="1" w:styleId="LFO1912">
    <w:name w:val="LFO1912"/>
    <w:basedOn w:val="NoList"/>
    <w:rsid w:val="00CE528C"/>
  </w:style>
  <w:style w:type="table" w:customStyle="1" w:styleId="TableGrid124">
    <w:name w:val="Table Grid124"/>
    <w:basedOn w:val="TableNormal"/>
    <w:next w:val="TableGrid"/>
    <w:qFormat/>
    <w:rsid w:val="00CE528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NoList"/>
    <w:uiPriority w:val="99"/>
    <w:semiHidden/>
    <w:rsid w:val="00CE528C"/>
  </w:style>
  <w:style w:type="numbering" w:customStyle="1" w:styleId="NoList1114">
    <w:name w:val="No List1114"/>
    <w:next w:val="NoList"/>
    <w:uiPriority w:val="99"/>
    <w:semiHidden/>
    <w:unhideWhenUsed/>
    <w:rsid w:val="00CE528C"/>
  </w:style>
  <w:style w:type="table" w:customStyle="1" w:styleId="TableGrid223">
    <w:name w:val="Table Grid223"/>
    <w:basedOn w:val="TableNormal"/>
    <w:next w:val="TableGrid"/>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TableNormal"/>
    <w:next w:val="TableGrid"/>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NoList"/>
    <w:semiHidden/>
    <w:rsid w:val="00CE528C"/>
  </w:style>
  <w:style w:type="numbering" w:customStyle="1" w:styleId="141">
    <w:name w:val="リストなし14"/>
    <w:next w:val="NoList"/>
    <w:uiPriority w:val="99"/>
    <w:semiHidden/>
    <w:unhideWhenUsed/>
    <w:rsid w:val="00CE528C"/>
  </w:style>
  <w:style w:type="numbering" w:customStyle="1" w:styleId="1140">
    <w:name w:val="无列表114"/>
    <w:next w:val="NoList"/>
    <w:semiHidden/>
    <w:rsid w:val="00CE528C"/>
  </w:style>
  <w:style w:type="numbering" w:customStyle="1" w:styleId="1131">
    <w:name w:val="リストなし113"/>
    <w:next w:val="NoList"/>
    <w:uiPriority w:val="99"/>
    <w:semiHidden/>
    <w:unhideWhenUsed/>
    <w:rsid w:val="00CE528C"/>
  </w:style>
  <w:style w:type="numbering" w:customStyle="1" w:styleId="NoList224">
    <w:name w:val="No List224"/>
    <w:next w:val="NoList"/>
    <w:uiPriority w:val="99"/>
    <w:semiHidden/>
    <w:unhideWhenUsed/>
    <w:rsid w:val="00CE528C"/>
  </w:style>
  <w:style w:type="numbering" w:customStyle="1" w:styleId="NoList324">
    <w:name w:val="No List324"/>
    <w:next w:val="NoList"/>
    <w:uiPriority w:val="99"/>
    <w:semiHidden/>
    <w:unhideWhenUsed/>
    <w:rsid w:val="00CE528C"/>
  </w:style>
  <w:style w:type="numbering" w:customStyle="1" w:styleId="NoList423">
    <w:name w:val="No List423"/>
    <w:next w:val="NoList"/>
    <w:uiPriority w:val="99"/>
    <w:semiHidden/>
    <w:unhideWhenUsed/>
    <w:rsid w:val="00CE528C"/>
  </w:style>
  <w:style w:type="numbering" w:customStyle="1" w:styleId="NoList2113">
    <w:name w:val="No List2113"/>
    <w:next w:val="NoList"/>
    <w:uiPriority w:val="99"/>
    <w:semiHidden/>
    <w:unhideWhenUsed/>
    <w:rsid w:val="00CE528C"/>
  </w:style>
  <w:style w:type="numbering" w:customStyle="1" w:styleId="NoList3113">
    <w:name w:val="No List3113"/>
    <w:next w:val="NoList"/>
    <w:uiPriority w:val="99"/>
    <w:semiHidden/>
    <w:unhideWhenUsed/>
    <w:rsid w:val="00CE528C"/>
  </w:style>
  <w:style w:type="numbering" w:customStyle="1" w:styleId="NoList4113">
    <w:name w:val="No List4113"/>
    <w:next w:val="NoList"/>
    <w:uiPriority w:val="99"/>
    <w:semiHidden/>
    <w:unhideWhenUsed/>
    <w:rsid w:val="00CE528C"/>
  </w:style>
  <w:style w:type="numbering" w:customStyle="1" w:styleId="1113">
    <w:name w:val="无列表1113"/>
    <w:next w:val="NoList"/>
    <w:semiHidden/>
    <w:rsid w:val="00CE528C"/>
  </w:style>
  <w:style w:type="numbering" w:customStyle="1" w:styleId="NoList11113">
    <w:name w:val="No List11113"/>
    <w:next w:val="NoList"/>
    <w:uiPriority w:val="99"/>
    <w:semiHidden/>
    <w:unhideWhenUsed/>
    <w:rsid w:val="00CE528C"/>
  </w:style>
  <w:style w:type="numbering" w:customStyle="1" w:styleId="NoList1213">
    <w:name w:val="No List1213"/>
    <w:next w:val="NoList"/>
    <w:uiPriority w:val="99"/>
    <w:semiHidden/>
    <w:unhideWhenUsed/>
    <w:rsid w:val="00CE528C"/>
  </w:style>
  <w:style w:type="numbering" w:customStyle="1" w:styleId="NoList2213">
    <w:name w:val="No List2213"/>
    <w:next w:val="NoList"/>
    <w:uiPriority w:val="99"/>
    <w:semiHidden/>
    <w:unhideWhenUsed/>
    <w:rsid w:val="00CE528C"/>
  </w:style>
  <w:style w:type="numbering" w:customStyle="1" w:styleId="NoList3213">
    <w:name w:val="No List3213"/>
    <w:next w:val="NoList"/>
    <w:uiPriority w:val="99"/>
    <w:semiHidden/>
    <w:unhideWhenUsed/>
    <w:rsid w:val="00CE528C"/>
  </w:style>
  <w:style w:type="table" w:customStyle="1" w:styleId="1e">
    <w:name w:val="网格型1"/>
    <w:basedOn w:val="TableNormal"/>
    <w:next w:val="TableGrid"/>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TableNormal"/>
    <w:next w:val="TableClassic2"/>
    <w:qFormat/>
    <w:rsid w:val="00CE528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E528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E528C"/>
    <w:rPr>
      <w:smallCaps/>
      <w:color w:val="5A5A5A"/>
    </w:rPr>
  </w:style>
  <w:style w:type="paragraph" w:customStyle="1" w:styleId="Style90">
    <w:name w:val="_Style 90"/>
    <w:uiPriority w:val="99"/>
    <w:semiHidden/>
    <w:qFormat/>
    <w:rsid w:val="00CE528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E528C"/>
    <w:rPr>
      <w:smallCaps/>
      <w:color w:val="5A5A5A"/>
    </w:rPr>
  </w:style>
  <w:style w:type="paragraph" w:customStyle="1" w:styleId="CharChar13">
    <w:name w:val="Char Char1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E528C"/>
    <w:pPr>
      <w:spacing w:after="160" w:line="259" w:lineRule="auto"/>
    </w:pPr>
    <w:rPr>
      <w:rFonts w:ascii="Times New Roman" w:eastAsia="MS Mincho" w:hAnsi="Times New Roman"/>
      <w:lang w:val="en-GB" w:eastAsia="en-US"/>
    </w:rPr>
  </w:style>
  <w:style w:type="paragraph" w:customStyle="1" w:styleId="1f">
    <w:name w:val="変更箇所1"/>
    <w:semiHidden/>
    <w:qFormat/>
    <w:rsid w:val="00CE528C"/>
    <w:pPr>
      <w:autoSpaceDN w:val="0"/>
    </w:pPr>
    <w:rPr>
      <w:rFonts w:ascii="Times New Roman" w:eastAsia="MS Mincho" w:hAnsi="Times New Roman"/>
      <w:lang w:val="en-GB" w:eastAsia="en-US"/>
    </w:rPr>
  </w:style>
  <w:style w:type="paragraph" w:customStyle="1" w:styleId="24">
    <w:name w:val="変更箇所2"/>
    <w:semiHidden/>
    <w:qFormat/>
    <w:rsid w:val="00CE528C"/>
    <w:pPr>
      <w:autoSpaceDN w:val="0"/>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E528C"/>
    <w:rPr>
      <w:rFonts w:ascii="Arial" w:hAnsi="Arial"/>
      <w:sz w:val="36"/>
      <w:lang w:val="en-GB" w:eastAsia="en-US"/>
    </w:rPr>
  </w:style>
  <w:style w:type="table" w:customStyle="1" w:styleId="TableGrid25">
    <w:name w:val="Table Grid25"/>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igureTitleChar">
    <w:name w:val="Figure Title Char"/>
    <w:qFormat/>
    <w:rsid w:val="00CE528C"/>
    <w:rPr>
      <w:rFonts w:ascii="Arial" w:hAnsi="Arial"/>
      <w:lang w:val="en-GB" w:eastAsia="en-US" w:bidi="ar-SA"/>
    </w:rPr>
  </w:style>
  <w:style w:type="character" w:customStyle="1" w:styleId="p1">
    <w:name w:val="p1"/>
    <w:qFormat/>
    <w:rsid w:val="00CE528C"/>
  </w:style>
  <w:style w:type="character" w:customStyle="1" w:styleId="e-031">
    <w:name w:val="e-031"/>
    <w:qFormat/>
    <w:rsid w:val="00CE528C"/>
    <w:rPr>
      <w:i/>
      <w:iCs/>
    </w:rPr>
  </w:style>
  <w:style w:type="paragraph" w:customStyle="1" w:styleId="Revision1">
    <w:name w:val="Revision1"/>
    <w:hidden/>
    <w:uiPriority w:val="99"/>
    <w:semiHidden/>
    <w:qFormat/>
    <w:rsid w:val="00CE528C"/>
    <w:rPr>
      <w:rFonts w:ascii="Times New Roman" w:eastAsia="Batang" w:hAnsi="Times New Roman"/>
      <w:lang w:val="en-GB" w:eastAsia="en-US"/>
    </w:rPr>
  </w:style>
  <w:style w:type="character" w:customStyle="1" w:styleId="hps">
    <w:name w:val="hps"/>
    <w:qFormat/>
    <w:rsid w:val="00CE528C"/>
  </w:style>
  <w:style w:type="character" w:customStyle="1" w:styleId="IntenseEmphasis1">
    <w:name w:val="Intense Emphasis1"/>
    <w:basedOn w:val="DefaultParagraphFont"/>
    <w:uiPriority w:val="21"/>
    <w:qFormat/>
    <w:rsid w:val="00CE528C"/>
    <w:rPr>
      <w:b/>
      <w:bCs/>
      <w:i/>
      <w:iCs/>
      <w:color w:val="4F81BD"/>
    </w:rPr>
  </w:style>
  <w:style w:type="character" w:customStyle="1" w:styleId="EditorsNoteChar1">
    <w:name w:val="Editor's Note Char1"/>
    <w:qFormat/>
    <w:rsid w:val="00CE528C"/>
    <w:rPr>
      <w:rFonts w:ascii="Times New Roman" w:hAnsi="Times New Roman"/>
      <w:color w:val="FF0000"/>
      <w:lang w:val="en-GB" w:eastAsia="en-US"/>
    </w:rPr>
  </w:style>
  <w:style w:type="paragraph" w:customStyle="1" w:styleId="1114">
    <w:name w:val="修订111"/>
    <w:hidden/>
    <w:uiPriority w:val="99"/>
    <w:semiHidden/>
    <w:qFormat/>
    <w:rsid w:val="00CE528C"/>
    <w:rPr>
      <w:rFonts w:ascii="Times New Roman" w:eastAsia="Batang" w:hAnsi="Times New Roman"/>
      <w:lang w:val="en-GB" w:eastAsia="en-US"/>
    </w:rPr>
  </w:style>
  <w:style w:type="character" w:customStyle="1" w:styleId="TAHChar">
    <w:name w:val="TAH Char"/>
    <w:qFormat/>
    <w:locked/>
    <w:rsid w:val="00CE528C"/>
    <w:rPr>
      <w:rFonts w:ascii="Arial" w:hAnsi="Arial" w:cs="Arial"/>
      <w:b/>
      <w:sz w:val="18"/>
      <w:lang w:val="en-GB"/>
    </w:rPr>
  </w:style>
  <w:style w:type="character" w:customStyle="1" w:styleId="IntenseEmphasis2">
    <w:name w:val="Intense Emphasis2"/>
    <w:uiPriority w:val="21"/>
    <w:qFormat/>
    <w:rsid w:val="00CE528C"/>
    <w:rPr>
      <w:b/>
      <w:bCs/>
      <w:i/>
      <w:iCs/>
      <w:color w:val="4F81BD"/>
    </w:rPr>
  </w:style>
  <w:style w:type="paragraph" w:customStyle="1" w:styleId="TOCHeading1">
    <w:name w:val="TOC Heading1"/>
    <w:basedOn w:val="Heading1"/>
    <w:next w:val="Normal"/>
    <w:uiPriority w:val="39"/>
    <w:unhideWhenUsed/>
    <w:qFormat/>
    <w:rsid w:val="00CE528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CE528C"/>
  </w:style>
  <w:style w:type="character" w:customStyle="1" w:styleId="search-word-mail">
    <w:name w:val="search-word-mail"/>
    <w:qFormat/>
    <w:rsid w:val="00CE528C"/>
  </w:style>
  <w:style w:type="character" w:customStyle="1" w:styleId="SubtleReference1">
    <w:name w:val="Subtle Reference1"/>
    <w:uiPriority w:val="31"/>
    <w:qFormat/>
    <w:rsid w:val="00CE528C"/>
    <w:rPr>
      <w:smallCaps/>
      <w:color w:val="5A5A5A"/>
    </w:rPr>
  </w:style>
  <w:style w:type="character" w:customStyle="1" w:styleId="Char15">
    <w:name w:val="脚注文本 Char1"/>
    <w:aliases w:val="footnote text41 Char1"/>
    <w:basedOn w:val="DefaultParagraphFont"/>
    <w:semiHidden/>
    <w:qFormat/>
    <w:rsid w:val="00CE528C"/>
    <w:rPr>
      <w:rFonts w:ascii="Times New Roman" w:eastAsia="Times New Roman" w:hAnsi="Times New Roman"/>
      <w:sz w:val="18"/>
      <w:szCs w:val="18"/>
      <w:lang w:val="en-GB" w:eastAsia="en-GB"/>
    </w:rPr>
  </w:style>
  <w:style w:type="character" w:customStyle="1" w:styleId="word">
    <w:name w:val="word"/>
    <w:basedOn w:val="DefaultParagraphFont"/>
    <w:qFormat/>
    <w:rsid w:val="00CE528C"/>
  </w:style>
  <w:style w:type="character" w:customStyle="1" w:styleId="1f0">
    <w:name w:val="未处理的提及1"/>
    <w:basedOn w:val="DefaultParagraphFont"/>
    <w:uiPriority w:val="99"/>
    <w:qFormat/>
    <w:rsid w:val="00CE528C"/>
    <w:rPr>
      <w:color w:val="605E5C"/>
      <w:shd w:val="clear" w:color="auto" w:fill="E1DFDD"/>
    </w:rPr>
  </w:style>
  <w:style w:type="character" w:customStyle="1" w:styleId="a7">
    <w:name w:val="首标题"/>
    <w:qFormat/>
    <w:rsid w:val="00CE528C"/>
    <w:rPr>
      <w:rFonts w:ascii="Arial" w:eastAsia="SimSun" w:hAnsi="Arial"/>
      <w:sz w:val="24"/>
      <w:lang w:val="en-US" w:eastAsia="zh-CN" w:bidi="ar-SA"/>
    </w:rPr>
  </w:style>
  <w:style w:type="character" w:customStyle="1" w:styleId="B1Car">
    <w:name w:val="B1+ Car"/>
    <w:link w:val="B1"/>
    <w:qFormat/>
    <w:rsid w:val="00CE528C"/>
    <w:rPr>
      <w:rFonts w:ascii="Times New Roman" w:eastAsia="Batang" w:hAnsi="Times New Roman"/>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E528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E528C"/>
    <w:rPr>
      <w:color w:val="605E5C"/>
      <w:shd w:val="clear" w:color="auto" w:fill="E1DFDD"/>
    </w:rPr>
  </w:style>
  <w:style w:type="paragraph" w:customStyle="1" w:styleId="Style86">
    <w:name w:val="_Style 86"/>
    <w:uiPriority w:val="99"/>
    <w:semiHidden/>
    <w:qFormat/>
    <w:rsid w:val="00CE528C"/>
    <w:pPr>
      <w:spacing w:after="160" w:line="259" w:lineRule="auto"/>
    </w:pPr>
    <w:rPr>
      <w:rFonts w:ascii="Times New Roman" w:eastAsia="MS Mincho" w:hAnsi="Times New Roman"/>
      <w:lang w:val="en-GB" w:eastAsia="en-US"/>
    </w:rPr>
  </w:style>
  <w:style w:type="paragraph" w:customStyle="1" w:styleId="tac00">
    <w:name w:val="tac0"/>
    <w:basedOn w:val="Normal"/>
    <w:qFormat/>
    <w:rsid w:val="00CE528C"/>
    <w:pPr>
      <w:keepNext/>
      <w:spacing w:after="0"/>
      <w:jc w:val="center"/>
    </w:pPr>
    <w:rPr>
      <w:rFonts w:ascii="Arial" w:eastAsia="Calibri" w:hAnsi="Arial" w:cs="Arial"/>
      <w:lang w:val="fi-FI" w:eastAsia="fi-FI"/>
    </w:rPr>
  </w:style>
  <w:style w:type="paragraph" w:customStyle="1" w:styleId="tah00">
    <w:name w:val="tah0"/>
    <w:basedOn w:val="Normal"/>
    <w:qFormat/>
    <w:rsid w:val="00CE528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CE528C"/>
    <w:pPr>
      <w:overflowPunct w:val="0"/>
      <w:autoSpaceDE w:val="0"/>
      <w:autoSpaceDN w:val="0"/>
      <w:adjustRightInd w:val="0"/>
      <w:textAlignment w:val="baseline"/>
    </w:pPr>
    <w:rPr>
      <w:lang w:eastAsia="en-GB"/>
    </w:rPr>
  </w:style>
  <w:style w:type="character" w:customStyle="1" w:styleId="25">
    <w:name w:val="明显强调2"/>
    <w:uiPriority w:val="21"/>
    <w:qFormat/>
    <w:rsid w:val="00CE528C"/>
    <w:rPr>
      <w:b/>
      <w:bCs/>
      <w:i/>
      <w:iCs/>
      <w:color w:val="4F81BD"/>
    </w:rPr>
  </w:style>
  <w:style w:type="paragraph" w:customStyle="1" w:styleId="124">
    <w:name w:val="修订12"/>
    <w:hidden/>
    <w:semiHidden/>
    <w:qFormat/>
    <w:rsid w:val="00CE528C"/>
    <w:rPr>
      <w:rFonts w:ascii="Times New Roman" w:eastAsia="Batang" w:hAnsi="Times New Roman"/>
      <w:lang w:val="en-GB" w:eastAsia="en-US"/>
    </w:rPr>
  </w:style>
  <w:style w:type="paragraph" w:styleId="MacroText">
    <w:name w:val="macro"/>
    <w:link w:val="MacroTextChar"/>
    <w:uiPriority w:val="99"/>
    <w:qFormat/>
    <w:rsid w:val="00CE528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CE528C"/>
    <w:rPr>
      <w:rFonts w:ascii="Courier New" w:eastAsia="SimSun" w:hAnsi="Courier New"/>
      <w:kern w:val="2"/>
      <w:sz w:val="24"/>
      <w:lang w:val="en-US" w:eastAsia="zh-CN"/>
    </w:rPr>
  </w:style>
  <w:style w:type="paragraph" w:styleId="Index8">
    <w:name w:val="index 8"/>
    <w:basedOn w:val="Normal"/>
    <w:next w:val="Normal"/>
    <w:uiPriority w:val="99"/>
    <w:qFormat/>
    <w:rsid w:val="00CE528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CE528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CE528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CE528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CE528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CE528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CE528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CE528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CE528C"/>
    <w:rPr>
      <w:rFonts w:ascii="Times New Roman" w:eastAsia="SimSun" w:hAnsi="Times New Roman"/>
      <w:sz w:val="21"/>
      <w:szCs w:val="22"/>
      <w:lang w:val="en-GB" w:eastAsia="zh-CN"/>
    </w:rPr>
  </w:style>
  <w:style w:type="character" w:customStyle="1" w:styleId="a9">
    <w:name w:val="文稿抬头"/>
    <w:qFormat/>
    <w:rsid w:val="00CE528C"/>
    <w:rPr>
      <w:rFonts w:eastAsia="MS Mincho"/>
      <w:b/>
      <w:bCs/>
      <w:sz w:val="24"/>
    </w:rPr>
  </w:style>
  <w:style w:type="paragraph" w:customStyle="1" w:styleId="Revisin">
    <w:name w:val="Revisión"/>
    <w:hidden/>
    <w:uiPriority w:val="99"/>
    <w:semiHidden/>
    <w:qFormat/>
    <w:rsid w:val="00CE528C"/>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CE528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CE528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CE528C"/>
    <w:rPr>
      <w:rFonts w:ascii="Times New Roman" w:eastAsia="MS Mincho" w:hAnsi="Times New Roman"/>
      <w:lang w:val="it-IT" w:eastAsia="en-GB"/>
    </w:rPr>
  </w:style>
  <w:style w:type="paragraph" w:customStyle="1" w:styleId="Doc-text2">
    <w:name w:val="Doc-text2"/>
    <w:basedOn w:val="Normal"/>
    <w:link w:val="Doc-text2Char"/>
    <w:qFormat/>
    <w:rsid w:val="00CE528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E528C"/>
    <w:rPr>
      <w:rFonts w:ascii="Arial" w:eastAsia="MS Mincho" w:hAnsi="Arial"/>
      <w:szCs w:val="24"/>
      <w:lang w:val="en-GB" w:eastAsia="en-GB"/>
    </w:rPr>
  </w:style>
  <w:style w:type="paragraph" w:customStyle="1" w:styleId="Doc-titleJK">
    <w:name w:val="Doc-title_JK"/>
    <w:basedOn w:val="Normal"/>
    <w:next w:val="Doc-text2JK"/>
    <w:link w:val="Doc-titleJKChar"/>
    <w:qFormat/>
    <w:rsid w:val="00CE528C"/>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CE528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CE528C"/>
    <w:rPr>
      <w:rFonts w:ascii="Times New Roman" w:eastAsia="MS Mincho" w:hAnsi="Times New Roman"/>
      <w:szCs w:val="24"/>
      <w:lang w:val="en-GB" w:eastAsia="en-GB"/>
    </w:rPr>
  </w:style>
  <w:style w:type="character" w:customStyle="1" w:styleId="Doc-titleJKChar">
    <w:name w:val="Doc-title_JK Char"/>
    <w:link w:val="Doc-titleJK"/>
    <w:qFormat/>
    <w:rsid w:val="00CE528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CE528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E528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CE528C"/>
    <w:pPr>
      <w:spacing w:before="120" w:after="120"/>
    </w:pPr>
    <w:rPr>
      <w:rFonts w:ascii="Book Antiqua" w:hAnsi="Book Antiqua"/>
      <w:b/>
    </w:rPr>
  </w:style>
  <w:style w:type="paragraph" w:customStyle="1" w:styleId="abstract">
    <w:name w:val="abstract"/>
    <w:basedOn w:val="Normal"/>
    <w:next w:val="Normal"/>
    <w:uiPriority w:val="99"/>
    <w:qFormat/>
    <w:rsid w:val="00CE528C"/>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CE528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CE528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CE528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CE528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E528C"/>
  </w:style>
  <w:style w:type="paragraph" w:customStyle="1" w:styleId="2ChapterXXStatementh22Header2l2Level2Headhea">
    <w:name w:val="样式 标题 2Chapter X.X. Statementh22Header 2l2Level 2 Headhea..."/>
    <w:basedOn w:val="Heading2"/>
    <w:uiPriority w:val="99"/>
    <w:qFormat/>
    <w:rsid w:val="00CE528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CE528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CE528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CE528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E528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CE528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CE52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CE528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CE528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E528C"/>
    <w:rPr>
      <w:sz w:val="24"/>
      <w:lang w:val="en-US" w:eastAsia="en-US"/>
    </w:rPr>
  </w:style>
  <w:style w:type="character" w:customStyle="1" w:styleId="TableNo0">
    <w:name w:val="Table_No Знак"/>
    <w:link w:val="TableNo"/>
    <w:qFormat/>
    <w:locked/>
    <w:rsid w:val="00CE528C"/>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CE528C"/>
    <w:rPr>
      <w:rFonts w:ascii="Arial" w:hAnsi="Arial"/>
      <w:sz w:val="36"/>
      <w:lang w:val="en-GB" w:eastAsia="en-US" w:bidi="ar-SA"/>
    </w:rPr>
  </w:style>
  <w:style w:type="paragraph" w:customStyle="1" w:styleId="Agreement">
    <w:name w:val="Agreement"/>
    <w:basedOn w:val="Normal"/>
    <w:next w:val="Normal"/>
    <w:uiPriority w:val="99"/>
    <w:qFormat/>
    <w:rsid w:val="00CE528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E528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CE528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CE528C"/>
    <w:pPr>
      <w:tabs>
        <w:tab w:val="left" w:pos="1622"/>
      </w:tabs>
      <w:spacing w:after="0"/>
      <w:ind w:left="1622" w:hanging="363"/>
    </w:pPr>
    <w:rPr>
      <w:rFonts w:ascii="Arial" w:eastAsia="MS Mincho" w:hAnsi="Arial"/>
      <w:szCs w:val="24"/>
      <w:lang w:eastAsia="en-GB"/>
    </w:rPr>
  </w:style>
  <w:style w:type="character" w:customStyle="1" w:styleId="Char16">
    <w:name w:val="页眉 Char1"/>
    <w:aliases w:val="h Char1"/>
    <w:basedOn w:val="DefaultParagraphFont"/>
    <w:qFormat/>
    <w:rsid w:val="00CE528C"/>
    <w:rPr>
      <w:rFonts w:asciiTheme="minorHAnsi" w:eastAsiaTheme="minorEastAsia" w:hAnsiTheme="minorHAnsi" w:cstheme="minorBidi"/>
      <w:kern w:val="2"/>
      <w:sz w:val="18"/>
      <w:szCs w:val="18"/>
    </w:rPr>
  </w:style>
  <w:style w:type="character" w:customStyle="1" w:styleId="font11">
    <w:name w:val="font11"/>
    <w:basedOn w:val="DefaultParagraphFont"/>
    <w:qFormat/>
    <w:rsid w:val="00CE528C"/>
    <w:rPr>
      <w:rFonts w:ascii="Arial" w:hAnsi="Arial" w:cs="Arial" w:hint="default"/>
      <w:color w:val="000000"/>
      <w:sz w:val="18"/>
      <w:szCs w:val="18"/>
      <w:u w:val="none"/>
      <w:vertAlign w:val="superscript"/>
    </w:rPr>
  </w:style>
  <w:style w:type="character" w:customStyle="1" w:styleId="font31">
    <w:name w:val="font31"/>
    <w:basedOn w:val="DefaultParagraphFont"/>
    <w:qFormat/>
    <w:rsid w:val="00CE528C"/>
    <w:rPr>
      <w:rFonts w:ascii="Arial" w:hAnsi="Arial" w:cs="Arial" w:hint="default"/>
      <w:color w:val="000000"/>
      <w:sz w:val="18"/>
      <w:szCs w:val="18"/>
      <w:u w:val="none"/>
    </w:rPr>
  </w:style>
  <w:style w:type="character" w:customStyle="1" w:styleId="font21">
    <w:name w:val="font21"/>
    <w:basedOn w:val="DefaultParagraphFont"/>
    <w:qFormat/>
    <w:rsid w:val="00CE528C"/>
    <w:rPr>
      <w:rFonts w:ascii="Arial" w:hAnsi="Arial" w:cs="Arial" w:hint="default"/>
      <w:color w:val="000000"/>
      <w:sz w:val="18"/>
      <w:szCs w:val="18"/>
      <w:u w:val="none"/>
    </w:rPr>
  </w:style>
  <w:style w:type="character" w:customStyle="1" w:styleId="font41">
    <w:name w:val="font41"/>
    <w:basedOn w:val="DefaultParagraphFont"/>
    <w:qFormat/>
    <w:rsid w:val="00CE528C"/>
    <w:rPr>
      <w:rFonts w:ascii="Arial" w:hAnsi="Arial" w:cs="Arial" w:hint="default"/>
      <w:color w:val="000000"/>
      <w:sz w:val="18"/>
      <w:szCs w:val="18"/>
      <w:u w:val="none"/>
    </w:rPr>
  </w:style>
  <w:style w:type="table" w:styleId="TableGrid17">
    <w:name w:val="Table Grid 1"/>
    <w:basedOn w:val="TableNormal"/>
    <w:qFormat/>
    <w:rsid w:val="00CE528C"/>
    <w:pPr>
      <w:spacing w:after="180"/>
    </w:pPr>
    <w:rPr>
      <w:rFonts w:ascii="Times New Roman" w:eastAsia="SimSun"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CE528C"/>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网格型11"/>
    <w:basedOn w:val="TableNormal"/>
    <w:qFormat/>
    <w:rsid w:val="00CE528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0">
    <w:name w:val="Table Grid17"/>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古典型 22"/>
    <w:basedOn w:val="TableNormal"/>
    <w:qFormat/>
    <w:rsid w:val="00CE528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E528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
    <w:name w:val="Table Classic 212"/>
    <w:basedOn w:val="TableNormal"/>
    <w:qFormat/>
    <w:rsid w:val="00CE528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TableNormal"/>
    <w:qFormat/>
    <w:rsid w:val="00CE528C"/>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54">
    <w:name w:val="Table Grid54"/>
    <w:basedOn w:val="TableNormal"/>
    <w:uiPriority w:val="39"/>
    <w:qFormat/>
    <w:rsid w:val="00CE528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TableNormal"/>
    <w:qFormat/>
    <w:rsid w:val="00CE528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TableNormal"/>
    <w:uiPriority w:val="39"/>
    <w:qFormat/>
    <w:rsid w:val="00CE528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TableNormal"/>
    <w:qFormat/>
    <w:rsid w:val="00CE528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TableNormal"/>
    <w:qFormat/>
    <w:rsid w:val="00CE528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TableNormal"/>
    <w:uiPriority w:val="39"/>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TableNormal"/>
    <w:qFormat/>
    <w:rsid w:val="00CE528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E528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TableNormal"/>
    <w:uiPriority w:val="39"/>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TableNormal"/>
    <w:qFormat/>
    <w:rsid w:val="00CE528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TableNormal"/>
    <w:qFormat/>
    <w:rsid w:val="00CE528C"/>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511">
    <w:name w:val="Table Grid511"/>
    <w:basedOn w:val="TableNormal"/>
    <w:qFormat/>
    <w:rsid w:val="00CE528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TableNormal"/>
    <w:qFormat/>
    <w:rsid w:val="00CE528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TableNormal"/>
    <w:uiPriority w:val="39"/>
    <w:qFormat/>
    <w:rsid w:val="00CE528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TableNormal"/>
    <w:qFormat/>
    <w:rsid w:val="00CE528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网格型5"/>
    <w:basedOn w:val="TableNormal"/>
    <w:qFormat/>
    <w:rsid w:val="00CE528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TableNormal"/>
    <w:uiPriority w:val="39"/>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TableNormal"/>
    <w:qFormat/>
    <w:rsid w:val="00CE528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TableNormal"/>
    <w:uiPriority w:val="39"/>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TableNormal"/>
    <w:uiPriority w:val="39"/>
    <w:qFormat/>
    <w:rsid w:val="00CE528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TableNormal"/>
    <w:qFormat/>
    <w:rsid w:val="00CE528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TableNormal"/>
    <w:uiPriority w:val="39"/>
    <w:qFormat/>
    <w:rsid w:val="00CE528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TableNormal"/>
    <w:qFormat/>
    <w:rsid w:val="00CE528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TableNormal"/>
    <w:qFormat/>
    <w:rsid w:val="00CE528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TableNormal"/>
    <w:uiPriority w:val="39"/>
    <w:qFormat/>
    <w:rsid w:val="00CE528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TableNormal"/>
    <w:uiPriority w:val="39"/>
    <w:qFormat/>
    <w:rsid w:val="00CE528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TableNormal"/>
    <w:uiPriority w:val="39"/>
    <w:qFormat/>
    <w:rsid w:val="00CE528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TableNormal"/>
    <w:uiPriority w:val="39"/>
    <w:qFormat/>
    <w:rsid w:val="00CE528C"/>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TableNormal"/>
    <w:uiPriority w:val="39"/>
    <w:qFormat/>
    <w:rsid w:val="00CE528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TableNormal"/>
    <w:uiPriority w:val="39"/>
    <w:qFormat/>
    <w:rsid w:val="00CE528C"/>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TableNormal"/>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TableNormal"/>
    <w:uiPriority w:val="39"/>
    <w:qFormat/>
    <w:rsid w:val="00CE528C"/>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TableNormal"/>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TableNormal"/>
    <w:uiPriority w:val="39"/>
    <w:qFormat/>
    <w:rsid w:val="00CE528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TableNormal"/>
    <w:qFormat/>
    <w:rsid w:val="00CE528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TableNormal"/>
    <w:uiPriority w:val="39"/>
    <w:qFormat/>
    <w:rsid w:val="00CE528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TableNormal"/>
    <w:qFormat/>
    <w:rsid w:val="00CE528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TableNormal"/>
    <w:uiPriority w:val="39"/>
    <w:qFormat/>
    <w:rsid w:val="00CE528C"/>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TableNormal"/>
    <w:uiPriority w:val="39"/>
    <w:qFormat/>
    <w:rsid w:val="00CE528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TableNormal"/>
    <w:qFormat/>
    <w:rsid w:val="00CE528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TableNormal"/>
    <w:qFormat/>
    <w:rsid w:val="00CE528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TableNormal"/>
    <w:qFormat/>
    <w:rsid w:val="00CE528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TableNormal"/>
    <w:qFormat/>
    <w:rsid w:val="00CE528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TableNormal"/>
    <w:qFormat/>
    <w:rsid w:val="00CE528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TableNormal"/>
    <w:qFormat/>
    <w:rsid w:val="00CE528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TableNormal"/>
    <w:qFormat/>
    <w:rsid w:val="00CE528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TableNormal"/>
    <w:qFormat/>
    <w:rsid w:val="00CE528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TableNormal"/>
    <w:qFormat/>
    <w:rsid w:val="00CE528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TableNormal"/>
    <w:qFormat/>
    <w:rsid w:val="00CE528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TableNormal"/>
    <w:qFormat/>
    <w:rsid w:val="00CE528C"/>
    <w:pPr>
      <w:spacing w:after="180"/>
    </w:pPr>
    <w:rPr>
      <w:rFonts w:ascii="Tms Rmn" w:eastAsia="SimSun"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TableNormal"/>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古典型 23"/>
    <w:basedOn w:val="TableNormal"/>
    <w:semiHidden/>
    <w:unhideWhenUsed/>
    <w:qFormat/>
    <w:rsid w:val="00CE528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TableNormal"/>
    <w:qFormat/>
    <w:rsid w:val="00CE528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E528C"/>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TableNormal"/>
    <w:qFormat/>
    <w:rsid w:val="00CE528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TableNormal"/>
    <w:qFormat/>
    <w:rsid w:val="00CE528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TableNormal"/>
    <w:qFormat/>
    <w:rsid w:val="00CE528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TableNormal"/>
    <w:qFormat/>
    <w:rsid w:val="00CE528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E528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古典型 24"/>
    <w:basedOn w:val="TableNormal"/>
    <w:semiHidden/>
    <w:unhideWhenUsed/>
    <w:qFormat/>
    <w:rsid w:val="00CE528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TableNormal"/>
    <w:qFormat/>
    <w:rsid w:val="00CE528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E528C"/>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TableNormal"/>
    <w:qFormat/>
    <w:rsid w:val="00CE528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TableNormal"/>
    <w:qFormat/>
    <w:rsid w:val="00CE528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TableNormal"/>
    <w:qFormat/>
    <w:rsid w:val="00CE528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TableNormal"/>
    <w:qFormat/>
    <w:rsid w:val="00CE528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E528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TableNormal"/>
    <w:unhideWhenUsed/>
    <w:qFormat/>
    <w:rsid w:val="00CE528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TableNormal"/>
    <w:qFormat/>
    <w:rsid w:val="00CE528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E528C"/>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TableNormal"/>
    <w:qFormat/>
    <w:rsid w:val="00CE528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TableNormal"/>
    <w:qFormat/>
    <w:rsid w:val="00CE528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TableNormal"/>
    <w:qFormat/>
    <w:rsid w:val="00CE528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TableNormal"/>
    <w:qFormat/>
    <w:rsid w:val="00CE528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E528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TableNormal"/>
    <w:semiHidden/>
    <w:unhideWhenUsed/>
    <w:qFormat/>
    <w:rsid w:val="00CE528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E528C"/>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uiPriority w:val="39"/>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TableNormal"/>
    <w:qFormat/>
    <w:rsid w:val="00CE528C"/>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TableNormal"/>
    <w:qFormat/>
    <w:rsid w:val="00CE528C"/>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网格型37"/>
    <w:basedOn w:val="TableNormal"/>
    <w:qFormat/>
    <w:rsid w:val="00CE528C"/>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TableNormal"/>
    <w:qFormat/>
    <w:rsid w:val="00CE528C"/>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TableNormal"/>
    <w:uiPriority w:val="39"/>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TableNormal"/>
    <w:qFormat/>
    <w:rsid w:val="00CE528C"/>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TableNormal"/>
    <w:qFormat/>
    <w:rsid w:val="00CE528C"/>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TableNormal"/>
    <w:qFormat/>
    <w:rsid w:val="00CE528C"/>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TableNormal"/>
    <w:qFormat/>
    <w:rsid w:val="00CE528C"/>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TableNormal"/>
    <w:qFormat/>
    <w:rsid w:val="00CE528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E528C"/>
    <w:rPr>
      <w:rFonts w:ascii="Times New Roman" w:eastAsia="SimSun"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0338DC"/>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0338DC"/>
    <w:rPr>
      <w:smallCaps/>
      <w:color w:val="5A5A5A"/>
    </w:rPr>
  </w:style>
  <w:style w:type="paragraph" w:customStyle="1" w:styleId="TOC11">
    <w:name w:val="TOC 标题11"/>
    <w:basedOn w:val="Heading1"/>
    <w:next w:val="Normal"/>
    <w:uiPriority w:val="39"/>
    <w:unhideWhenUsed/>
    <w:qFormat/>
    <w:rsid w:val="000338D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DefaultParagraphFont"/>
    <w:qFormat/>
    <w:rsid w:val="000338DC"/>
    <w:rPr>
      <w:rFonts w:ascii="Arial" w:hAnsi="Arial" w:cs="Arial" w:hint="default"/>
      <w:color w:val="000000"/>
      <w:sz w:val="18"/>
      <w:szCs w:val="18"/>
      <w:u w:val="none"/>
      <w:vertAlign w:val="superscript"/>
    </w:rPr>
  </w:style>
  <w:style w:type="character" w:customStyle="1" w:styleId="font51">
    <w:name w:val="font51"/>
    <w:basedOn w:val="DefaultParagraphFont"/>
    <w:qFormat/>
    <w:rsid w:val="000338DC"/>
    <w:rPr>
      <w:rFonts w:ascii="Arial" w:hAnsi="Arial" w:cs="Arial" w:hint="default"/>
      <w:color w:val="000000"/>
      <w:sz w:val="21"/>
      <w:szCs w:val="21"/>
      <w:u w:val="none"/>
    </w:rPr>
  </w:style>
  <w:style w:type="character" w:customStyle="1" w:styleId="27">
    <w:name w:val="不明显参考2"/>
    <w:uiPriority w:val="31"/>
    <w:qFormat/>
    <w:rsid w:val="000338DC"/>
    <w:rPr>
      <w:smallCaps/>
      <w:color w:val="5A5A5A"/>
    </w:rPr>
  </w:style>
  <w:style w:type="paragraph" w:customStyle="1" w:styleId="TOC20">
    <w:name w:val="TOC 标题2"/>
    <w:basedOn w:val="Heading1"/>
    <w:next w:val="Normal"/>
    <w:uiPriority w:val="39"/>
    <w:unhideWhenUsed/>
    <w:qFormat/>
    <w:rsid w:val="000338DC"/>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TableNormal"/>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网格型111"/>
    <w:basedOn w:val="TableNormal"/>
    <w:qFormat/>
    <w:rsid w:val="000338DC"/>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网格型8"/>
    <w:basedOn w:val="TableNormal"/>
    <w:qFormat/>
    <w:rsid w:val="000338DC"/>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0"/>
    <w:basedOn w:val="TableNormal"/>
    <w:next w:val="TableGrid"/>
    <w:qFormat/>
    <w:rsid w:val="000338DC"/>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TableNormal"/>
    <w:qFormat/>
    <w:rsid w:val="000338DC"/>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TableNormal"/>
    <w:qFormat/>
    <w:rsid w:val="000338DC"/>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TableNormal"/>
    <w:qFormat/>
    <w:rsid w:val="000338DC"/>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TableNormal"/>
    <w:qFormat/>
    <w:rsid w:val="000338DC"/>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TableNormal"/>
    <w:qFormat/>
    <w:rsid w:val="000338DC"/>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TableNormal"/>
    <w:qFormat/>
    <w:rsid w:val="000338DC"/>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TableNormal"/>
    <w:qFormat/>
    <w:rsid w:val="000338DC"/>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TableNormal"/>
    <w:qFormat/>
    <w:rsid w:val="000338DC"/>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TableNormal"/>
    <w:qFormat/>
    <w:rsid w:val="000338DC"/>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TableNormal"/>
    <w:qFormat/>
    <w:rsid w:val="000338DC"/>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TableNormal"/>
    <w:qFormat/>
    <w:rsid w:val="000338DC"/>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TableNormal"/>
    <w:qFormat/>
    <w:rsid w:val="000338DC"/>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TableNormal"/>
    <w:qFormat/>
    <w:rsid w:val="000338DC"/>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TableNormal"/>
    <w:qFormat/>
    <w:rsid w:val="000338DC"/>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TableNormal"/>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TableNormal"/>
    <w:qFormat/>
    <w:rsid w:val="000338D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TableNormal"/>
    <w:uiPriority w:val="39"/>
    <w:qFormat/>
    <w:rsid w:val="000338DC"/>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TableNormal"/>
    <w:qFormat/>
    <w:rsid w:val="000338DC"/>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TableNormal"/>
    <w:qFormat/>
    <w:rsid w:val="000338D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TableNormal"/>
    <w:qFormat/>
    <w:rsid w:val="000338D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TableNormal"/>
    <w:qFormat/>
    <w:rsid w:val="000338D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TableNormal"/>
    <w:qFormat/>
    <w:rsid w:val="000338D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TableNormal"/>
    <w:qFormat/>
    <w:rsid w:val="000338D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TableNormal"/>
    <w:qFormat/>
    <w:rsid w:val="000338D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TableNormal"/>
    <w:qFormat/>
    <w:rsid w:val="000338D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TableNormal"/>
    <w:qFormat/>
    <w:rsid w:val="000338D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TableNormal"/>
    <w:qFormat/>
    <w:rsid w:val="000338D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TableNormal"/>
    <w:qFormat/>
    <w:rsid w:val="000338DC"/>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TableNormal"/>
    <w:uiPriority w:val="39"/>
    <w:qFormat/>
    <w:rsid w:val="000338DC"/>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TableNormal"/>
    <w:qFormat/>
    <w:rsid w:val="000338D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TableNormal"/>
    <w:qFormat/>
    <w:rsid w:val="000338D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TableNormal"/>
    <w:qFormat/>
    <w:rsid w:val="000338D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TableNormal"/>
    <w:qFormat/>
    <w:rsid w:val="000338D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TableNormal"/>
    <w:qFormat/>
    <w:rsid w:val="000338D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TableNormal"/>
    <w:qFormat/>
    <w:rsid w:val="000338D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TableNormal"/>
    <w:qFormat/>
    <w:rsid w:val="000338D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TableNormal"/>
    <w:qFormat/>
    <w:rsid w:val="000338D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TableNormal"/>
    <w:qFormat/>
    <w:rsid w:val="000338D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TableNormal"/>
    <w:qFormat/>
    <w:rsid w:val="000338DC"/>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TableNormal"/>
    <w:uiPriority w:val="39"/>
    <w:qFormat/>
    <w:rsid w:val="000338DC"/>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TableNormal"/>
    <w:qFormat/>
    <w:rsid w:val="000338D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TableNormal"/>
    <w:qFormat/>
    <w:rsid w:val="000338D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TableNormal"/>
    <w:qFormat/>
    <w:rsid w:val="000338D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TableNormal"/>
    <w:qFormat/>
    <w:rsid w:val="000338D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TableNormal"/>
    <w:qFormat/>
    <w:rsid w:val="000338D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TableNormal"/>
    <w:qFormat/>
    <w:rsid w:val="000338D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TableNormal"/>
    <w:qFormat/>
    <w:rsid w:val="000338D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TableNormal"/>
    <w:qFormat/>
    <w:rsid w:val="000338D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TableNormal"/>
    <w:qFormat/>
    <w:rsid w:val="000338D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TableNormal"/>
    <w:qFormat/>
    <w:rsid w:val="000338DC"/>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5">
    <w:name w:val="Unresolved Mention5"/>
    <w:basedOn w:val="DefaultParagraphFont"/>
    <w:uiPriority w:val="99"/>
    <w:qFormat/>
    <w:rsid w:val="000338DC"/>
    <w:rPr>
      <w:color w:val="605E5C"/>
      <w:shd w:val="clear" w:color="auto" w:fill="E1DFDD"/>
    </w:rPr>
  </w:style>
  <w:style w:type="table" w:customStyle="1" w:styleId="270">
    <w:name w:val="古典型 27"/>
    <w:basedOn w:val="TableNormal"/>
    <w:next w:val="TableClassic2"/>
    <w:unhideWhenUsed/>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0338DC"/>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TableNormal"/>
    <w:qFormat/>
    <w:rsid w:val="000338D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0338DC"/>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TableNormal"/>
    <w:qFormat/>
    <w:rsid w:val="000338D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TableNormal"/>
    <w:uiPriority w:val="39"/>
    <w:qFormat/>
    <w:rsid w:val="000338D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TableNormal"/>
    <w:qFormat/>
    <w:rsid w:val="000338DC"/>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TableNormal"/>
    <w:uiPriority w:val="39"/>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TableNormal"/>
    <w:qFormat/>
    <w:rsid w:val="000338D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TableNormal"/>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TableNormal"/>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TableNormal"/>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TableNormal"/>
    <w:uiPriority w:val="39"/>
    <w:qFormat/>
    <w:rsid w:val="000338D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TableNormal"/>
    <w:uiPriority w:val="39"/>
    <w:qFormat/>
    <w:rsid w:val="000338D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TableNormal"/>
    <w:uiPriority w:val="39"/>
    <w:qFormat/>
    <w:rsid w:val="000338D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TableNormal"/>
    <w:uiPriority w:val="39"/>
    <w:qFormat/>
    <w:rsid w:val="000338D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TableNormal"/>
    <w:uiPriority w:val="39"/>
    <w:qFormat/>
    <w:rsid w:val="000338D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TableNormal"/>
    <w:uiPriority w:val="39"/>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TableNormal"/>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TableNormal"/>
    <w:uiPriority w:val="39"/>
    <w:qFormat/>
    <w:rsid w:val="000338D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TableNormal"/>
    <w:qFormat/>
    <w:rsid w:val="000338DC"/>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TableNormal"/>
    <w:qFormat/>
    <w:rsid w:val="000338DC"/>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TableNormal"/>
    <w:uiPriority w:val="39"/>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TableNormal"/>
    <w:qFormat/>
    <w:rsid w:val="000338D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TableNormal"/>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TableNormal"/>
    <w:uiPriority w:val="39"/>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TableNormal"/>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TableNormal"/>
    <w:uiPriority w:val="39"/>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TableNormal"/>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TableNormal"/>
    <w:qFormat/>
    <w:rsid w:val="000338DC"/>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TableNormal"/>
    <w:qFormat/>
    <w:rsid w:val="000338DC"/>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TableNormal"/>
    <w:uiPriority w:val="39"/>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TableNormal"/>
    <w:qFormat/>
    <w:rsid w:val="000338D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TableNormal"/>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TableNormal"/>
    <w:uiPriority w:val="39"/>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TableNormal"/>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TableNormal"/>
    <w:uiPriority w:val="39"/>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TableNormal"/>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TableNormal"/>
    <w:qFormat/>
    <w:rsid w:val="000338DC"/>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网格型15"/>
    <w:basedOn w:val="TableNormal"/>
    <w:qFormat/>
    <w:rsid w:val="000338DC"/>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
    <w:basedOn w:val="TableNormal"/>
    <w:qFormat/>
    <w:rsid w:val="000338DC"/>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TableNormal"/>
    <w:qFormat/>
    <w:rsid w:val="000338DC"/>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TableNormal"/>
    <w:qFormat/>
    <w:rsid w:val="000338DC"/>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TableNormal"/>
    <w:qFormat/>
    <w:rsid w:val="000338DC"/>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TableNormal"/>
    <w:uiPriority w:val="39"/>
    <w:qFormat/>
    <w:rsid w:val="000338DC"/>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TableNormal"/>
    <w:qFormat/>
    <w:rsid w:val="000338DC"/>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TableNormal"/>
    <w:uiPriority w:val="39"/>
    <w:qFormat/>
    <w:rsid w:val="000338DC"/>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TableNormal"/>
    <w:qFormat/>
    <w:rsid w:val="000338DC"/>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TableNormal"/>
    <w:uiPriority w:val="39"/>
    <w:qFormat/>
    <w:rsid w:val="000338DC"/>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TableNormal"/>
    <w:qFormat/>
    <w:rsid w:val="000338DC"/>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TableNormal"/>
    <w:qFormat/>
    <w:rsid w:val="000338DC"/>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TableNormal"/>
    <w:semiHidden/>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0338DC"/>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TableNormal"/>
    <w:qFormat/>
    <w:rsid w:val="000338D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0338DC"/>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TableNormal"/>
    <w:qFormat/>
    <w:rsid w:val="000338D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TableNormal"/>
    <w:uiPriority w:val="39"/>
    <w:qFormat/>
    <w:rsid w:val="000338D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TableNormal"/>
    <w:qFormat/>
    <w:rsid w:val="000338DC"/>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TableNormal"/>
    <w:uiPriority w:val="39"/>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TableNormal"/>
    <w:qFormat/>
    <w:rsid w:val="000338D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TableNormal"/>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TableNormal"/>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TableNormal"/>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TableNormal"/>
    <w:uiPriority w:val="39"/>
    <w:qFormat/>
    <w:rsid w:val="000338D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TableNormal"/>
    <w:uiPriority w:val="39"/>
    <w:qFormat/>
    <w:rsid w:val="000338D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TableNormal"/>
    <w:uiPriority w:val="39"/>
    <w:qFormat/>
    <w:rsid w:val="000338D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TableNormal"/>
    <w:uiPriority w:val="39"/>
    <w:qFormat/>
    <w:rsid w:val="000338D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TableNormal"/>
    <w:uiPriority w:val="39"/>
    <w:qFormat/>
    <w:rsid w:val="000338D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TableNormal"/>
    <w:uiPriority w:val="39"/>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TableNormal"/>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TableNormal"/>
    <w:uiPriority w:val="39"/>
    <w:qFormat/>
    <w:rsid w:val="000338D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TableNormal"/>
    <w:qFormat/>
    <w:rsid w:val="000338DC"/>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TableNormal"/>
    <w:qFormat/>
    <w:rsid w:val="000338DC"/>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TableNormal"/>
    <w:uiPriority w:val="39"/>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TableNormal"/>
    <w:qFormat/>
    <w:rsid w:val="000338D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TableNormal"/>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TableNormal"/>
    <w:uiPriority w:val="39"/>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TableNormal"/>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TableNormal"/>
    <w:uiPriority w:val="39"/>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TableNormal"/>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TableNormal"/>
    <w:qFormat/>
    <w:rsid w:val="000338DC"/>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TableNormal"/>
    <w:qFormat/>
    <w:rsid w:val="000338DC"/>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TableNormal"/>
    <w:uiPriority w:val="39"/>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TableNormal"/>
    <w:qFormat/>
    <w:rsid w:val="000338D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TableNormal"/>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TableNormal"/>
    <w:uiPriority w:val="39"/>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TableNormal"/>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TableNormal"/>
    <w:uiPriority w:val="39"/>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TableNormal"/>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TableNormal"/>
    <w:qFormat/>
    <w:rsid w:val="000338DC"/>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网格型16"/>
    <w:basedOn w:val="TableNormal"/>
    <w:qFormat/>
    <w:rsid w:val="000338DC"/>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TableNormal"/>
    <w:qFormat/>
    <w:rsid w:val="000338DC"/>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古典型 222"/>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338DC"/>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TableNormal"/>
    <w:qFormat/>
    <w:rsid w:val="000338DC"/>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TableNormal"/>
    <w:qFormat/>
    <w:rsid w:val="000338DC"/>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TableNormal"/>
    <w:uiPriority w:val="39"/>
    <w:qFormat/>
    <w:rsid w:val="000338DC"/>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TableNormal"/>
    <w:qFormat/>
    <w:rsid w:val="000338DC"/>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TableNormal"/>
    <w:uiPriority w:val="39"/>
    <w:qFormat/>
    <w:rsid w:val="000338DC"/>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TableNormal"/>
    <w:qFormat/>
    <w:rsid w:val="000338DC"/>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TableNormal"/>
    <w:uiPriority w:val="39"/>
    <w:qFormat/>
    <w:rsid w:val="000338DC"/>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TableNormal"/>
    <w:qFormat/>
    <w:rsid w:val="000338DC"/>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TableNormal"/>
    <w:qFormat/>
    <w:rsid w:val="000338DC"/>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TableNormal"/>
    <w:semiHidden/>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0338DC"/>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TableNormal"/>
    <w:next w:val="TableGrid"/>
    <w:qFormat/>
    <w:rsid w:val="000338DC"/>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TableNormal"/>
    <w:next w:val="TableGrid"/>
    <w:uiPriority w:val="39"/>
    <w:qFormat/>
    <w:rsid w:val="000338DC"/>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TableNormal"/>
    <w:next w:val="TableGrid"/>
    <w:qFormat/>
    <w:rsid w:val="000338DC"/>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
    <w:name w:val="古典型 29"/>
    <w:basedOn w:val="TableNormal"/>
    <w:next w:val="TableClassic2"/>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TableNormal"/>
    <w:next w:val="TableClassic2"/>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0338DC"/>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TableNormal"/>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TableNormal"/>
    <w:next w:val="TableGrid"/>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TableNormal"/>
    <w:next w:val="TableGrid"/>
    <w:uiPriority w:val="39"/>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TableNormal"/>
    <w:next w:val="TableGrid"/>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TableNormal"/>
    <w:next w:val="TableGrid"/>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TableNormal"/>
    <w:next w:val="TableGrid"/>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TableNormal"/>
    <w:next w:val="TableGrid"/>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TableNormal"/>
    <w:next w:val="TableGrid"/>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TableNormal"/>
    <w:next w:val="TableGrid"/>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TableNormal"/>
    <w:next w:val="TableGrid"/>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TableNormal"/>
    <w:next w:val="TableGrid"/>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TableNormal"/>
    <w:next w:val="TableGrid"/>
    <w:uiPriority w:val="39"/>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TableNormal"/>
    <w:next w:val="TableGrid"/>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TableNormal"/>
    <w:next w:val="TableGrid"/>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TableNormal"/>
    <w:next w:val="TableGrid"/>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TableNormal"/>
    <w:next w:val="TableGrid"/>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TableNormal"/>
    <w:next w:val="TableGrid"/>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TableNormal"/>
    <w:next w:val="TableGrid"/>
    <w:uiPriority w:val="39"/>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TableNormal"/>
    <w:next w:val="TableGrid"/>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TableNormal"/>
    <w:next w:val="TableGrid"/>
    <w:uiPriority w:val="39"/>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TableNormal"/>
    <w:next w:val="TableGrid"/>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TableNormal"/>
    <w:next w:val="TableGrid"/>
    <w:uiPriority w:val="39"/>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TableNormal"/>
    <w:next w:val="TableGrid"/>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TableNormal"/>
    <w:next w:val="TableGrid"/>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TableNormal"/>
    <w:next w:val="TableGrid"/>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TableNormal"/>
    <w:next w:val="TableGrid"/>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TableNormal"/>
    <w:next w:val="TableGrid"/>
    <w:uiPriority w:val="39"/>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TableNormal"/>
    <w:next w:val="TableGrid"/>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TableNormal"/>
    <w:next w:val="TableGrid"/>
    <w:uiPriority w:val="39"/>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TableNormal"/>
    <w:next w:val="TableGrid"/>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TableNormal"/>
    <w:next w:val="TableGrid"/>
    <w:uiPriority w:val="39"/>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TableNormal"/>
    <w:next w:val="TableGrid"/>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TableNormal"/>
    <w:next w:val="TableGrid"/>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TableNormal"/>
    <w:next w:val="TableGrid"/>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TableNormal"/>
    <w:next w:val="TableGrid"/>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TableNormal"/>
    <w:next w:val="TableClassic2"/>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0338DC"/>
    <w:pPr>
      <w:spacing w:after="180"/>
    </w:pPr>
    <w:rPr>
      <w:rFonts w:ascii="Times New Roman" w:eastAsia="SimSun"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0338DC"/>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TableNormal"/>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338D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TableNormal"/>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TableNormal"/>
    <w:qFormat/>
    <w:rsid w:val="000338DC"/>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541">
    <w:name w:val="Table Grid541"/>
    <w:basedOn w:val="TableNormal"/>
    <w:uiPriority w:val="39"/>
    <w:qFormat/>
    <w:rsid w:val="000338D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TableNormal"/>
    <w:qFormat/>
    <w:rsid w:val="000338D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TableNormal"/>
    <w:uiPriority w:val="39"/>
    <w:qFormat/>
    <w:rsid w:val="000338D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TableNormal"/>
    <w:qFormat/>
    <w:rsid w:val="000338D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TableNormal"/>
    <w:qFormat/>
    <w:rsid w:val="000338D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TableNormal"/>
    <w:uiPriority w:val="39"/>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TableNormal"/>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0338D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TableNormal"/>
    <w:uiPriority w:val="39"/>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TableNormal"/>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TableNormal"/>
    <w:qFormat/>
    <w:rsid w:val="000338DC"/>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5111">
    <w:name w:val="Table Grid5111"/>
    <w:basedOn w:val="TableNormal"/>
    <w:qFormat/>
    <w:rsid w:val="000338D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TableNormal"/>
    <w:qFormat/>
    <w:rsid w:val="000338D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TableNormal"/>
    <w:uiPriority w:val="39"/>
    <w:qFormat/>
    <w:rsid w:val="000338D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TableNormal"/>
    <w:qFormat/>
    <w:rsid w:val="000338D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TableNormal"/>
    <w:qFormat/>
    <w:rsid w:val="000338D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TableNormal"/>
    <w:uiPriority w:val="39"/>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TableNormal"/>
    <w:qFormat/>
    <w:rsid w:val="000338D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TableNormal"/>
    <w:uiPriority w:val="39"/>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TableNormal"/>
    <w:uiPriority w:val="39"/>
    <w:qFormat/>
    <w:rsid w:val="000338D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TableNormal"/>
    <w:qFormat/>
    <w:rsid w:val="000338D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TableNormal"/>
    <w:uiPriority w:val="39"/>
    <w:qFormat/>
    <w:rsid w:val="000338D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TableNormal"/>
    <w:qFormat/>
    <w:rsid w:val="000338D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TableNormal"/>
    <w:qFormat/>
    <w:rsid w:val="000338D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TableNormal"/>
    <w:uiPriority w:val="39"/>
    <w:qFormat/>
    <w:rsid w:val="000338D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TableNormal"/>
    <w:uiPriority w:val="39"/>
    <w:qFormat/>
    <w:rsid w:val="000338D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TableNormal"/>
    <w:uiPriority w:val="39"/>
    <w:qFormat/>
    <w:rsid w:val="000338D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TableNormal"/>
    <w:uiPriority w:val="39"/>
    <w:qFormat/>
    <w:rsid w:val="000338DC"/>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TableNormal"/>
    <w:uiPriority w:val="39"/>
    <w:qFormat/>
    <w:rsid w:val="000338D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TableNormal"/>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TableNormal"/>
    <w:uiPriority w:val="39"/>
    <w:qFormat/>
    <w:rsid w:val="000338DC"/>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TableNormal"/>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TableNormal"/>
    <w:uiPriority w:val="39"/>
    <w:qFormat/>
    <w:rsid w:val="000338DC"/>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TableNormal"/>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TableNormal"/>
    <w:uiPriority w:val="39"/>
    <w:qFormat/>
    <w:rsid w:val="000338D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TableNormal"/>
    <w:qFormat/>
    <w:rsid w:val="000338D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TableNormal"/>
    <w:uiPriority w:val="39"/>
    <w:qFormat/>
    <w:rsid w:val="000338D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TableNormal"/>
    <w:qFormat/>
    <w:rsid w:val="000338D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TableNormal"/>
    <w:uiPriority w:val="39"/>
    <w:qFormat/>
    <w:rsid w:val="000338DC"/>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TableNormal"/>
    <w:uiPriority w:val="39"/>
    <w:qFormat/>
    <w:rsid w:val="000338D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TableNormal"/>
    <w:qFormat/>
    <w:rsid w:val="000338D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TableNormal"/>
    <w:qFormat/>
    <w:rsid w:val="000338D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TableNormal"/>
    <w:qFormat/>
    <w:rsid w:val="000338D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TableNormal"/>
    <w:qFormat/>
    <w:rsid w:val="000338D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TableNormal"/>
    <w:qFormat/>
    <w:rsid w:val="000338D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TableNormal"/>
    <w:qFormat/>
    <w:rsid w:val="000338D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TableNormal"/>
    <w:qFormat/>
    <w:rsid w:val="000338D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TableNormal"/>
    <w:qFormat/>
    <w:rsid w:val="000338D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TableNormal"/>
    <w:qFormat/>
    <w:rsid w:val="000338D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TableNormal"/>
    <w:qFormat/>
    <w:rsid w:val="000338D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TableNormal"/>
    <w:qFormat/>
    <w:rsid w:val="000338DC"/>
    <w:pPr>
      <w:spacing w:after="180"/>
    </w:pPr>
    <w:rPr>
      <w:rFonts w:ascii="Tms Rmn" w:eastAsia="SimSun"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TableNormal"/>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TableNormal"/>
    <w:semiHidden/>
    <w:unhideWhenUsed/>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TableNormal"/>
    <w:qFormat/>
    <w:rsid w:val="000338D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0338DC"/>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TableNormal"/>
    <w:qFormat/>
    <w:rsid w:val="000338D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TableNormal"/>
    <w:uiPriority w:val="39"/>
    <w:qFormat/>
    <w:rsid w:val="000338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TableNormal"/>
    <w:qFormat/>
    <w:rsid w:val="000338D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TableNormal"/>
    <w:uiPriority w:val="39"/>
    <w:qFormat/>
    <w:rsid w:val="000338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TableNormal"/>
    <w:uiPriority w:val="39"/>
    <w:qFormat/>
    <w:rsid w:val="000338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TableNormal"/>
    <w:uiPriority w:val="39"/>
    <w:qFormat/>
    <w:rsid w:val="000338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TableNormal"/>
    <w:uiPriority w:val="39"/>
    <w:qFormat/>
    <w:rsid w:val="000338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TableNormal"/>
    <w:uiPriority w:val="39"/>
    <w:qFormat/>
    <w:rsid w:val="000338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TableNormal"/>
    <w:uiPriority w:val="39"/>
    <w:qFormat/>
    <w:rsid w:val="000338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TableNormal"/>
    <w:qFormat/>
    <w:rsid w:val="000338D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TableNormal"/>
    <w:qFormat/>
    <w:rsid w:val="000338D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TableNormal"/>
    <w:semiHidden/>
    <w:unhideWhenUsed/>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TableNormal"/>
    <w:qFormat/>
    <w:rsid w:val="000338D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338DC"/>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TableNormal"/>
    <w:qFormat/>
    <w:rsid w:val="000338D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TableNormal"/>
    <w:uiPriority w:val="39"/>
    <w:qFormat/>
    <w:rsid w:val="000338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TableNormal"/>
    <w:qFormat/>
    <w:rsid w:val="000338D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TableNormal"/>
    <w:uiPriority w:val="39"/>
    <w:qFormat/>
    <w:rsid w:val="000338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TableNormal"/>
    <w:uiPriority w:val="39"/>
    <w:qFormat/>
    <w:rsid w:val="000338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TableNormal"/>
    <w:uiPriority w:val="39"/>
    <w:qFormat/>
    <w:rsid w:val="000338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TableNormal"/>
    <w:uiPriority w:val="39"/>
    <w:qFormat/>
    <w:rsid w:val="000338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TableNormal"/>
    <w:uiPriority w:val="39"/>
    <w:qFormat/>
    <w:rsid w:val="000338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TableNormal"/>
    <w:uiPriority w:val="39"/>
    <w:qFormat/>
    <w:rsid w:val="000338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TableNormal"/>
    <w:qFormat/>
    <w:rsid w:val="000338D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TableNormal"/>
    <w:qFormat/>
    <w:rsid w:val="000338D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
    <w:name w:val="网格型131"/>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TableNormal"/>
    <w:semiHidden/>
    <w:unhideWhenUsed/>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TableNormal"/>
    <w:qFormat/>
    <w:rsid w:val="000338D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338DC"/>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TableNormal"/>
    <w:qFormat/>
    <w:rsid w:val="000338D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TableNormal"/>
    <w:uiPriority w:val="39"/>
    <w:qFormat/>
    <w:rsid w:val="000338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TableNormal"/>
    <w:qFormat/>
    <w:rsid w:val="000338D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TableNormal"/>
    <w:uiPriority w:val="39"/>
    <w:qFormat/>
    <w:rsid w:val="000338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TableNormal"/>
    <w:uiPriority w:val="39"/>
    <w:qFormat/>
    <w:rsid w:val="000338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TableNormal"/>
    <w:uiPriority w:val="39"/>
    <w:qFormat/>
    <w:rsid w:val="000338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TableNormal"/>
    <w:uiPriority w:val="39"/>
    <w:qFormat/>
    <w:rsid w:val="000338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TableNormal"/>
    <w:uiPriority w:val="39"/>
    <w:qFormat/>
    <w:rsid w:val="000338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TableNormal"/>
    <w:uiPriority w:val="39"/>
    <w:qFormat/>
    <w:rsid w:val="000338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TableNormal"/>
    <w:qFormat/>
    <w:rsid w:val="000338D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TableNormal"/>
    <w:qFormat/>
    <w:rsid w:val="000338D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0">
    <w:name w:val="网格型141"/>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TableNormal"/>
    <w:semiHidden/>
    <w:unhideWhenUsed/>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0338DC"/>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TableNormal"/>
    <w:uiPriority w:val="39"/>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TableNormal"/>
    <w:qFormat/>
    <w:rsid w:val="000338DC"/>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TableNormal"/>
    <w:qFormat/>
    <w:rsid w:val="000338DC"/>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TableNormal"/>
    <w:qFormat/>
    <w:rsid w:val="000338DC"/>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TableNormal"/>
    <w:qFormat/>
    <w:rsid w:val="000338DC"/>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TableNormal"/>
    <w:uiPriority w:val="39"/>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TableNormal"/>
    <w:qFormat/>
    <w:rsid w:val="000338DC"/>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TableNormal"/>
    <w:qFormat/>
    <w:rsid w:val="000338DC"/>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TableNormal"/>
    <w:qFormat/>
    <w:rsid w:val="000338DC"/>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TableNormal"/>
    <w:qFormat/>
    <w:rsid w:val="000338DC"/>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TableNormal"/>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338DC"/>
    <w:rPr>
      <w:rFonts w:ascii="Times New Roman" w:eastAsia="SimSun"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0338DC"/>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0338DC"/>
    <w:pPr>
      <w:overflowPunct w:val="0"/>
      <w:autoSpaceDE w:val="0"/>
      <w:autoSpaceDN w:val="0"/>
      <w:adjustRightInd w:val="0"/>
      <w:textAlignment w:val="baseline"/>
    </w:pPr>
    <w:rPr>
      <w:rFonts w:eastAsia="Times New Roman"/>
      <w:lang w:eastAsia="en-GB"/>
    </w:rPr>
  </w:style>
  <w:style w:type="paragraph" w:customStyle="1" w:styleId="TOC94">
    <w:name w:val="TOC 94"/>
    <w:basedOn w:val="TOC8"/>
    <w:qFormat/>
    <w:rsid w:val="000338D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0338D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0338D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0338D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0338D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0338DC"/>
    <w:pPr>
      <w:numPr>
        <w:numId w:val="42"/>
      </w:numPr>
      <w:tabs>
        <w:tab w:val="clear" w:pos="2160"/>
        <w:tab w:val="left" w:pos="794"/>
        <w:tab w:val="left" w:pos="1191"/>
        <w:tab w:val="left" w:pos="1588"/>
        <w:tab w:val="left" w:pos="1985"/>
      </w:tabs>
      <w:spacing w:before="240" w:after="0"/>
      <w:ind w:left="3238" w:firstLine="0"/>
      <w:textAlignment w:val="baseline"/>
    </w:pPr>
    <w:rPr>
      <w:rFonts w:eastAsia="SimSun"/>
      <w:sz w:val="24"/>
      <w:lang w:eastAsia="en-GB"/>
    </w:rPr>
  </w:style>
  <w:style w:type="character" w:customStyle="1" w:styleId="B12">
    <w:name w:val="B1 (文字)"/>
    <w:qFormat/>
    <w:rsid w:val="000338DC"/>
    <w:rPr>
      <w:lang w:val="en-GB" w:eastAsia="ja-JP" w:bidi="ar-SA"/>
    </w:rPr>
  </w:style>
  <w:style w:type="paragraph" w:customStyle="1" w:styleId="a1">
    <w:name w:val="参考文献"/>
    <w:basedOn w:val="Normal"/>
    <w:qFormat/>
    <w:rsid w:val="000338DC"/>
    <w:pPr>
      <w:keepLines/>
      <w:numPr>
        <w:numId w:val="43"/>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0338DC"/>
    <w:pPr>
      <w:overflowPunct w:val="0"/>
      <w:autoSpaceDE w:val="0"/>
      <w:autoSpaceDN w:val="0"/>
      <w:adjustRightInd w:val="0"/>
      <w:textAlignment w:val="baseline"/>
    </w:pPr>
    <w:rPr>
      <w:rFonts w:eastAsia="Times New Roman"/>
      <w:lang w:eastAsia="ja-JP"/>
    </w:rPr>
  </w:style>
  <w:style w:type="character" w:customStyle="1" w:styleId="3GPPChar">
    <w:name w:val="3GPP 正文 Char"/>
    <w:link w:val="3GPP"/>
    <w:qFormat/>
    <w:rsid w:val="000338DC"/>
    <w:rPr>
      <w:rFonts w:ascii="Times New Roman" w:eastAsia="Times New Roman" w:hAnsi="Times New Roman"/>
      <w:lang w:val="en-GB" w:eastAsia="ja-JP"/>
    </w:rPr>
  </w:style>
  <w:style w:type="paragraph" w:customStyle="1" w:styleId="00BodyText">
    <w:name w:val="00 BodyText"/>
    <w:basedOn w:val="Normal"/>
    <w:qFormat/>
    <w:rsid w:val="000338DC"/>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d">
    <w:name w:val="??"/>
    <w:qFormat/>
    <w:rsid w:val="000338DC"/>
    <w:pPr>
      <w:widowControl w:val="0"/>
    </w:pPr>
    <w:rPr>
      <w:rFonts w:ascii="Times New Roman" w:eastAsia="Malgun Gothic" w:hAnsi="Times New Roman"/>
      <w:lang w:val="en-US" w:eastAsia="en-US"/>
    </w:rPr>
  </w:style>
  <w:style w:type="paragraph" w:customStyle="1" w:styleId="2a">
    <w:name w:val="??? 2"/>
    <w:basedOn w:val="ad"/>
    <w:next w:val="ad"/>
    <w:qFormat/>
    <w:rsid w:val="000338DC"/>
    <w:pPr>
      <w:keepNext/>
    </w:pPr>
    <w:rPr>
      <w:rFonts w:ascii="Arial" w:hAnsi="Arial"/>
      <w:b/>
      <w:sz w:val="24"/>
    </w:rPr>
  </w:style>
  <w:style w:type="paragraph" w:customStyle="1" w:styleId="Norma">
    <w:name w:val="Norma"/>
    <w:basedOn w:val="Heading1"/>
    <w:qFormat/>
    <w:rsid w:val="000338D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0338D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0338DC"/>
    <w:rPr>
      <w:rFonts w:ascii="Arial" w:eastAsia="SimSun" w:hAnsi="Arial"/>
      <w:lang w:val="en-US" w:eastAsia="en-GB"/>
    </w:rPr>
  </w:style>
  <w:style w:type="paragraph" w:customStyle="1" w:styleId="AL">
    <w:name w:val="AL"/>
    <w:basedOn w:val="TAL"/>
    <w:qFormat/>
    <w:rsid w:val="000338DC"/>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0338D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0338D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0338DC"/>
    <w:rPr>
      <w:rFonts w:ascii="Arial" w:eastAsia="MS Mincho" w:hAnsi="Arial"/>
      <w:lang w:val="en-US" w:eastAsia="en-GB"/>
    </w:rPr>
  </w:style>
  <w:style w:type="paragraph" w:customStyle="1" w:styleId="3GPPHeader">
    <w:name w:val="3GPP_Header"/>
    <w:basedOn w:val="Normal"/>
    <w:qFormat/>
    <w:rsid w:val="000338D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0338DC"/>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0338DC"/>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0338DC"/>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qFormat/>
    <w:rsid w:val="000338DC"/>
    <w:rPr>
      <w:rFonts w:ascii="Arial" w:eastAsia="Malgun Gothic" w:hAnsi="Arial"/>
      <w:spacing w:val="2"/>
      <w:lang w:val="en-US" w:eastAsia="en-GB"/>
    </w:rPr>
  </w:style>
  <w:style w:type="character" w:customStyle="1" w:styleId="tgc">
    <w:name w:val="_tgc"/>
    <w:qFormat/>
    <w:rsid w:val="000338D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0338DC"/>
    <w:rPr>
      <w:rFonts w:ascii="Arial" w:hAnsi="Arial"/>
      <w:sz w:val="28"/>
      <w:lang w:val="en-GB" w:eastAsia="en-US"/>
    </w:rPr>
  </w:style>
  <w:style w:type="paragraph" w:customStyle="1" w:styleId="AC0">
    <w:name w:val="AC"/>
    <w:basedOn w:val="Normal"/>
    <w:qFormat/>
    <w:rsid w:val="000338D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
    <w:basedOn w:val="TableNormal"/>
    <w:qFormat/>
    <w:rsid w:val="000338DC"/>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
    <w:name w:val="网格型9"/>
    <w:basedOn w:val="TableNormal"/>
    <w:qFormat/>
    <w:rsid w:val="000338D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网格型112"/>
    <w:basedOn w:val="TableNormal"/>
    <w:qFormat/>
    <w:rsid w:val="000338D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网格型81"/>
    <w:basedOn w:val="TableNormal"/>
    <w:qFormat/>
    <w:rsid w:val="000338DC"/>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TableNormal"/>
    <w:next w:val="TableGrid"/>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TableNormal"/>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2">
    <w:name w:val="Table Grid542"/>
    <w:basedOn w:val="TableNormal"/>
    <w:uiPriority w:val="39"/>
    <w:qFormat/>
    <w:rsid w:val="000338D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TableNormal"/>
    <w:qFormat/>
    <w:rsid w:val="000338D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TableNormal"/>
    <w:qFormat/>
    <w:rsid w:val="000338D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TableNormal"/>
    <w:qFormat/>
    <w:rsid w:val="000338D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TableNormal"/>
    <w:uiPriority w:val="39"/>
    <w:qFormat/>
    <w:rsid w:val="000338D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TableNormal"/>
    <w:qFormat/>
    <w:rsid w:val="000338D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网格型132"/>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网格型142"/>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1">
    <w:name w:val="Table Grid951"/>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1">
    <w:name w:val="Table Grid5151"/>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网格型151"/>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网格型221"/>
    <w:basedOn w:val="TableNormal"/>
    <w:qFormat/>
    <w:rsid w:val="000338DC"/>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1">
    <w:name w:val="Table Grid9111"/>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TableNormal"/>
    <w:uiPriority w:val="39"/>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TableNormal"/>
    <w:uiPriority w:val="39"/>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TableNormal"/>
    <w:uiPriority w:val="39"/>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1">
    <w:name w:val="Table Grid961"/>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1">
    <w:name w:val="Table Grid5161"/>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1"/>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TableNormal"/>
    <w:qFormat/>
    <w:rsid w:val="000338DC"/>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TableNormal"/>
    <w:uiPriority w:val="39"/>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TableNormal"/>
    <w:uiPriority w:val="39"/>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TableNormal"/>
    <w:uiPriority w:val="39"/>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
    <w:name w:val="网格型82"/>
    <w:basedOn w:val="TableNormal"/>
    <w:next w:val="TableGrid"/>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TableNormal"/>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0">
    <w:name w:val="网格型1112"/>
    <w:basedOn w:val="TableNormal"/>
    <w:qFormat/>
    <w:rsid w:val="000338D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1">
    <w:name w:val="Table Grid701"/>
    <w:basedOn w:val="TableNormal"/>
    <w:next w:val="TableGrid"/>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4">
    <w:name w:val="Table Classic 224"/>
    <w:basedOn w:val="TableNormal"/>
    <w:next w:val="TableClassic2"/>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0338D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TableNormal"/>
    <w:next w:val="TableClassic2"/>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TableNormal"/>
    <w:next w:val="TableGrid"/>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TableNormal"/>
    <w:next w:val="TableGrid"/>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TableNormal"/>
    <w:next w:val="TableGrid"/>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TableNormal"/>
    <w:next w:val="TableGrid"/>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TableNormal"/>
    <w:next w:val="TableGrid"/>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TableNormal"/>
    <w:next w:val="TableGrid"/>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TableNormal"/>
    <w:next w:val="TableGrid"/>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TableNormal"/>
    <w:next w:val="TableGrid"/>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TableNormal"/>
    <w:next w:val="TableClassic2"/>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TableNormal"/>
    <w:next w:val="TableClassic2"/>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TableNormal"/>
    <w:next w:val="TableGrid"/>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TableNormal"/>
    <w:next w:val="TableGrid"/>
    <w:uiPriority w:val="39"/>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TableNormal"/>
    <w:next w:val="TableGrid"/>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TableNormal"/>
    <w:next w:val="TableGrid"/>
    <w:qFormat/>
    <w:rsid w:val="000338D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TableNormal"/>
    <w:next w:val="TableGrid"/>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TableNormal"/>
    <w:next w:val="TableGrid"/>
    <w:uiPriority w:val="39"/>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TableNormal"/>
    <w:next w:val="TableGrid"/>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TableNormal"/>
    <w:next w:val="TableGrid"/>
    <w:uiPriority w:val="39"/>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TableNormal"/>
    <w:next w:val="TableGrid"/>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TableNormal"/>
    <w:next w:val="TableGrid"/>
    <w:uiPriority w:val="39"/>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TableNormal"/>
    <w:next w:val="TableGrid"/>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TableNormal"/>
    <w:next w:val="TableGrid"/>
    <w:qFormat/>
    <w:rsid w:val="000338D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TableNormal"/>
    <w:next w:val="TableGrid"/>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网格型113"/>
    <w:basedOn w:val="TableNormal"/>
    <w:next w:val="TableGrid"/>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4">
    <w:name w:val="古典型 2114"/>
    <w:basedOn w:val="TableNormal"/>
    <w:next w:val="TableClassic2"/>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0338D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338DC"/>
    <w:rPr>
      <w:lang w:val="en-GB" w:eastAsia="ja-JP" w:bidi="ar-SA"/>
    </w:rPr>
  </w:style>
  <w:style w:type="paragraph" w:customStyle="1" w:styleId="1Char5">
    <w:name w:val="(文字) (文字)1 Char (文字) (文字)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0338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0338DC"/>
    <w:rPr>
      <w:rFonts w:ascii="Calibri Light" w:hAnsi="Calibri Light"/>
      <w:lang w:val="nb-NO" w:eastAsia="ja-JP" w:bidi="ar-SA"/>
    </w:rPr>
  </w:style>
  <w:style w:type="paragraph" w:customStyle="1" w:styleId="CharCharCharCharCharChar5">
    <w:name w:val="Char Char Char Char Char Char5"/>
    <w:semiHidden/>
    <w:qFormat/>
    <w:rsid w:val="000338D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338DC"/>
    <w:rPr>
      <w:rFonts w:ascii="Intel Clear" w:hAnsi="Intel Clear" w:cs="Intel Clear"/>
      <w:shd w:val="clear" w:color="auto" w:fill="000080"/>
      <w:lang w:val="en-GB" w:eastAsia="en-US"/>
    </w:rPr>
  </w:style>
  <w:style w:type="character" w:customStyle="1" w:styleId="ZchnZchn55">
    <w:name w:val="Zchn Zchn55"/>
    <w:qFormat/>
    <w:rsid w:val="000338DC"/>
    <w:rPr>
      <w:rFonts w:ascii="Calibri Light" w:eastAsia="Calibri Light" w:hAnsi="Calibri Light"/>
      <w:lang w:val="nb-NO" w:eastAsia="en-US" w:bidi="ar-SA"/>
    </w:rPr>
  </w:style>
  <w:style w:type="character" w:customStyle="1" w:styleId="CharChar105">
    <w:name w:val="Char Char105"/>
    <w:semiHidden/>
    <w:qFormat/>
    <w:rsid w:val="000338DC"/>
    <w:rPr>
      <w:rFonts w:ascii="Intel Clear" w:hAnsi="Intel Clear"/>
      <w:lang w:val="en-GB" w:eastAsia="en-US"/>
    </w:rPr>
  </w:style>
  <w:style w:type="character" w:customStyle="1" w:styleId="CharChar95">
    <w:name w:val="Char Char95"/>
    <w:semiHidden/>
    <w:qFormat/>
    <w:rsid w:val="000338DC"/>
    <w:rPr>
      <w:rFonts w:ascii="Intel Clear" w:hAnsi="Intel Clear" w:cs="Intel Clear"/>
      <w:sz w:val="16"/>
      <w:szCs w:val="16"/>
      <w:lang w:val="en-GB" w:eastAsia="en-US"/>
    </w:rPr>
  </w:style>
  <w:style w:type="character" w:customStyle="1" w:styleId="CharChar85">
    <w:name w:val="Char Char85"/>
    <w:semiHidden/>
    <w:qFormat/>
    <w:rsid w:val="000338DC"/>
    <w:rPr>
      <w:rFonts w:ascii="Intel Clear" w:hAnsi="Intel Clear"/>
      <w:b/>
      <w:bCs/>
      <w:lang w:val="en-GB" w:eastAsia="en-US"/>
    </w:rPr>
  </w:style>
  <w:style w:type="paragraph" w:customStyle="1" w:styleId="1CharChar1Char5">
    <w:name w:val="(文字) (文字)1 Char (文字) (文字) Char (文字) (文字)1 Char (文字) (文字)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0338D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0338DC"/>
    <w:rPr>
      <w:rFonts w:ascii="Intel Clear" w:hAnsi="Intel Clear"/>
      <w:sz w:val="36"/>
      <w:lang w:val="en-GB" w:eastAsia="en-US" w:bidi="ar-SA"/>
    </w:rPr>
  </w:style>
  <w:style w:type="character" w:customStyle="1" w:styleId="CharChar285">
    <w:name w:val="Char Char285"/>
    <w:qFormat/>
    <w:rsid w:val="000338DC"/>
    <w:rPr>
      <w:rFonts w:ascii="Intel Clear" w:hAnsi="Intel Clear"/>
      <w:sz w:val="32"/>
      <w:lang w:val="en-GB"/>
    </w:rPr>
  </w:style>
  <w:style w:type="paragraph" w:customStyle="1" w:styleId="CharCharCharCharChar4">
    <w:name w:val="Char Char Char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338DC"/>
    <w:rPr>
      <w:lang w:val="en-GB" w:eastAsia="ja-JP" w:bidi="ar-SA"/>
    </w:rPr>
  </w:style>
  <w:style w:type="paragraph" w:customStyle="1" w:styleId="1Char4">
    <w:name w:val="(文字) (文字)1 Char (文字) (文字)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0338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0338DC"/>
    <w:rPr>
      <w:rFonts w:ascii="Calibri Light" w:hAnsi="Calibri Light"/>
      <w:lang w:val="nb-NO" w:eastAsia="ja-JP" w:bidi="ar-SA"/>
    </w:rPr>
  </w:style>
  <w:style w:type="paragraph" w:customStyle="1" w:styleId="CharCharCharCharCharChar4">
    <w:name w:val="Char Char Char Char Char Char4"/>
    <w:semiHidden/>
    <w:qFormat/>
    <w:rsid w:val="000338D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0338DC"/>
    <w:rPr>
      <w:rFonts w:ascii="Intel Clear" w:hAnsi="Intel Clear" w:cs="Intel Clear"/>
      <w:shd w:val="clear" w:color="auto" w:fill="000080"/>
      <w:lang w:val="en-GB" w:eastAsia="en-US"/>
    </w:rPr>
  </w:style>
  <w:style w:type="character" w:customStyle="1" w:styleId="ZchnZchn54">
    <w:name w:val="Zchn Zchn54"/>
    <w:qFormat/>
    <w:rsid w:val="000338DC"/>
    <w:rPr>
      <w:rFonts w:ascii="Calibri Light" w:eastAsia="Calibri Light" w:hAnsi="Calibri Light"/>
      <w:lang w:val="nb-NO" w:eastAsia="en-US" w:bidi="ar-SA"/>
    </w:rPr>
  </w:style>
  <w:style w:type="character" w:customStyle="1" w:styleId="CharChar104">
    <w:name w:val="Char Char104"/>
    <w:semiHidden/>
    <w:qFormat/>
    <w:rsid w:val="000338DC"/>
    <w:rPr>
      <w:rFonts w:ascii="Intel Clear" w:hAnsi="Intel Clear"/>
      <w:lang w:val="en-GB" w:eastAsia="en-US"/>
    </w:rPr>
  </w:style>
  <w:style w:type="character" w:customStyle="1" w:styleId="CharChar94">
    <w:name w:val="Char Char94"/>
    <w:semiHidden/>
    <w:qFormat/>
    <w:rsid w:val="000338DC"/>
    <w:rPr>
      <w:rFonts w:ascii="Intel Clear" w:hAnsi="Intel Clear" w:cs="Intel Clear"/>
      <w:sz w:val="16"/>
      <w:szCs w:val="16"/>
      <w:lang w:val="en-GB" w:eastAsia="en-US"/>
    </w:rPr>
  </w:style>
  <w:style w:type="character" w:customStyle="1" w:styleId="CharChar84">
    <w:name w:val="Char Char84"/>
    <w:semiHidden/>
    <w:qFormat/>
    <w:rsid w:val="000338DC"/>
    <w:rPr>
      <w:rFonts w:ascii="Intel Clear" w:hAnsi="Intel Clear"/>
      <w:b/>
      <w:bCs/>
      <w:lang w:val="en-GB" w:eastAsia="en-US"/>
    </w:rPr>
  </w:style>
  <w:style w:type="paragraph" w:customStyle="1" w:styleId="1CharChar1Char4">
    <w:name w:val="(文字) (文字)1 Char (文字) (文字) Char (文字) (文字)1 Char (文字) (文字)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0338DC"/>
    <w:rPr>
      <w:rFonts w:ascii="Intel Clear" w:hAnsi="Intel Clear"/>
      <w:sz w:val="36"/>
      <w:lang w:val="en-GB" w:eastAsia="en-US" w:bidi="ar-SA"/>
    </w:rPr>
  </w:style>
  <w:style w:type="character" w:customStyle="1" w:styleId="CharChar284">
    <w:name w:val="Char Char284"/>
    <w:qFormat/>
    <w:rsid w:val="000338DC"/>
    <w:rPr>
      <w:rFonts w:ascii="Intel Clear" w:hAnsi="Intel Clear"/>
      <w:sz w:val="32"/>
      <w:lang w:val="en-GB"/>
    </w:rPr>
  </w:style>
  <w:style w:type="paragraph" w:customStyle="1" w:styleId="CharCharCharCharChar3">
    <w:name w:val="Char Char Char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0338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0338DC"/>
    <w:rPr>
      <w:rFonts w:ascii="Calibri Light" w:hAnsi="Calibri Light"/>
      <w:lang w:val="nb-NO" w:eastAsia="ja-JP" w:bidi="ar-SA"/>
    </w:rPr>
  </w:style>
  <w:style w:type="paragraph" w:customStyle="1" w:styleId="CharCharCharCharCharChar3">
    <w:name w:val="Char Char Char Char Char Char3"/>
    <w:semiHidden/>
    <w:qFormat/>
    <w:rsid w:val="000338D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0338DC"/>
    <w:rPr>
      <w:rFonts w:ascii="Intel Clear" w:hAnsi="Intel Clear" w:cs="Intel Clear"/>
      <w:shd w:val="clear" w:color="auto" w:fill="000080"/>
      <w:lang w:val="en-GB" w:eastAsia="en-US"/>
    </w:rPr>
  </w:style>
  <w:style w:type="character" w:customStyle="1" w:styleId="ZchnZchn53">
    <w:name w:val="Zchn Zchn53"/>
    <w:qFormat/>
    <w:rsid w:val="000338DC"/>
    <w:rPr>
      <w:rFonts w:ascii="Calibri Light" w:eastAsia="Calibri Light" w:hAnsi="Calibri Light"/>
      <w:lang w:val="nb-NO" w:eastAsia="en-US" w:bidi="ar-SA"/>
    </w:rPr>
  </w:style>
  <w:style w:type="character" w:customStyle="1" w:styleId="CharChar103">
    <w:name w:val="Char Char103"/>
    <w:semiHidden/>
    <w:qFormat/>
    <w:rsid w:val="000338DC"/>
    <w:rPr>
      <w:rFonts w:ascii="Intel Clear" w:hAnsi="Intel Clear"/>
      <w:lang w:val="en-GB" w:eastAsia="en-US"/>
    </w:rPr>
  </w:style>
  <w:style w:type="character" w:customStyle="1" w:styleId="CharChar93">
    <w:name w:val="Char Char93"/>
    <w:semiHidden/>
    <w:qFormat/>
    <w:rsid w:val="000338DC"/>
    <w:rPr>
      <w:rFonts w:ascii="Intel Clear" w:hAnsi="Intel Clear" w:cs="Intel Clear"/>
      <w:sz w:val="16"/>
      <w:szCs w:val="16"/>
      <w:lang w:val="en-GB" w:eastAsia="en-US"/>
    </w:rPr>
  </w:style>
  <w:style w:type="character" w:customStyle="1" w:styleId="CharChar83">
    <w:name w:val="Char Char83"/>
    <w:semiHidden/>
    <w:qFormat/>
    <w:rsid w:val="000338DC"/>
    <w:rPr>
      <w:rFonts w:ascii="Intel Clear" w:hAnsi="Intel Clear"/>
      <w:b/>
      <w:bCs/>
      <w:lang w:val="en-GB" w:eastAsia="en-US"/>
    </w:rPr>
  </w:style>
  <w:style w:type="paragraph" w:customStyle="1" w:styleId="1CharChar1Char3">
    <w:name w:val="(文字) (文字)1 Char (文字) (文字) Char (文字) (文字)1 Char (文字) (文字)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0338DC"/>
    <w:rPr>
      <w:rFonts w:ascii="Intel Clear" w:hAnsi="Intel Clear"/>
      <w:sz w:val="36"/>
      <w:lang w:val="en-GB" w:eastAsia="en-US" w:bidi="ar-SA"/>
    </w:rPr>
  </w:style>
  <w:style w:type="character" w:customStyle="1" w:styleId="CharChar283">
    <w:name w:val="Char Char283"/>
    <w:qFormat/>
    <w:rsid w:val="000338DC"/>
    <w:rPr>
      <w:rFonts w:ascii="Intel Clear" w:hAnsi="Intel Clear"/>
      <w:sz w:val="32"/>
      <w:lang w:val="en-GB"/>
    </w:rPr>
  </w:style>
  <w:style w:type="paragraph" w:customStyle="1" w:styleId="95">
    <w:name w:val="目录 95"/>
    <w:basedOn w:val="TOC8"/>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2">
    <w:name w:val="Table Grid652"/>
    <w:basedOn w:val="TableNormal"/>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TableNormal"/>
    <w:qFormat/>
    <w:rsid w:val="000338D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TableNormal"/>
    <w:next w:val="TableGrid"/>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TableNormal"/>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3">
    <w:name w:val="Table Grid543"/>
    <w:basedOn w:val="TableNormal"/>
    <w:uiPriority w:val="39"/>
    <w:qFormat/>
    <w:rsid w:val="000338D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3">
    <w:name w:val="Table Grid643"/>
    <w:basedOn w:val="TableNormal"/>
    <w:qFormat/>
    <w:rsid w:val="000338D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4">
    <w:name w:val="Table Grid5114"/>
    <w:basedOn w:val="TableNormal"/>
    <w:qFormat/>
    <w:rsid w:val="000338D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4">
    <w:name w:val="Table Grid6114"/>
    <w:basedOn w:val="TableNormal"/>
    <w:qFormat/>
    <w:rsid w:val="000338D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4">
    <w:name w:val="Table Grid5214"/>
    <w:basedOn w:val="TableNormal"/>
    <w:uiPriority w:val="39"/>
    <w:qFormat/>
    <w:rsid w:val="000338D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4">
    <w:name w:val="Table Grid6214"/>
    <w:basedOn w:val="TableNormal"/>
    <w:qFormat/>
    <w:rsid w:val="000338D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3">
    <w:name w:val="Table Grid923"/>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3">
    <w:name w:val="Table Grid1323"/>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3">
    <w:name w:val="Table Grid5123"/>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3">
    <w:name w:val="Table Grid6123"/>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3">
    <w:name w:val="Table Grid111223"/>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3">
    <w:name w:val="Table Grid1023"/>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3">
    <w:name w:val="Table Grid1423"/>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3">
    <w:name w:val="Table Grid4323"/>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3">
    <w:name w:val="Table Grid5223"/>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3">
    <w:name w:val="Table Grid6223"/>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3">
    <w:name w:val="Table Grid11323"/>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3">
    <w:name w:val="Table Grid41223"/>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3">
    <w:name w:val="Table Grid111323"/>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3">
    <w:name w:val="Table Grid1523"/>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3">
    <w:name w:val="Table Grid1623"/>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3">
    <w:name w:val="Table Grid4423"/>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3">
    <w:name w:val="Table Grid5323"/>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3">
    <w:name w:val="Table Grid6323"/>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3">
    <w:name w:val="Table Grid11423"/>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3">
    <w:name w:val="Table Grid41323"/>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3">
    <w:name w:val="Table Grid111423"/>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3">
    <w:name w:val="Table Grid933"/>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3">
    <w:name w:val="Table Grid1333"/>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3">
    <w:name w:val="Table Grid5133"/>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3">
    <w:name w:val="Table Grid6133"/>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3">
    <w:name w:val="Table Grid11233"/>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3">
    <w:name w:val="Table Grid41133"/>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3">
    <w:name w:val="Table Grid111233"/>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3">
    <w:name w:val="Table Grid1033"/>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3">
    <w:name w:val="Table Grid1433"/>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3">
    <w:name w:val="Table Grid4333"/>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3">
    <w:name w:val="Table Grid5233"/>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3">
    <w:name w:val="Table Grid6233"/>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3">
    <w:name w:val="Table Grid11333"/>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3">
    <w:name w:val="Table Grid41233"/>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3">
    <w:name w:val="Table Grid111333"/>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3">
    <w:name w:val="Table Grid1533"/>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3">
    <w:name w:val="Table Grid1633"/>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3">
    <w:name w:val="Table Grid4433"/>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3">
    <w:name w:val="Table Grid5333"/>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3">
    <w:name w:val="Table Grid6333"/>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3">
    <w:name w:val="Table Grid11433"/>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3">
    <w:name w:val="Table Grid41333"/>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3">
    <w:name w:val="Table Grid111433"/>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网格型133"/>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3">
    <w:name w:val="Table Grid943"/>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3">
    <w:name w:val="Table Grid1343"/>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3">
    <w:name w:val="Table Grid4243"/>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3">
    <w:name w:val="Table Grid5143"/>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3">
    <w:name w:val="Table Grid6143"/>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3">
    <w:name w:val="Table Grid11243"/>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3">
    <w:name w:val="Table Grid41143"/>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3">
    <w:name w:val="Table Grid111243"/>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3">
    <w:name w:val="Table Grid1043"/>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3">
    <w:name w:val="Table Grid1443"/>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3">
    <w:name w:val="Table Grid4343"/>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3">
    <w:name w:val="Table Grid5243"/>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3">
    <w:name w:val="Table Grid6243"/>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3">
    <w:name w:val="Table Grid11343"/>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3">
    <w:name w:val="Table Grid41243"/>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3">
    <w:name w:val="Table Grid111343"/>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3">
    <w:name w:val="Table Grid1543"/>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3">
    <w:name w:val="Table Grid1643"/>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3">
    <w:name w:val="Table Grid4443"/>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3">
    <w:name w:val="Table Grid5343"/>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3">
    <w:name w:val="Table Grid6343"/>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3">
    <w:name w:val="Table Grid11443"/>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3">
    <w:name w:val="Table Grid41343"/>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3">
    <w:name w:val="Table Grid111443"/>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网格型143"/>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2">
    <w:name w:val="Table Grid952"/>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2">
    <w:name w:val="Table Grid1352"/>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2">
    <w:name w:val="Table Grid4252"/>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2">
    <w:name w:val="Table Grid5152"/>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2">
    <w:name w:val="Table Grid6152"/>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2">
    <w:name w:val="Table Grid11252"/>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2">
    <w:name w:val="Table Grid41152"/>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2">
    <w:name w:val="Table Grid111252"/>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2">
    <w:name w:val="Table Grid1052"/>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2">
    <w:name w:val="Table Grid1452"/>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2">
    <w:name w:val="Table Grid4352"/>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2">
    <w:name w:val="Table Grid5252"/>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2">
    <w:name w:val="Table Grid6252"/>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2">
    <w:name w:val="Table Grid11352"/>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2">
    <w:name w:val="Table Grid41252"/>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2">
    <w:name w:val="Table Grid111352"/>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2">
    <w:name w:val="Table Grid1552"/>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2">
    <w:name w:val="Table Grid1652"/>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2">
    <w:name w:val="Table Grid4452"/>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2">
    <w:name w:val="Table Grid5352"/>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2">
    <w:name w:val="Table Grid6352"/>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2">
    <w:name w:val="Table Grid11452"/>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2">
    <w:name w:val="Table Grid41352"/>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2">
    <w:name w:val="Table Grid111452"/>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网格型152"/>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网格型222"/>
    <w:basedOn w:val="TableNormal"/>
    <w:qFormat/>
    <w:rsid w:val="000338DC"/>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2">
    <w:name w:val="Table Grid9112"/>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2">
    <w:name w:val="Table Grid10112"/>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2">
    <w:name w:val="Table Grid15112"/>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2">
    <w:name w:val="Table Grid16112"/>
    <w:basedOn w:val="TableNormal"/>
    <w:uiPriority w:val="39"/>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2">
    <w:name w:val="Table Grid44112"/>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2">
    <w:name w:val="Table Grid53112"/>
    <w:basedOn w:val="TableNormal"/>
    <w:uiPriority w:val="39"/>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2">
    <w:name w:val="Table Grid63112"/>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2">
    <w:name w:val="Table Grid114112"/>
    <w:basedOn w:val="TableNormal"/>
    <w:uiPriority w:val="39"/>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2">
    <w:name w:val="Table Grid413112"/>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2">
    <w:name w:val="Table Grid1114112"/>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2">
    <w:name w:val="Table Grid962"/>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2">
    <w:name w:val="Table Grid1362"/>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2">
    <w:name w:val="Table Grid4262"/>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2">
    <w:name w:val="Table Grid5162"/>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2">
    <w:name w:val="Table Grid6162"/>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2">
    <w:name w:val="Table Grid11262"/>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2">
    <w:name w:val="Table Grid41162"/>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2">
    <w:name w:val="Table Grid111262"/>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2">
    <w:name w:val="Table Grid1062"/>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2">
    <w:name w:val="Table Grid1462"/>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2">
    <w:name w:val="Table Grid4362"/>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2">
    <w:name w:val="Table Grid5262"/>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2">
    <w:name w:val="Table Grid6262"/>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2">
    <w:name w:val="Table Grid11362"/>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2">
    <w:name w:val="Table Grid41262"/>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2">
    <w:name w:val="Table Grid111362"/>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2">
    <w:name w:val="Table Grid1562"/>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2">
    <w:name w:val="Table Grid1662"/>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2">
    <w:name w:val="Table Grid4462"/>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2">
    <w:name w:val="Table Grid5362"/>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2">
    <w:name w:val="Table Grid6362"/>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2">
    <w:name w:val="Table Grid11462"/>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2">
    <w:name w:val="Table Grid41362"/>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2">
    <w:name w:val="Table Grid111462"/>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2"/>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1">
    <w:name w:val="网格型232"/>
    <w:basedOn w:val="TableNormal"/>
    <w:qFormat/>
    <w:rsid w:val="000338DC"/>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2">
    <w:name w:val="Table Grid9122"/>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2">
    <w:name w:val="Table Grid10122"/>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2">
    <w:name w:val="Table Grid15122"/>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2">
    <w:name w:val="Table Grid16122"/>
    <w:basedOn w:val="TableNormal"/>
    <w:uiPriority w:val="39"/>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2">
    <w:name w:val="Table Grid44122"/>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2">
    <w:name w:val="Table Grid53122"/>
    <w:basedOn w:val="TableNormal"/>
    <w:uiPriority w:val="39"/>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2">
    <w:name w:val="Table Grid63122"/>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2">
    <w:name w:val="Table Grid114122"/>
    <w:basedOn w:val="TableNormal"/>
    <w:uiPriority w:val="39"/>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2">
    <w:name w:val="Table Grid413122"/>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2">
    <w:name w:val="Table Grid1114122"/>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
    <w:name w:val="网格型84"/>
    <w:basedOn w:val="TableNormal"/>
    <w:next w:val="TableGrid"/>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3">
    <w:name w:val="Table Grid653"/>
    <w:basedOn w:val="TableNormal"/>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0">
    <w:name w:val="网格型1114"/>
    <w:basedOn w:val="TableNormal"/>
    <w:qFormat/>
    <w:rsid w:val="000338D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2">
    <w:name w:val="Table Grid702"/>
    <w:basedOn w:val="TableNormal"/>
    <w:next w:val="TableGrid"/>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TableNormal"/>
    <w:next w:val="TableClassic2"/>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0338D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TableNormal"/>
    <w:next w:val="TableClassic2"/>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TableNormal"/>
    <w:next w:val="TableGrid"/>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TableNormal"/>
    <w:next w:val="TableGrid"/>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TableNormal"/>
    <w:next w:val="TableGrid"/>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TableNormal"/>
    <w:next w:val="TableGrid"/>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TableNormal"/>
    <w:next w:val="TableGrid"/>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TableNormal"/>
    <w:next w:val="TableGrid"/>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TableNormal"/>
    <w:next w:val="TableClassic2"/>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TableNormal"/>
    <w:next w:val="TableClassic2"/>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TableNormal"/>
    <w:next w:val="TableGrid"/>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TableNormal"/>
    <w:next w:val="TableGrid"/>
    <w:uiPriority w:val="39"/>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TableNormal"/>
    <w:next w:val="TableGrid"/>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TableNormal"/>
    <w:next w:val="TableGrid"/>
    <w:qFormat/>
    <w:rsid w:val="000338D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TableNormal"/>
    <w:next w:val="TableGrid"/>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TableNormal"/>
    <w:next w:val="TableGrid"/>
    <w:uiPriority w:val="39"/>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TableNormal"/>
    <w:next w:val="TableGrid"/>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TableNormal"/>
    <w:next w:val="TableGrid"/>
    <w:uiPriority w:val="39"/>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TableNormal"/>
    <w:next w:val="TableGrid"/>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TableNormal"/>
    <w:next w:val="TableGrid"/>
    <w:qFormat/>
    <w:rsid w:val="000338D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TableNormal"/>
    <w:next w:val="TableGrid"/>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TableNormal"/>
    <w:next w:val="TableGrid"/>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TableNormal"/>
    <w:next w:val="TableClassic2"/>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0">
    <w:name w:val="Table Grid30"/>
    <w:basedOn w:val="TableNormal"/>
    <w:next w:val="TableGrid"/>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TableNormal"/>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11">
    <w:name w:val="No List111111"/>
    <w:next w:val="NoList"/>
    <w:uiPriority w:val="99"/>
    <w:semiHidden/>
    <w:unhideWhenUsed/>
    <w:rsid w:val="000338DC"/>
  </w:style>
  <w:style w:type="numbering" w:customStyle="1" w:styleId="LFO19111">
    <w:name w:val="LFO19111"/>
    <w:basedOn w:val="NoList"/>
    <w:rsid w:val="000338DC"/>
  </w:style>
  <w:style w:type="table" w:customStyle="1" w:styleId="TableGrid544">
    <w:name w:val="Table Grid544"/>
    <w:basedOn w:val="TableNormal"/>
    <w:uiPriority w:val="39"/>
    <w:qFormat/>
    <w:rsid w:val="000338D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4">
    <w:name w:val="Table Grid644"/>
    <w:basedOn w:val="TableNormal"/>
    <w:qFormat/>
    <w:rsid w:val="000338D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5">
    <w:name w:val="Table Grid5115"/>
    <w:basedOn w:val="TableNormal"/>
    <w:qFormat/>
    <w:rsid w:val="000338D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5">
    <w:name w:val="Table Grid6115"/>
    <w:basedOn w:val="TableNormal"/>
    <w:qFormat/>
    <w:rsid w:val="000338D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5">
    <w:name w:val="Table Grid5215"/>
    <w:basedOn w:val="TableNormal"/>
    <w:uiPriority w:val="39"/>
    <w:qFormat/>
    <w:rsid w:val="000338D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5">
    <w:name w:val="Table Grid6215"/>
    <w:basedOn w:val="TableNormal"/>
    <w:qFormat/>
    <w:rsid w:val="000338D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4">
    <w:name w:val="Table Grid924"/>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4">
    <w:name w:val="Table Grid1324"/>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4">
    <w:name w:val="Table Grid5124"/>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4">
    <w:name w:val="Table Grid6124"/>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4">
    <w:name w:val="Table Grid111224"/>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4">
    <w:name w:val="Table Grid1024"/>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4">
    <w:name w:val="Table Grid1424"/>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4">
    <w:name w:val="Table Grid4324"/>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4">
    <w:name w:val="Table Grid5224"/>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4">
    <w:name w:val="Table Grid6224"/>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4">
    <w:name w:val="Table Grid11324"/>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4">
    <w:name w:val="Table Grid41224"/>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4">
    <w:name w:val="Table Grid111324"/>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4">
    <w:name w:val="Table Grid1524"/>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4">
    <w:name w:val="Table Grid1624"/>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4">
    <w:name w:val="Table Grid4424"/>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4">
    <w:name w:val="Table Grid5324"/>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4">
    <w:name w:val="Table Grid6324"/>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4">
    <w:name w:val="Table Grid11424"/>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4">
    <w:name w:val="Table Grid41324"/>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4">
    <w:name w:val="Table Grid111424"/>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网格型124"/>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4">
    <w:name w:val="Table Grid934"/>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4">
    <w:name w:val="Table Grid1334"/>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4">
    <w:name w:val="Table Grid5134"/>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4">
    <w:name w:val="Table Grid6134"/>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4">
    <w:name w:val="Table Grid11234"/>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4">
    <w:name w:val="Table Grid41134"/>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4">
    <w:name w:val="Table Grid111234"/>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4">
    <w:name w:val="Table Grid1034"/>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4">
    <w:name w:val="Table Grid1434"/>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4">
    <w:name w:val="Table Grid4334"/>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4">
    <w:name w:val="Table Grid5234"/>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4">
    <w:name w:val="Table Grid6234"/>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4">
    <w:name w:val="Table Grid11334"/>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4">
    <w:name w:val="Table Grid41234"/>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4">
    <w:name w:val="Table Grid111334"/>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4">
    <w:name w:val="Table Grid1534"/>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4">
    <w:name w:val="Table Grid1634"/>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4">
    <w:name w:val="Table Grid4434"/>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4">
    <w:name w:val="Table Grid5334"/>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4">
    <w:name w:val="Table Grid6334"/>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4">
    <w:name w:val="Table Grid11434"/>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4">
    <w:name w:val="Table Grid41334"/>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4">
    <w:name w:val="Table Grid111434"/>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网格型134"/>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4">
    <w:name w:val="Table Grid944"/>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4">
    <w:name w:val="Table Grid1344"/>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4">
    <w:name w:val="Table Grid4244"/>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4">
    <w:name w:val="Table Grid5144"/>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4">
    <w:name w:val="Table Grid6144"/>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4">
    <w:name w:val="Table Grid11244"/>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4">
    <w:name w:val="Table Grid41144"/>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4">
    <w:name w:val="Table Grid111244"/>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4">
    <w:name w:val="Table Grid1044"/>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4">
    <w:name w:val="Table Grid1444"/>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4">
    <w:name w:val="Table Grid4344"/>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4">
    <w:name w:val="Table Grid5244"/>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4">
    <w:name w:val="Table Grid6244"/>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4">
    <w:name w:val="Table Grid11344"/>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4">
    <w:name w:val="Table Grid41244"/>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4">
    <w:name w:val="Table Grid111344"/>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4">
    <w:name w:val="Table Grid1544"/>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4">
    <w:name w:val="Table Grid1644"/>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4">
    <w:name w:val="Table Grid4444"/>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4">
    <w:name w:val="Table Grid5344"/>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4">
    <w:name w:val="Table Grid6344"/>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4">
    <w:name w:val="Table Grid11444"/>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4">
    <w:name w:val="Table Grid41344"/>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4">
    <w:name w:val="Table Grid111444"/>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4"/>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3">
    <w:name w:val="Table Grid953"/>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3">
    <w:name w:val="Table Grid1353"/>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3">
    <w:name w:val="Table Grid4253"/>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3">
    <w:name w:val="Table Grid5153"/>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3">
    <w:name w:val="Table Grid6153"/>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3">
    <w:name w:val="Table Grid11253"/>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3">
    <w:name w:val="Table Grid41153"/>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3">
    <w:name w:val="Table Grid111253"/>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3">
    <w:name w:val="Table Grid1053"/>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3">
    <w:name w:val="Table Grid1453"/>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3">
    <w:name w:val="Table Grid4353"/>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3">
    <w:name w:val="Table Grid5253"/>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3">
    <w:name w:val="Table Grid6253"/>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3">
    <w:name w:val="Table Grid11353"/>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3">
    <w:name w:val="Table Grid41253"/>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3">
    <w:name w:val="Table Grid111353"/>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3">
    <w:name w:val="Table Grid1553"/>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3">
    <w:name w:val="Table Grid1653"/>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3">
    <w:name w:val="Table Grid4453"/>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3">
    <w:name w:val="Table Grid5353"/>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3">
    <w:name w:val="Table Grid6353"/>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3">
    <w:name w:val="Table Grid11453"/>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3">
    <w:name w:val="Table Grid41353"/>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3">
    <w:name w:val="Table Grid111453"/>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3"/>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网格型223"/>
    <w:basedOn w:val="TableNormal"/>
    <w:qFormat/>
    <w:rsid w:val="000338DC"/>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3">
    <w:name w:val="Table Grid9113"/>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3">
    <w:name w:val="Table Grid10113"/>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3">
    <w:name w:val="Table Grid15113"/>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3">
    <w:name w:val="Table Grid16113"/>
    <w:basedOn w:val="TableNormal"/>
    <w:uiPriority w:val="39"/>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3">
    <w:name w:val="Table Grid44113"/>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3">
    <w:name w:val="Table Grid53113"/>
    <w:basedOn w:val="TableNormal"/>
    <w:uiPriority w:val="39"/>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3">
    <w:name w:val="Table Grid63113"/>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3">
    <w:name w:val="Table Grid114113"/>
    <w:basedOn w:val="TableNormal"/>
    <w:uiPriority w:val="39"/>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3">
    <w:name w:val="Table Grid413113"/>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3">
    <w:name w:val="Table Grid1114113"/>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d">
    <w:name w:val="无列表2"/>
    <w:next w:val="NoList"/>
    <w:uiPriority w:val="99"/>
    <w:semiHidden/>
    <w:unhideWhenUsed/>
    <w:rsid w:val="000338DC"/>
  </w:style>
  <w:style w:type="table" w:customStyle="1" w:styleId="TableGrid963">
    <w:name w:val="Table Grid963"/>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3">
    <w:name w:val="Table Grid1363"/>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3">
    <w:name w:val="Table Grid4263"/>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3">
    <w:name w:val="Table Grid5163"/>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3">
    <w:name w:val="Table Grid6163"/>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3">
    <w:name w:val="Table Grid11263"/>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3">
    <w:name w:val="Table Grid41163"/>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3">
    <w:name w:val="Table Grid111263"/>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3">
    <w:name w:val="Table Grid1063"/>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3">
    <w:name w:val="Table Grid1463"/>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3">
    <w:name w:val="Table Grid4363"/>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3">
    <w:name w:val="Table Grid5263"/>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3">
    <w:name w:val="Table Grid6263"/>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3">
    <w:name w:val="Table Grid11363"/>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3">
    <w:name w:val="Table Grid41263"/>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3">
    <w:name w:val="Table Grid111363"/>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3">
    <w:name w:val="Table Grid1563"/>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3">
    <w:name w:val="Table Grid1663"/>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3">
    <w:name w:val="Table Grid4463"/>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3">
    <w:name w:val="Table Grid5363"/>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3">
    <w:name w:val="Table Grid6363"/>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3">
    <w:name w:val="Table Grid11463"/>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3">
    <w:name w:val="Table Grid41363"/>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3">
    <w:name w:val="Table Grid111463"/>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
    <w:name w:val="网格型163"/>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0">
    <w:name w:val="网格型233"/>
    <w:basedOn w:val="TableNormal"/>
    <w:qFormat/>
    <w:rsid w:val="000338DC"/>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3">
    <w:name w:val="Table Grid9123"/>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3">
    <w:name w:val="Table Grid10123"/>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3">
    <w:name w:val="Table Grid15123"/>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3">
    <w:name w:val="Table Grid16123"/>
    <w:basedOn w:val="TableNormal"/>
    <w:uiPriority w:val="39"/>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3">
    <w:name w:val="Table Grid44123"/>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3">
    <w:name w:val="Table Grid53123"/>
    <w:basedOn w:val="TableNormal"/>
    <w:uiPriority w:val="39"/>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3">
    <w:name w:val="Table Grid63123"/>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3">
    <w:name w:val="Table Grid114123"/>
    <w:basedOn w:val="TableNormal"/>
    <w:uiPriority w:val="39"/>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3">
    <w:name w:val="Table Grid413123"/>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3">
    <w:name w:val="Table Grid1114123"/>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c">
    <w:name w:val="无列表3"/>
    <w:next w:val="NoList"/>
    <w:uiPriority w:val="99"/>
    <w:semiHidden/>
    <w:unhideWhenUsed/>
    <w:rsid w:val="000338DC"/>
  </w:style>
  <w:style w:type="table" w:customStyle="1" w:styleId="85">
    <w:name w:val="网格型85"/>
    <w:basedOn w:val="TableNormal"/>
    <w:next w:val="TableGrid"/>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4">
    <w:name w:val="Table Grid654"/>
    <w:basedOn w:val="TableNormal"/>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NoList"/>
    <w:semiHidden/>
    <w:rsid w:val="000338DC"/>
  </w:style>
  <w:style w:type="numbering" w:customStyle="1" w:styleId="LFO1921">
    <w:name w:val="LFO1921"/>
    <w:basedOn w:val="NoList"/>
    <w:rsid w:val="000338DC"/>
  </w:style>
  <w:style w:type="numbering" w:customStyle="1" w:styleId="LFO191111">
    <w:name w:val="LFO191111"/>
    <w:basedOn w:val="NoList"/>
    <w:rsid w:val="000338DC"/>
  </w:style>
  <w:style w:type="table" w:customStyle="1" w:styleId="11150">
    <w:name w:val="网格型1115"/>
    <w:basedOn w:val="TableNormal"/>
    <w:qFormat/>
    <w:rsid w:val="000338D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4">
    <w:name w:val="无列表15"/>
    <w:next w:val="NoList"/>
    <w:semiHidden/>
    <w:rsid w:val="000338DC"/>
  </w:style>
  <w:style w:type="numbering" w:customStyle="1" w:styleId="155">
    <w:name w:val="リストなし15"/>
    <w:next w:val="NoList"/>
    <w:uiPriority w:val="99"/>
    <w:semiHidden/>
    <w:unhideWhenUsed/>
    <w:rsid w:val="000338DC"/>
  </w:style>
  <w:style w:type="numbering" w:customStyle="1" w:styleId="NoList18">
    <w:name w:val="No List18"/>
    <w:next w:val="NoList"/>
    <w:uiPriority w:val="99"/>
    <w:semiHidden/>
    <w:unhideWhenUsed/>
    <w:rsid w:val="000338DC"/>
  </w:style>
  <w:style w:type="numbering" w:customStyle="1" w:styleId="1150">
    <w:name w:val="无列表115"/>
    <w:next w:val="NoList"/>
    <w:semiHidden/>
    <w:rsid w:val="000338DC"/>
  </w:style>
  <w:style w:type="numbering" w:customStyle="1" w:styleId="1142">
    <w:name w:val="リストなし114"/>
    <w:next w:val="NoList"/>
    <w:uiPriority w:val="99"/>
    <w:semiHidden/>
    <w:unhideWhenUsed/>
    <w:rsid w:val="000338DC"/>
  </w:style>
  <w:style w:type="numbering" w:customStyle="1" w:styleId="NoList26">
    <w:name w:val="No List26"/>
    <w:next w:val="NoList"/>
    <w:uiPriority w:val="99"/>
    <w:semiHidden/>
    <w:unhideWhenUsed/>
    <w:rsid w:val="000338DC"/>
  </w:style>
  <w:style w:type="numbering" w:customStyle="1" w:styleId="NoList36">
    <w:name w:val="No List36"/>
    <w:next w:val="NoList"/>
    <w:uiPriority w:val="99"/>
    <w:semiHidden/>
    <w:unhideWhenUsed/>
    <w:rsid w:val="000338DC"/>
  </w:style>
  <w:style w:type="numbering" w:customStyle="1" w:styleId="NoList115">
    <w:name w:val="No List115"/>
    <w:next w:val="NoList"/>
    <w:uiPriority w:val="99"/>
    <w:semiHidden/>
    <w:unhideWhenUsed/>
    <w:rsid w:val="000338DC"/>
  </w:style>
  <w:style w:type="numbering" w:customStyle="1" w:styleId="NoList46">
    <w:name w:val="No List46"/>
    <w:next w:val="NoList"/>
    <w:uiPriority w:val="99"/>
    <w:semiHidden/>
    <w:unhideWhenUsed/>
    <w:rsid w:val="000338DC"/>
  </w:style>
  <w:style w:type="numbering" w:customStyle="1" w:styleId="NoList55">
    <w:name w:val="No List55"/>
    <w:next w:val="NoList"/>
    <w:uiPriority w:val="99"/>
    <w:semiHidden/>
    <w:unhideWhenUsed/>
    <w:rsid w:val="000338DC"/>
  </w:style>
  <w:style w:type="numbering" w:customStyle="1" w:styleId="NoList1115">
    <w:name w:val="No List1115"/>
    <w:next w:val="NoList"/>
    <w:uiPriority w:val="99"/>
    <w:semiHidden/>
    <w:unhideWhenUsed/>
    <w:rsid w:val="000338DC"/>
  </w:style>
  <w:style w:type="numbering" w:customStyle="1" w:styleId="NoList215">
    <w:name w:val="No List215"/>
    <w:next w:val="NoList"/>
    <w:uiPriority w:val="99"/>
    <w:semiHidden/>
    <w:unhideWhenUsed/>
    <w:rsid w:val="000338DC"/>
  </w:style>
  <w:style w:type="numbering" w:customStyle="1" w:styleId="NoList315">
    <w:name w:val="No List315"/>
    <w:next w:val="NoList"/>
    <w:uiPriority w:val="99"/>
    <w:semiHidden/>
    <w:unhideWhenUsed/>
    <w:rsid w:val="000338DC"/>
  </w:style>
  <w:style w:type="numbering" w:customStyle="1" w:styleId="NoList415">
    <w:name w:val="No List415"/>
    <w:next w:val="NoList"/>
    <w:uiPriority w:val="99"/>
    <w:semiHidden/>
    <w:unhideWhenUsed/>
    <w:rsid w:val="000338DC"/>
  </w:style>
  <w:style w:type="numbering" w:customStyle="1" w:styleId="NoList65">
    <w:name w:val="No List65"/>
    <w:next w:val="NoList"/>
    <w:uiPriority w:val="99"/>
    <w:semiHidden/>
    <w:unhideWhenUsed/>
    <w:rsid w:val="000338DC"/>
  </w:style>
  <w:style w:type="numbering" w:customStyle="1" w:styleId="NoList75">
    <w:name w:val="No List75"/>
    <w:next w:val="NoList"/>
    <w:uiPriority w:val="99"/>
    <w:semiHidden/>
    <w:unhideWhenUsed/>
    <w:rsid w:val="000338DC"/>
  </w:style>
  <w:style w:type="numbering" w:customStyle="1" w:styleId="NoList125">
    <w:name w:val="No List125"/>
    <w:next w:val="NoList"/>
    <w:uiPriority w:val="99"/>
    <w:semiHidden/>
    <w:unhideWhenUsed/>
    <w:rsid w:val="000338DC"/>
  </w:style>
  <w:style w:type="numbering" w:customStyle="1" w:styleId="NoList225">
    <w:name w:val="No List225"/>
    <w:next w:val="NoList"/>
    <w:uiPriority w:val="99"/>
    <w:semiHidden/>
    <w:unhideWhenUsed/>
    <w:rsid w:val="000338DC"/>
  </w:style>
  <w:style w:type="numbering" w:customStyle="1" w:styleId="NoList325">
    <w:name w:val="No List325"/>
    <w:next w:val="NoList"/>
    <w:uiPriority w:val="99"/>
    <w:semiHidden/>
    <w:unhideWhenUsed/>
    <w:rsid w:val="000338DC"/>
  </w:style>
  <w:style w:type="numbering" w:customStyle="1" w:styleId="NoList424">
    <w:name w:val="No List424"/>
    <w:next w:val="NoList"/>
    <w:uiPriority w:val="99"/>
    <w:semiHidden/>
    <w:unhideWhenUsed/>
    <w:rsid w:val="000338DC"/>
  </w:style>
  <w:style w:type="numbering" w:customStyle="1" w:styleId="NoList514">
    <w:name w:val="No List514"/>
    <w:next w:val="NoList"/>
    <w:uiPriority w:val="99"/>
    <w:semiHidden/>
    <w:unhideWhenUsed/>
    <w:rsid w:val="000338DC"/>
  </w:style>
  <w:style w:type="numbering" w:customStyle="1" w:styleId="NoList2114">
    <w:name w:val="No List2114"/>
    <w:next w:val="NoList"/>
    <w:uiPriority w:val="99"/>
    <w:semiHidden/>
    <w:unhideWhenUsed/>
    <w:rsid w:val="000338DC"/>
  </w:style>
  <w:style w:type="numbering" w:customStyle="1" w:styleId="NoList3114">
    <w:name w:val="No List3114"/>
    <w:next w:val="NoList"/>
    <w:uiPriority w:val="99"/>
    <w:semiHidden/>
    <w:unhideWhenUsed/>
    <w:rsid w:val="000338DC"/>
  </w:style>
  <w:style w:type="numbering" w:customStyle="1" w:styleId="NoList4114">
    <w:name w:val="No List4114"/>
    <w:next w:val="NoList"/>
    <w:uiPriority w:val="99"/>
    <w:semiHidden/>
    <w:unhideWhenUsed/>
    <w:rsid w:val="000338DC"/>
  </w:style>
  <w:style w:type="numbering" w:customStyle="1" w:styleId="NoList614">
    <w:name w:val="No List614"/>
    <w:next w:val="NoList"/>
    <w:uiPriority w:val="99"/>
    <w:semiHidden/>
    <w:unhideWhenUsed/>
    <w:rsid w:val="000338DC"/>
  </w:style>
  <w:style w:type="numbering" w:customStyle="1" w:styleId="11141">
    <w:name w:val="无列表1114"/>
    <w:next w:val="NoList"/>
    <w:semiHidden/>
    <w:rsid w:val="000338DC"/>
  </w:style>
  <w:style w:type="numbering" w:customStyle="1" w:styleId="NoList11114">
    <w:name w:val="No List11114"/>
    <w:next w:val="NoList"/>
    <w:uiPriority w:val="99"/>
    <w:semiHidden/>
    <w:unhideWhenUsed/>
    <w:rsid w:val="000338DC"/>
  </w:style>
  <w:style w:type="numbering" w:customStyle="1" w:styleId="NoList714">
    <w:name w:val="No List714"/>
    <w:next w:val="NoList"/>
    <w:uiPriority w:val="99"/>
    <w:semiHidden/>
    <w:unhideWhenUsed/>
    <w:rsid w:val="000338DC"/>
  </w:style>
  <w:style w:type="numbering" w:customStyle="1" w:styleId="NoList1214">
    <w:name w:val="No List1214"/>
    <w:next w:val="NoList"/>
    <w:uiPriority w:val="99"/>
    <w:semiHidden/>
    <w:unhideWhenUsed/>
    <w:rsid w:val="000338DC"/>
  </w:style>
  <w:style w:type="numbering" w:customStyle="1" w:styleId="NoList2214">
    <w:name w:val="No List2214"/>
    <w:next w:val="NoList"/>
    <w:uiPriority w:val="99"/>
    <w:semiHidden/>
    <w:unhideWhenUsed/>
    <w:rsid w:val="000338DC"/>
  </w:style>
  <w:style w:type="numbering" w:customStyle="1" w:styleId="NoList3214">
    <w:name w:val="No List3214"/>
    <w:next w:val="NoList"/>
    <w:uiPriority w:val="99"/>
    <w:semiHidden/>
    <w:unhideWhenUsed/>
    <w:rsid w:val="000338DC"/>
  </w:style>
  <w:style w:type="numbering" w:customStyle="1" w:styleId="NoList84">
    <w:name w:val="No List84"/>
    <w:next w:val="NoList"/>
    <w:uiPriority w:val="99"/>
    <w:semiHidden/>
    <w:unhideWhenUsed/>
    <w:rsid w:val="000338DC"/>
  </w:style>
  <w:style w:type="numbering" w:customStyle="1" w:styleId="NoList94">
    <w:name w:val="No List94"/>
    <w:next w:val="NoList"/>
    <w:uiPriority w:val="99"/>
    <w:semiHidden/>
    <w:unhideWhenUsed/>
    <w:rsid w:val="000338DC"/>
  </w:style>
  <w:style w:type="numbering" w:customStyle="1" w:styleId="NoList814">
    <w:name w:val="No List814"/>
    <w:next w:val="NoList"/>
    <w:uiPriority w:val="99"/>
    <w:semiHidden/>
    <w:unhideWhenUsed/>
    <w:rsid w:val="000338DC"/>
  </w:style>
  <w:style w:type="numbering" w:customStyle="1" w:styleId="NoList913">
    <w:name w:val="No List913"/>
    <w:next w:val="NoList"/>
    <w:uiPriority w:val="99"/>
    <w:semiHidden/>
    <w:unhideWhenUsed/>
    <w:rsid w:val="000338DC"/>
  </w:style>
  <w:style w:type="numbering" w:customStyle="1" w:styleId="LFO194">
    <w:name w:val="LFO194"/>
    <w:basedOn w:val="NoList"/>
    <w:rsid w:val="000338DC"/>
  </w:style>
  <w:style w:type="numbering" w:customStyle="1" w:styleId="NoList103">
    <w:name w:val="No List103"/>
    <w:next w:val="NoList"/>
    <w:uiPriority w:val="99"/>
    <w:semiHidden/>
    <w:unhideWhenUsed/>
    <w:rsid w:val="000338DC"/>
  </w:style>
  <w:style w:type="numbering" w:customStyle="1" w:styleId="LFO1913">
    <w:name w:val="LFO1913"/>
    <w:basedOn w:val="NoList"/>
    <w:rsid w:val="000338DC"/>
  </w:style>
  <w:style w:type="numbering" w:customStyle="1" w:styleId="1211">
    <w:name w:val="无列表121"/>
    <w:next w:val="NoList"/>
    <w:semiHidden/>
    <w:rsid w:val="000338DC"/>
  </w:style>
  <w:style w:type="numbering" w:customStyle="1" w:styleId="1212">
    <w:name w:val="リストなし121"/>
    <w:next w:val="NoList"/>
    <w:uiPriority w:val="99"/>
    <w:semiHidden/>
    <w:unhideWhenUsed/>
    <w:rsid w:val="000338DC"/>
  </w:style>
  <w:style w:type="numbering" w:customStyle="1" w:styleId="11112">
    <w:name w:val="リストなし1111"/>
    <w:next w:val="NoList"/>
    <w:uiPriority w:val="99"/>
    <w:semiHidden/>
    <w:unhideWhenUsed/>
    <w:rsid w:val="000338DC"/>
  </w:style>
  <w:style w:type="numbering" w:customStyle="1" w:styleId="NoList131">
    <w:name w:val="No List131"/>
    <w:next w:val="NoList"/>
    <w:uiPriority w:val="99"/>
    <w:semiHidden/>
    <w:unhideWhenUsed/>
    <w:rsid w:val="000338DC"/>
  </w:style>
  <w:style w:type="numbering" w:customStyle="1" w:styleId="NoList231">
    <w:name w:val="No List231"/>
    <w:next w:val="NoList"/>
    <w:uiPriority w:val="99"/>
    <w:semiHidden/>
    <w:unhideWhenUsed/>
    <w:rsid w:val="000338DC"/>
  </w:style>
  <w:style w:type="numbering" w:customStyle="1" w:styleId="NoList331">
    <w:name w:val="No List331"/>
    <w:next w:val="NoList"/>
    <w:uiPriority w:val="99"/>
    <w:semiHidden/>
    <w:unhideWhenUsed/>
    <w:rsid w:val="000338DC"/>
  </w:style>
  <w:style w:type="numbering" w:customStyle="1" w:styleId="NoList431">
    <w:name w:val="No List431"/>
    <w:next w:val="NoList"/>
    <w:uiPriority w:val="99"/>
    <w:semiHidden/>
    <w:unhideWhenUsed/>
    <w:rsid w:val="000338DC"/>
  </w:style>
  <w:style w:type="numbering" w:customStyle="1" w:styleId="NoList521">
    <w:name w:val="No List521"/>
    <w:next w:val="NoList"/>
    <w:uiPriority w:val="99"/>
    <w:semiHidden/>
    <w:unhideWhenUsed/>
    <w:rsid w:val="000338DC"/>
  </w:style>
  <w:style w:type="numbering" w:customStyle="1" w:styleId="NoList621">
    <w:name w:val="No List621"/>
    <w:next w:val="NoList"/>
    <w:uiPriority w:val="99"/>
    <w:semiHidden/>
    <w:unhideWhenUsed/>
    <w:rsid w:val="000338DC"/>
  </w:style>
  <w:style w:type="numbering" w:customStyle="1" w:styleId="NoList721">
    <w:name w:val="No List721"/>
    <w:next w:val="NoList"/>
    <w:uiPriority w:val="99"/>
    <w:semiHidden/>
    <w:unhideWhenUsed/>
    <w:rsid w:val="000338DC"/>
  </w:style>
  <w:style w:type="numbering" w:customStyle="1" w:styleId="NoList1121">
    <w:name w:val="No List1121"/>
    <w:next w:val="NoList"/>
    <w:uiPriority w:val="99"/>
    <w:semiHidden/>
    <w:unhideWhenUsed/>
    <w:rsid w:val="000338DC"/>
  </w:style>
  <w:style w:type="numbering" w:customStyle="1" w:styleId="NoList2121">
    <w:name w:val="No List2121"/>
    <w:next w:val="NoList"/>
    <w:uiPriority w:val="99"/>
    <w:semiHidden/>
    <w:unhideWhenUsed/>
    <w:rsid w:val="000338DC"/>
  </w:style>
  <w:style w:type="numbering" w:customStyle="1" w:styleId="NoList3121">
    <w:name w:val="No List3121"/>
    <w:next w:val="NoList"/>
    <w:uiPriority w:val="99"/>
    <w:semiHidden/>
    <w:unhideWhenUsed/>
    <w:rsid w:val="000338DC"/>
  </w:style>
  <w:style w:type="numbering" w:customStyle="1" w:styleId="NoList4121">
    <w:name w:val="No List4121"/>
    <w:next w:val="NoList"/>
    <w:uiPriority w:val="99"/>
    <w:semiHidden/>
    <w:unhideWhenUsed/>
    <w:rsid w:val="000338DC"/>
  </w:style>
  <w:style w:type="numbering" w:customStyle="1" w:styleId="NoList5111">
    <w:name w:val="No List5111"/>
    <w:next w:val="NoList"/>
    <w:uiPriority w:val="99"/>
    <w:semiHidden/>
    <w:unhideWhenUsed/>
    <w:rsid w:val="000338DC"/>
  </w:style>
  <w:style w:type="numbering" w:customStyle="1" w:styleId="NoList6111">
    <w:name w:val="No List6111"/>
    <w:next w:val="NoList"/>
    <w:uiPriority w:val="99"/>
    <w:semiHidden/>
    <w:unhideWhenUsed/>
    <w:rsid w:val="000338DC"/>
  </w:style>
  <w:style w:type="numbering" w:customStyle="1" w:styleId="NoList7111">
    <w:name w:val="No List7111"/>
    <w:next w:val="NoList"/>
    <w:uiPriority w:val="99"/>
    <w:semiHidden/>
    <w:unhideWhenUsed/>
    <w:rsid w:val="000338DC"/>
  </w:style>
  <w:style w:type="numbering" w:customStyle="1" w:styleId="NoList8111">
    <w:name w:val="No List8111"/>
    <w:next w:val="NoList"/>
    <w:uiPriority w:val="99"/>
    <w:semiHidden/>
    <w:unhideWhenUsed/>
    <w:rsid w:val="000338DC"/>
  </w:style>
  <w:style w:type="numbering" w:customStyle="1" w:styleId="NoList1221">
    <w:name w:val="No List1221"/>
    <w:next w:val="NoList"/>
    <w:uiPriority w:val="99"/>
    <w:semiHidden/>
    <w:rsid w:val="000338DC"/>
  </w:style>
  <w:style w:type="numbering" w:customStyle="1" w:styleId="NoList11121">
    <w:name w:val="No List11121"/>
    <w:next w:val="NoList"/>
    <w:uiPriority w:val="99"/>
    <w:semiHidden/>
    <w:unhideWhenUsed/>
    <w:rsid w:val="000338DC"/>
  </w:style>
  <w:style w:type="numbering" w:customStyle="1" w:styleId="11210">
    <w:name w:val="无列表1121"/>
    <w:next w:val="NoList"/>
    <w:semiHidden/>
    <w:rsid w:val="000338DC"/>
  </w:style>
  <w:style w:type="numbering" w:customStyle="1" w:styleId="NoList2221">
    <w:name w:val="No List2221"/>
    <w:next w:val="NoList"/>
    <w:uiPriority w:val="99"/>
    <w:semiHidden/>
    <w:unhideWhenUsed/>
    <w:rsid w:val="000338DC"/>
  </w:style>
  <w:style w:type="numbering" w:customStyle="1" w:styleId="NoList3221">
    <w:name w:val="No List3221"/>
    <w:next w:val="NoList"/>
    <w:uiPriority w:val="99"/>
    <w:semiHidden/>
    <w:unhideWhenUsed/>
    <w:rsid w:val="000338DC"/>
  </w:style>
  <w:style w:type="numbering" w:customStyle="1" w:styleId="NoList4211">
    <w:name w:val="No List4211"/>
    <w:next w:val="NoList"/>
    <w:uiPriority w:val="99"/>
    <w:semiHidden/>
    <w:unhideWhenUsed/>
    <w:rsid w:val="000338DC"/>
  </w:style>
  <w:style w:type="numbering" w:customStyle="1" w:styleId="NoList21111">
    <w:name w:val="No List21111"/>
    <w:next w:val="NoList"/>
    <w:uiPriority w:val="99"/>
    <w:semiHidden/>
    <w:unhideWhenUsed/>
    <w:rsid w:val="000338DC"/>
  </w:style>
  <w:style w:type="numbering" w:customStyle="1" w:styleId="NoList31111">
    <w:name w:val="No List31111"/>
    <w:next w:val="NoList"/>
    <w:uiPriority w:val="99"/>
    <w:semiHidden/>
    <w:unhideWhenUsed/>
    <w:rsid w:val="000338DC"/>
  </w:style>
  <w:style w:type="numbering" w:customStyle="1" w:styleId="NoList41111">
    <w:name w:val="No List41111"/>
    <w:next w:val="NoList"/>
    <w:uiPriority w:val="99"/>
    <w:semiHidden/>
    <w:unhideWhenUsed/>
    <w:rsid w:val="000338DC"/>
  </w:style>
  <w:style w:type="numbering" w:customStyle="1" w:styleId="NoList1111111">
    <w:name w:val="No List1111111"/>
    <w:next w:val="NoList"/>
    <w:uiPriority w:val="99"/>
    <w:semiHidden/>
    <w:unhideWhenUsed/>
    <w:rsid w:val="000338DC"/>
  </w:style>
  <w:style w:type="numbering" w:customStyle="1" w:styleId="NoList12111">
    <w:name w:val="No List12111"/>
    <w:next w:val="NoList"/>
    <w:uiPriority w:val="99"/>
    <w:semiHidden/>
    <w:unhideWhenUsed/>
    <w:rsid w:val="000338DC"/>
  </w:style>
  <w:style w:type="numbering" w:customStyle="1" w:styleId="NoList22111">
    <w:name w:val="No List22111"/>
    <w:next w:val="NoList"/>
    <w:uiPriority w:val="99"/>
    <w:semiHidden/>
    <w:unhideWhenUsed/>
    <w:rsid w:val="000338DC"/>
  </w:style>
  <w:style w:type="numbering" w:customStyle="1" w:styleId="NoList32111">
    <w:name w:val="No List32111"/>
    <w:next w:val="NoList"/>
    <w:uiPriority w:val="99"/>
    <w:semiHidden/>
    <w:unhideWhenUsed/>
    <w:rsid w:val="000338DC"/>
  </w:style>
  <w:style w:type="numbering" w:customStyle="1" w:styleId="NoList141">
    <w:name w:val="No List141"/>
    <w:next w:val="NoList"/>
    <w:uiPriority w:val="99"/>
    <w:semiHidden/>
    <w:unhideWhenUsed/>
    <w:rsid w:val="000338DC"/>
  </w:style>
  <w:style w:type="numbering" w:customStyle="1" w:styleId="NoList151">
    <w:name w:val="No List151"/>
    <w:next w:val="NoList"/>
    <w:uiPriority w:val="99"/>
    <w:semiHidden/>
    <w:unhideWhenUsed/>
    <w:rsid w:val="000338DC"/>
  </w:style>
  <w:style w:type="numbering" w:customStyle="1" w:styleId="NoList241">
    <w:name w:val="No List241"/>
    <w:next w:val="NoList"/>
    <w:uiPriority w:val="99"/>
    <w:semiHidden/>
    <w:unhideWhenUsed/>
    <w:rsid w:val="000338DC"/>
  </w:style>
  <w:style w:type="numbering" w:customStyle="1" w:styleId="NoList341">
    <w:name w:val="No List341"/>
    <w:next w:val="NoList"/>
    <w:uiPriority w:val="99"/>
    <w:semiHidden/>
    <w:unhideWhenUsed/>
    <w:rsid w:val="000338DC"/>
  </w:style>
  <w:style w:type="numbering" w:customStyle="1" w:styleId="NoList441">
    <w:name w:val="No List441"/>
    <w:next w:val="NoList"/>
    <w:uiPriority w:val="99"/>
    <w:semiHidden/>
    <w:unhideWhenUsed/>
    <w:rsid w:val="000338DC"/>
  </w:style>
  <w:style w:type="numbering" w:customStyle="1" w:styleId="NoList531">
    <w:name w:val="No List531"/>
    <w:next w:val="NoList"/>
    <w:uiPriority w:val="99"/>
    <w:semiHidden/>
    <w:unhideWhenUsed/>
    <w:rsid w:val="000338DC"/>
  </w:style>
  <w:style w:type="numbering" w:customStyle="1" w:styleId="NoList631">
    <w:name w:val="No List631"/>
    <w:next w:val="NoList"/>
    <w:uiPriority w:val="99"/>
    <w:semiHidden/>
    <w:unhideWhenUsed/>
    <w:rsid w:val="000338DC"/>
  </w:style>
  <w:style w:type="numbering" w:customStyle="1" w:styleId="NoList731">
    <w:name w:val="No List731"/>
    <w:next w:val="NoList"/>
    <w:uiPriority w:val="99"/>
    <w:semiHidden/>
    <w:unhideWhenUsed/>
    <w:rsid w:val="000338DC"/>
  </w:style>
  <w:style w:type="numbering" w:customStyle="1" w:styleId="NoList821">
    <w:name w:val="No List821"/>
    <w:next w:val="NoList"/>
    <w:uiPriority w:val="99"/>
    <w:semiHidden/>
    <w:unhideWhenUsed/>
    <w:rsid w:val="000338DC"/>
  </w:style>
  <w:style w:type="numbering" w:customStyle="1" w:styleId="NoList921">
    <w:name w:val="No List921"/>
    <w:next w:val="NoList"/>
    <w:uiPriority w:val="99"/>
    <w:semiHidden/>
    <w:unhideWhenUsed/>
    <w:rsid w:val="000338DC"/>
  </w:style>
  <w:style w:type="numbering" w:customStyle="1" w:styleId="NoList1131">
    <w:name w:val="No List1131"/>
    <w:next w:val="NoList"/>
    <w:uiPriority w:val="99"/>
    <w:semiHidden/>
    <w:unhideWhenUsed/>
    <w:rsid w:val="000338DC"/>
  </w:style>
  <w:style w:type="numbering" w:customStyle="1" w:styleId="NoList2131">
    <w:name w:val="No List2131"/>
    <w:next w:val="NoList"/>
    <w:uiPriority w:val="99"/>
    <w:semiHidden/>
    <w:unhideWhenUsed/>
    <w:rsid w:val="000338DC"/>
  </w:style>
  <w:style w:type="numbering" w:customStyle="1" w:styleId="NoList3131">
    <w:name w:val="No List3131"/>
    <w:next w:val="NoList"/>
    <w:uiPriority w:val="99"/>
    <w:semiHidden/>
    <w:unhideWhenUsed/>
    <w:rsid w:val="000338DC"/>
  </w:style>
  <w:style w:type="numbering" w:customStyle="1" w:styleId="NoList4131">
    <w:name w:val="No List4131"/>
    <w:next w:val="NoList"/>
    <w:uiPriority w:val="99"/>
    <w:semiHidden/>
    <w:unhideWhenUsed/>
    <w:rsid w:val="000338DC"/>
  </w:style>
  <w:style w:type="numbering" w:customStyle="1" w:styleId="NoList5121">
    <w:name w:val="No List5121"/>
    <w:next w:val="NoList"/>
    <w:uiPriority w:val="99"/>
    <w:semiHidden/>
    <w:unhideWhenUsed/>
    <w:rsid w:val="000338DC"/>
  </w:style>
  <w:style w:type="numbering" w:customStyle="1" w:styleId="NoList6121">
    <w:name w:val="No List6121"/>
    <w:next w:val="NoList"/>
    <w:uiPriority w:val="99"/>
    <w:semiHidden/>
    <w:unhideWhenUsed/>
    <w:rsid w:val="000338DC"/>
  </w:style>
  <w:style w:type="numbering" w:customStyle="1" w:styleId="NoList7121">
    <w:name w:val="No List7121"/>
    <w:next w:val="NoList"/>
    <w:uiPriority w:val="99"/>
    <w:semiHidden/>
    <w:unhideWhenUsed/>
    <w:rsid w:val="000338DC"/>
  </w:style>
  <w:style w:type="numbering" w:customStyle="1" w:styleId="NoList8121">
    <w:name w:val="No List8121"/>
    <w:next w:val="NoList"/>
    <w:uiPriority w:val="99"/>
    <w:semiHidden/>
    <w:unhideWhenUsed/>
    <w:rsid w:val="000338DC"/>
  </w:style>
  <w:style w:type="numbering" w:customStyle="1" w:styleId="NoList9111">
    <w:name w:val="No List9111"/>
    <w:next w:val="NoList"/>
    <w:uiPriority w:val="99"/>
    <w:semiHidden/>
    <w:unhideWhenUsed/>
    <w:rsid w:val="000338DC"/>
  </w:style>
  <w:style w:type="numbering" w:customStyle="1" w:styleId="NoList1011">
    <w:name w:val="No List1011"/>
    <w:next w:val="NoList"/>
    <w:uiPriority w:val="99"/>
    <w:semiHidden/>
    <w:unhideWhenUsed/>
    <w:rsid w:val="000338DC"/>
  </w:style>
  <w:style w:type="numbering" w:customStyle="1" w:styleId="NoList1231">
    <w:name w:val="No List1231"/>
    <w:next w:val="NoList"/>
    <w:uiPriority w:val="99"/>
    <w:semiHidden/>
    <w:rsid w:val="000338DC"/>
  </w:style>
  <w:style w:type="numbering" w:customStyle="1" w:styleId="NoList11131">
    <w:name w:val="No List11131"/>
    <w:next w:val="NoList"/>
    <w:uiPriority w:val="99"/>
    <w:semiHidden/>
    <w:unhideWhenUsed/>
    <w:rsid w:val="000338DC"/>
  </w:style>
  <w:style w:type="numbering" w:customStyle="1" w:styleId="1311">
    <w:name w:val="无列表131"/>
    <w:next w:val="NoList"/>
    <w:semiHidden/>
    <w:rsid w:val="000338DC"/>
  </w:style>
  <w:style w:type="numbering" w:customStyle="1" w:styleId="1312">
    <w:name w:val="リストなし131"/>
    <w:next w:val="NoList"/>
    <w:uiPriority w:val="99"/>
    <w:semiHidden/>
    <w:unhideWhenUsed/>
    <w:rsid w:val="000338DC"/>
  </w:style>
  <w:style w:type="numbering" w:customStyle="1" w:styleId="11310">
    <w:name w:val="无列表1131"/>
    <w:next w:val="NoList"/>
    <w:semiHidden/>
    <w:rsid w:val="000338DC"/>
  </w:style>
  <w:style w:type="numbering" w:customStyle="1" w:styleId="11211">
    <w:name w:val="リストなし1121"/>
    <w:next w:val="NoList"/>
    <w:uiPriority w:val="99"/>
    <w:semiHidden/>
    <w:unhideWhenUsed/>
    <w:rsid w:val="000338DC"/>
  </w:style>
  <w:style w:type="numbering" w:customStyle="1" w:styleId="NoList2231">
    <w:name w:val="No List2231"/>
    <w:next w:val="NoList"/>
    <w:uiPriority w:val="99"/>
    <w:semiHidden/>
    <w:unhideWhenUsed/>
    <w:rsid w:val="000338DC"/>
  </w:style>
  <w:style w:type="numbering" w:customStyle="1" w:styleId="NoList3231">
    <w:name w:val="No List3231"/>
    <w:next w:val="NoList"/>
    <w:uiPriority w:val="99"/>
    <w:semiHidden/>
    <w:unhideWhenUsed/>
    <w:rsid w:val="000338DC"/>
  </w:style>
  <w:style w:type="numbering" w:customStyle="1" w:styleId="NoList4221">
    <w:name w:val="No List4221"/>
    <w:next w:val="NoList"/>
    <w:uiPriority w:val="99"/>
    <w:semiHidden/>
    <w:unhideWhenUsed/>
    <w:rsid w:val="000338DC"/>
  </w:style>
  <w:style w:type="numbering" w:customStyle="1" w:styleId="NoList21121">
    <w:name w:val="No List21121"/>
    <w:next w:val="NoList"/>
    <w:uiPriority w:val="99"/>
    <w:semiHidden/>
    <w:unhideWhenUsed/>
    <w:rsid w:val="000338DC"/>
  </w:style>
  <w:style w:type="numbering" w:customStyle="1" w:styleId="NoList31121">
    <w:name w:val="No List31121"/>
    <w:next w:val="NoList"/>
    <w:uiPriority w:val="99"/>
    <w:semiHidden/>
    <w:unhideWhenUsed/>
    <w:rsid w:val="000338DC"/>
  </w:style>
  <w:style w:type="numbering" w:customStyle="1" w:styleId="NoList41121">
    <w:name w:val="No List41121"/>
    <w:next w:val="NoList"/>
    <w:uiPriority w:val="99"/>
    <w:semiHidden/>
    <w:unhideWhenUsed/>
    <w:rsid w:val="000338DC"/>
  </w:style>
  <w:style w:type="numbering" w:customStyle="1" w:styleId="11121">
    <w:name w:val="无列表11121"/>
    <w:next w:val="NoList"/>
    <w:semiHidden/>
    <w:rsid w:val="000338DC"/>
  </w:style>
  <w:style w:type="numbering" w:customStyle="1" w:styleId="NoList111121">
    <w:name w:val="No List111121"/>
    <w:next w:val="NoList"/>
    <w:uiPriority w:val="99"/>
    <w:semiHidden/>
    <w:unhideWhenUsed/>
    <w:rsid w:val="000338DC"/>
  </w:style>
  <w:style w:type="numbering" w:customStyle="1" w:styleId="NoList12121">
    <w:name w:val="No List12121"/>
    <w:next w:val="NoList"/>
    <w:uiPriority w:val="99"/>
    <w:semiHidden/>
    <w:unhideWhenUsed/>
    <w:rsid w:val="000338DC"/>
  </w:style>
  <w:style w:type="numbering" w:customStyle="1" w:styleId="NoList22121">
    <w:name w:val="No List22121"/>
    <w:next w:val="NoList"/>
    <w:uiPriority w:val="99"/>
    <w:semiHidden/>
    <w:unhideWhenUsed/>
    <w:rsid w:val="000338DC"/>
  </w:style>
  <w:style w:type="numbering" w:customStyle="1" w:styleId="NoList32121">
    <w:name w:val="No List32121"/>
    <w:next w:val="NoList"/>
    <w:uiPriority w:val="99"/>
    <w:semiHidden/>
    <w:unhideWhenUsed/>
    <w:rsid w:val="000338DC"/>
  </w:style>
  <w:style w:type="numbering" w:customStyle="1" w:styleId="NoList161">
    <w:name w:val="No List161"/>
    <w:next w:val="NoList"/>
    <w:uiPriority w:val="99"/>
    <w:semiHidden/>
    <w:unhideWhenUsed/>
    <w:rsid w:val="000338DC"/>
  </w:style>
  <w:style w:type="numbering" w:customStyle="1" w:styleId="NoList171">
    <w:name w:val="No List171"/>
    <w:next w:val="NoList"/>
    <w:uiPriority w:val="99"/>
    <w:semiHidden/>
    <w:unhideWhenUsed/>
    <w:rsid w:val="000338DC"/>
  </w:style>
  <w:style w:type="numbering" w:customStyle="1" w:styleId="NoList251">
    <w:name w:val="No List251"/>
    <w:next w:val="NoList"/>
    <w:uiPriority w:val="99"/>
    <w:semiHidden/>
    <w:unhideWhenUsed/>
    <w:rsid w:val="000338DC"/>
  </w:style>
  <w:style w:type="numbering" w:customStyle="1" w:styleId="NoList351">
    <w:name w:val="No List351"/>
    <w:next w:val="NoList"/>
    <w:uiPriority w:val="99"/>
    <w:semiHidden/>
    <w:unhideWhenUsed/>
    <w:rsid w:val="000338DC"/>
  </w:style>
  <w:style w:type="numbering" w:customStyle="1" w:styleId="NoList451">
    <w:name w:val="No List451"/>
    <w:next w:val="NoList"/>
    <w:uiPriority w:val="99"/>
    <w:semiHidden/>
    <w:unhideWhenUsed/>
    <w:rsid w:val="000338DC"/>
  </w:style>
  <w:style w:type="numbering" w:customStyle="1" w:styleId="NoList541">
    <w:name w:val="No List541"/>
    <w:next w:val="NoList"/>
    <w:uiPriority w:val="99"/>
    <w:semiHidden/>
    <w:unhideWhenUsed/>
    <w:rsid w:val="000338DC"/>
  </w:style>
  <w:style w:type="numbering" w:customStyle="1" w:styleId="NoList641">
    <w:name w:val="No List641"/>
    <w:next w:val="NoList"/>
    <w:uiPriority w:val="99"/>
    <w:semiHidden/>
    <w:unhideWhenUsed/>
    <w:rsid w:val="000338DC"/>
  </w:style>
  <w:style w:type="numbering" w:customStyle="1" w:styleId="NoList741">
    <w:name w:val="No List741"/>
    <w:next w:val="NoList"/>
    <w:uiPriority w:val="99"/>
    <w:semiHidden/>
    <w:unhideWhenUsed/>
    <w:rsid w:val="000338DC"/>
  </w:style>
  <w:style w:type="numbering" w:customStyle="1" w:styleId="NoList831">
    <w:name w:val="No List831"/>
    <w:next w:val="NoList"/>
    <w:uiPriority w:val="99"/>
    <w:semiHidden/>
    <w:unhideWhenUsed/>
    <w:rsid w:val="000338DC"/>
  </w:style>
  <w:style w:type="numbering" w:customStyle="1" w:styleId="NoList931">
    <w:name w:val="No List931"/>
    <w:next w:val="NoList"/>
    <w:uiPriority w:val="99"/>
    <w:semiHidden/>
    <w:unhideWhenUsed/>
    <w:rsid w:val="000338DC"/>
  </w:style>
  <w:style w:type="numbering" w:customStyle="1" w:styleId="NoList1141">
    <w:name w:val="No List1141"/>
    <w:next w:val="NoList"/>
    <w:uiPriority w:val="99"/>
    <w:semiHidden/>
    <w:unhideWhenUsed/>
    <w:rsid w:val="000338DC"/>
  </w:style>
  <w:style w:type="numbering" w:customStyle="1" w:styleId="NoList2141">
    <w:name w:val="No List2141"/>
    <w:next w:val="NoList"/>
    <w:uiPriority w:val="99"/>
    <w:semiHidden/>
    <w:unhideWhenUsed/>
    <w:rsid w:val="000338DC"/>
  </w:style>
  <w:style w:type="numbering" w:customStyle="1" w:styleId="NoList3141">
    <w:name w:val="No List3141"/>
    <w:next w:val="NoList"/>
    <w:uiPriority w:val="99"/>
    <w:semiHidden/>
    <w:unhideWhenUsed/>
    <w:rsid w:val="000338DC"/>
  </w:style>
  <w:style w:type="numbering" w:customStyle="1" w:styleId="NoList4141">
    <w:name w:val="No List4141"/>
    <w:next w:val="NoList"/>
    <w:uiPriority w:val="99"/>
    <w:semiHidden/>
    <w:unhideWhenUsed/>
    <w:rsid w:val="000338DC"/>
  </w:style>
  <w:style w:type="numbering" w:customStyle="1" w:styleId="NoList5131">
    <w:name w:val="No List5131"/>
    <w:next w:val="NoList"/>
    <w:uiPriority w:val="99"/>
    <w:semiHidden/>
    <w:unhideWhenUsed/>
    <w:rsid w:val="000338DC"/>
  </w:style>
  <w:style w:type="numbering" w:customStyle="1" w:styleId="NoList6131">
    <w:name w:val="No List6131"/>
    <w:next w:val="NoList"/>
    <w:uiPriority w:val="99"/>
    <w:semiHidden/>
    <w:unhideWhenUsed/>
    <w:rsid w:val="000338DC"/>
  </w:style>
  <w:style w:type="numbering" w:customStyle="1" w:styleId="NoList7131">
    <w:name w:val="No List7131"/>
    <w:next w:val="NoList"/>
    <w:uiPriority w:val="99"/>
    <w:semiHidden/>
    <w:unhideWhenUsed/>
    <w:rsid w:val="000338DC"/>
  </w:style>
  <w:style w:type="numbering" w:customStyle="1" w:styleId="NoList8131">
    <w:name w:val="No List8131"/>
    <w:next w:val="NoList"/>
    <w:uiPriority w:val="99"/>
    <w:semiHidden/>
    <w:unhideWhenUsed/>
    <w:rsid w:val="000338DC"/>
  </w:style>
  <w:style w:type="numbering" w:customStyle="1" w:styleId="NoList9121">
    <w:name w:val="No List9121"/>
    <w:next w:val="NoList"/>
    <w:uiPriority w:val="99"/>
    <w:semiHidden/>
    <w:unhideWhenUsed/>
    <w:rsid w:val="000338DC"/>
  </w:style>
  <w:style w:type="numbering" w:customStyle="1" w:styleId="LFO1931">
    <w:name w:val="LFO1931"/>
    <w:basedOn w:val="NoList"/>
    <w:rsid w:val="000338DC"/>
  </w:style>
  <w:style w:type="numbering" w:customStyle="1" w:styleId="NoList1021">
    <w:name w:val="No List1021"/>
    <w:next w:val="NoList"/>
    <w:uiPriority w:val="99"/>
    <w:semiHidden/>
    <w:unhideWhenUsed/>
    <w:rsid w:val="000338DC"/>
  </w:style>
  <w:style w:type="numbering" w:customStyle="1" w:styleId="LFO19121">
    <w:name w:val="LFO19121"/>
    <w:basedOn w:val="NoList"/>
    <w:rsid w:val="000338DC"/>
  </w:style>
  <w:style w:type="numbering" w:customStyle="1" w:styleId="NoList1241">
    <w:name w:val="No List1241"/>
    <w:next w:val="NoList"/>
    <w:uiPriority w:val="99"/>
    <w:semiHidden/>
    <w:rsid w:val="000338DC"/>
  </w:style>
  <w:style w:type="numbering" w:customStyle="1" w:styleId="NoList11141">
    <w:name w:val="No List11141"/>
    <w:next w:val="NoList"/>
    <w:uiPriority w:val="99"/>
    <w:semiHidden/>
    <w:unhideWhenUsed/>
    <w:rsid w:val="000338DC"/>
  </w:style>
  <w:style w:type="numbering" w:customStyle="1" w:styleId="1411">
    <w:name w:val="无列表141"/>
    <w:next w:val="NoList"/>
    <w:semiHidden/>
    <w:rsid w:val="000338DC"/>
  </w:style>
  <w:style w:type="numbering" w:customStyle="1" w:styleId="1412">
    <w:name w:val="リストなし141"/>
    <w:next w:val="NoList"/>
    <w:uiPriority w:val="99"/>
    <w:semiHidden/>
    <w:unhideWhenUsed/>
    <w:rsid w:val="000338DC"/>
  </w:style>
  <w:style w:type="numbering" w:customStyle="1" w:styleId="11410">
    <w:name w:val="无列表1141"/>
    <w:next w:val="NoList"/>
    <w:semiHidden/>
    <w:rsid w:val="000338DC"/>
  </w:style>
  <w:style w:type="numbering" w:customStyle="1" w:styleId="11311">
    <w:name w:val="リストなし1131"/>
    <w:next w:val="NoList"/>
    <w:uiPriority w:val="99"/>
    <w:semiHidden/>
    <w:unhideWhenUsed/>
    <w:rsid w:val="000338DC"/>
  </w:style>
  <w:style w:type="numbering" w:customStyle="1" w:styleId="NoList2241">
    <w:name w:val="No List2241"/>
    <w:next w:val="NoList"/>
    <w:uiPriority w:val="99"/>
    <w:semiHidden/>
    <w:unhideWhenUsed/>
    <w:rsid w:val="000338DC"/>
  </w:style>
  <w:style w:type="numbering" w:customStyle="1" w:styleId="NoList3241">
    <w:name w:val="No List3241"/>
    <w:next w:val="NoList"/>
    <w:uiPriority w:val="99"/>
    <w:semiHidden/>
    <w:unhideWhenUsed/>
    <w:rsid w:val="000338DC"/>
  </w:style>
  <w:style w:type="numbering" w:customStyle="1" w:styleId="NoList4231">
    <w:name w:val="No List4231"/>
    <w:next w:val="NoList"/>
    <w:uiPriority w:val="99"/>
    <w:semiHidden/>
    <w:unhideWhenUsed/>
    <w:rsid w:val="000338DC"/>
  </w:style>
  <w:style w:type="numbering" w:customStyle="1" w:styleId="NoList21131">
    <w:name w:val="No List21131"/>
    <w:next w:val="NoList"/>
    <w:uiPriority w:val="99"/>
    <w:semiHidden/>
    <w:unhideWhenUsed/>
    <w:rsid w:val="000338DC"/>
  </w:style>
  <w:style w:type="numbering" w:customStyle="1" w:styleId="NoList31131">
    <w:name w:val="No List31131"/>
    <w:next w:val="NoList"/>
    <w:uiPriority w:val="99"/>
    <w:semiHidden/>
    <w:unhideWhenUsed/>
    <w:rsid w:val="000338DC"/>
  </w:style>
  <w:style w:type="numbering" w:customStyle="1" w:styleId="NoList41131">
    <w:name w:val="No List41131"/>
    <w:next w:val="NoList"/>
    <w:uiPriority w:val="99"/>
    <w:semiHidden/>
    <w:unhideWhenUsed/>
    <w:rsid w:val="000338DC"/>
  </w:style>
  <w:style w:type="numbering" w:customStyle="1" w:styleId="11131">
    <w:name w:val="无列表11131"/>
    <w:next w:val="NoList"/>
    <w:semiHidden/>
    <w:rsid w:val="000338DC"/>
  </w:style>
  <w:style w:type="numbering" w:customStyle="1" w:styleId="NoList111131">
    <w:name w:val="No List111131"/>
    <w:next w:val="NoList"/>
    <w:uiPriority w:val="99"/>
    <w:semiHidden/>
    <w:unhideWhenUsed/>
    <w:rsid w:val="000338DC"/>
  </w:style>
  <w:style w:type="numbering" w:customStyle="1" w:styleId="NoList12131">
    <w:name w:val="No List12131"/>
    <w:next w:val="NoList"/>
    <w:uiPriority w:val="99"/>
    <w:semiHidden/>
    <w:unhideWhenUsed/>
    <w:rsid w:val="000338DC"/>
  </w:style>
  <w:style w:type="numbering" w:customStyle="1" w:styleId="NoList22131">
    <w:name w:val="No List22131"/>
    <w:next w:val="NoList"/>
    <w:uiPriority w:val="99"/>
    <w:semiHidden/>
    <w:unhideWhenUsed/>
    <w:rsid w:val="000338DC"/>
  </w:style>
  <w:style w:type="numbering" w:customStyle="1" w:styleId="NoList32131">
    <w:name w:val="No List32131"/>
    <w:next w:val="NoList"/>
    <w:uiPriority w:val="99"/>
    <w:semiHidden/>
    <w:unhideWhenUsed/>
    <w:rsid w:val="000338DC"/>
  </w:style>
  <w:style w:type="table" w:customStyle="1" w:styleId="TableGrid703">
    <w:name w:val="Table Grid703"/>
    <w:basedOn w:val="TableNormal"/>
    <w:next w:val="TableGrid"/>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5">
    <w:name w:val="LFO195"/>
    <w:basedOn w:val="NoList"/>
    <w:rsid w:val="000338DC"/>
  </w:style>
  <w:style w:type="numbering" w:customStyle="1" w:styleId="LFO196">
    <w:name w:val="LFO196"/>
    <w:basedOn w:val="NoList"/>
    <w:rsid w:val="000338DC"/>
  </w:style>
  <w:style w:type="numbering" w:customStyle="1" w:styleId="NoList19">
    <w:name w:val="No List19"/>
    <w:next w:val="NoList"/>
    <w:uiPriority w:val="99"/>
    <w:semiHidden/>
    <w:unhideWhenUsed/>
    <w:rsid w:val="000338DC"/>
  </w:style>
  <w:style w:type="numbering" w:customStyle="1" w:styleId="LFO1941">
    <w:name w:val="LFO1941"/>
    <w:basedOn w:val="NoList"/>
    <w:rsid w:val="000338DC"/>
  </w:style>
  <w:style w:type="numbering" w:customStyle="1" w:styleId="LFO1942">
    <w:name w:val="LFO1942"/>
    <w:basedOn w:val="NoList"/>
    <w:rsid w:val="000338DC"/>
  </w:style>
  <w:style w:type="numbering" w:customStyle="1" w:styleId="NoList110">
    <w:name w:val="No List110"/>
    <w:next w:val="NoList"/>
    <w:uiPriority w:val="99"/>
    <w:semiHidden/>
    <w:unhideWhenUsed/>
    <w:rsid w:val="000338DC"/>
  </w:style>
  <w:style w:type="numbering" w:customStyle="1" w:styleId="NoList27">
    <w:name w:val="No List27"/>
    <w:next w:val="NoList"/>
    <w:uiPriority w:val="99"/>
    <w:semiHidden/>
    <w:unhideWhenUsed/>
    <w:rsid w:val="000338DC"/>
  </w:style>
  <w:style w:type="numbering" w:customStyle="1" w:styleId="NoList37">
    <w:name w:val="No List37"/>
    <w:next w:val="NoList"/>
    <w:uiPriority w:val="99"/>
    <w:semiHidden/>
    <w:unhideWhenUsed/>
    <w:rsid w:val="000338DC"/>
  </w:style>
  <w:style w:type="numbering" w:customStyle="1" w:styleId="NoList47">
    <w:name w:val="No List47"/>
    <w:next w:val="NoList"/>
    <w:uiPriority w:val="99"/>
    <w:semiHidden/>
    <w:unhideWhenUsed/>
    <w:rsid w:val="000338DC"/>
  </w:style>
  <w:style w:type="numbering" w:customStyle="1" w:styleId="NoList56">
    <w:name w:val="No List56"/>
    <w:next w:val="NoList"/>
    <w:uiPriority w:val="99"/>
    <w:semiHidden/>
    <w:unhideWhenUsed/>
    <w:rsid w:val="000338DC"/>
  </w:style>
  <w:style w:type="numbering" w:customStyle="1" w:styleId="NoList116">
    <w:name w:val="No List116"/>
    <w:next w:val="NoList"/>
    <w:uiPriority w:val="99"/>
    <w:semiHidden/>
    <w:unhideWhenUsed/>
    <w:rsid w:val="000338DC"/>
  </w:style>
  <w:style w:type="numbering" w:customStyle="1" w:styleId="NoList216">
    <w:name w:val="No List216"/>
    <w:next w:val="NoList"/>
    <w:uiPriority w:val="99"/>
    <w:semiHidden/>
    <w:unhideWhenUsed/>
    <w:rsid w:val="000338DC"/>
  </w:style>
  <w:style w:type="numbering" w:customStyle="1" w:styleId="NoList316">
    <w:name w:val="No List316"/>
    <w:next w:val="NoList"/>
    <w:uiPriority w:val="99"/>
    <w:semiHidden/>
    <w:unhideWhenUsed/>
    <w:rsid w:val="000338DC"/>
  </w:style>
  <w:style w:type="numbering" w:customStyle="1" w:styleId="NoList416">
    <w:name w:val="No List416"/>
    <w:next w:val="NoList"/>
    <w:uiPriority w:val="99"/>
    <w:semiHidden/>
    <w:unhideWhenUsed/>
    <w:rsid w:val="000338DC"/>
  </w:style>
  <w:style w:type="numbering" w:customStyle="1" w:styleId="NoList66">
    <w:name w:val="No List66"/>
    <w:next w:val="NoList"/>
    <w:uiPriority w:val="99"/>
    <w:semiHidden/>
    <w:unhideWhenUsed/>
    <w:rsid w:val="000338DC"/>
  </w:style>
  <w:style w:type="numbering" w:customStyle="1" w:styleId="164">
    <w:name w:val="无列表16"/>
    <w:next w:val="NoList"/>
    <w:semiHidden/>
    <w:rsid w:val="000338DC"/>
  </w:style>
  <w:style w:type="numbering" w:customStyle="1" w:styleId="165">
    <w:name w:val="リストなし16"/>
    <w:next w:val="NoList"/>
    <w:uiPriority w:val="99"/>
    <w:semiHidden/>
    <w:unhideWhenUsed/>
    <w:rsid w:val="000338DC"/>
  </w:style>
  <w:style w:type="numbering" w:customStyle="1" w:styleId="1160">
    <w:name w:val="无列表116"/>
    <w:next w:val="NoList"/>
    <w:semiHidden/>
    <w:rsid w:val="000338DC"/>
  </w:style>
  <w:style w:type="numbering" w:customStyle="1" w:styleId="1151">
    <w:name w:val="リストなし115"/>
    <w:next w:val="NoList"/>
    <w:uiPriority w:val="99"/>
    <w:semiHidden/>
    <w:unhideWhenUsed/>
    <w:rsid w:val="000338DC"/>
  </w:style>
  <w:style w:type="numbering" w:customStyle="1" w:styleId="NoList1116">
    <w:name w:val="No List1116"/>
    <w:next w:val="NoList"/>
    <w:uiPriority w:val="99"/>
    <w:semiHidden/>
    <w:unhideWhenUsed/>
    <w:rsid w:val="000338DC"/>
  </w:style>
  <w:style w:type="numbering" w:customStyle="1" w:styleId="NoList76">
    <w:name w:val="No List76"/>
    <w:next w:val="NoList"/>
    <w:uiPriority w:val="99"/>
    <w:semiHidden/>
    <w:unhideWhenUsed/>
    <w:rsid w:val="000338DC"/>
  </w:style>
  <w:style w:type="numbering" w:customStyle="1" w:styleId="NoList126">
    <w:name w:val="No List126"/>
    <w:next w:val="NoList"/>
    <w:uiPriority w:val="99"/>
    <w:semiHidden/>
    <w:unhideWhenUsed/>
    <w:rsid w:val="000338DC"/>
  </w:style>
  <w:style w:type="numbering" w:customStyle="1" w:styleId="NoList226">
    <w:name w:val="No List226"/>
    <w:next w:val="NoList"/>
    <w:uiPriority w:val="99"/>
    <w:semiHidden/>
    <w:unhideWhenUsed/>
    <w:rsid w:val="000338DC"/>
  </w:style>
  <w:style w:type="numbering" w:customStyle="1" w:styleId="NoList326">
    <w:name w:val="No List326"/>
    <w:next w:val="NoList"/>
    <w:uiPriority w:val="99"/>
    <w:semiHidden/>
    <w:unhideWhenUsed/>
    <w:rsid w:val="000338DC"/>
  </w:style>
  <w:style w:type="numbering" w:customStyle="1" w:styleId="NoList425">
    <w:name w:val="No List425"/>
    <w:next w:val="NoList"/>
    <w:uiPriority w:val="99"/>
    <w:semiHidden/>
    <w:unhideWhenUsed/>
    <w:rsid w:val="000338DC"/>
  </w:style>
  <w:style w:type="numbering" w:customStyle="1" w:styleId="NoList515">
    <w:name w:val="No List515"/>
    <w:next w:val="NoList"/>
    <w:uiPriority w:val="99"/>
    <w:semiHidden/>
    <w:unhideWhenUsed/>
    <w:rsid w:val="000338DC"/>
  </w:style>
  <w:style w:type="numbering" w:customStyle="1" w:styleId="NoList2115">
    <w:name w:val="No List2115"/>
    <w:next w:val="NoList"/>
    <w:uiPriority w:val="99"/>
    <w:semiHidden/>
    <w:unhideWhenUsed/>
    <w:rsid w:val="000338DC"/>
  </w:style>
  <w:style w:type="numbering" w:customStyle="1" w:styleId="NoList3115">
    <w:name w:val="No List3115"/>
    <w:next w:val="NoList"/>
    <w:uiPriority w:val="99"/>
    <w:semiHidden/>
    <w:unhideWhenUsed/>
    <w:rsid w:val="000338DC"/>
  </w:style>
  <w:style w:type="numbering" w:customStyle="1" w:styleId="NoList4115">
    <w:name w:val="No List4115"/>
    <w:next w:val="NoList"/>
    <w:uiPriority w:val="99"/>
    <w:semiHidden/>
    <w:unhideWhenUsed/>
    <w:rsid w:val="000338DC"/>
  </w:style>
  <w:style w:type="numbering" w:customStyle="1" w:styleId="NoList615">
    <w:name w:val="No List615"/>
    <w:next w:val="NoList"/>
    <w:uiPriority w:val="99"/>
    <w:semiHidden/>
    <w:unhideWhenUsed/>
    <w:rsid w:val="000338DC"/>
  </w:style>
  <w:style w:type="numbering" w:customStyle="1" w:styleId="11151">
    <w:name w:val="无列表1115"/>
    <w:next w:val="NoList"/>
    <w:semiHidden/>
    <w:rsid w:val="000338DC"/>
  </w:style>
  <w:style w:type="numbering" w:customStyle="1" w:styleId="NoList11115">
    <w:name w:val="No List11115"/>
    <w:next w:val="NoList"/>
    <w:uiPriority w:val="99"/>
    <w:semiHidden/>
    <w:unhideWhenUsed/>
    <w:rsid w:val="000338DC"/>
  </w:style>
  <w:style w:type="numbering" w:customStyle="1" w:styleId="NoList715">
    <w:name w:val="No List715"/>
    <w:next w:val="NoList"/>
    <w:uiPriority w:val="99"/>
    <w:semiHidden/>
    <w:unhideWhenUsed/>
    <w:rsid w:val="000338DC"/>
  </w:style>
  <w:style w:type="numbering" w:customStyle="1" w:styleId="NoList1215">
    <w:name w:val="No List1215"/>
    <w:next w:val="NoList"/>
    <w:uiPriority w:val="99"/>
    <w:semiHidden/>
    <w:unhideWhenUsed/>
    <w:rsid w:val="000338DC"/>
  </w:style>
  <w:style w:type="numbering" w:customStyle="1" w:styleId="NoList2215">
    <w:name w:val="No List2215"/>
    <w:next w:val="NoList"/>
    <w:uiPriority w:val="99"/>
    <w:semiHidden/>
    <w:unhideWhenUsed/>
    <w:rsid w:val="000338DC"/>
  </w:style>
  <w:style w:type="numbering" w:customStyle="1" w:styleId="NoList3215">
    <w:name w:val="No List3215"/>
    <w:next w:val="NoList"/>
    <w:uiPriority w:val="99"/>
    <w:semiHidden/>
    <w:unhideWhenUsed/>
    <w:rsid w:val="000338DC"/>
  </w:style>
  <w:style w:type="numbering" w:customStyle="1" w:styleId="NoList85">
    <w:name w:val="No List85"/>
    <w:next w:val="NoList"/>
    <w:uiPriority w:val="99"/>
    <w:semiHidden/>
    <w:unhideWhenUsed/>
    <w:rsid w:val="000338DC"/>
  </w:style>
  <w:style w:type="numbering" w:customStyle="1" w:styleId="NoList132">
    <w:name w:val="No List132"/>
    <w:next w:val="NoList"/>
    <w:uiPriority w:val="99"/>
    <w:semiHidden/>
    <w:unhideWhenUsed/>
    <w:rsid w:val="000338DC"/>
  </w:style>
  <w:style w:type="numbering" w:customStyle="1" w:styleId="NoList232">
    <w:name w:val="No List232"/>
    <w:next w:val="NoList"/>
    <w:uiPriority w:val="99"/>
    <w:semiHidden/>
    <w:unhideWhenUsed/>
    <w:rsid w:val="000338DC"/>
  </w:style>
  <w:style w:type="numbering" w:customStyle="1" w:styleId="NoList332">
    <w:name w:val="No List332"/>
    <w:next w:val="NoList"/>
    <w:uiPriority w:val="99"/>
    <w:semiHidden/>
    <w:unhideWhenUsed/>
    <w:rsid w:val="000338DC"/>
  </w:style>
  <w:style w:type="numbering" w:customStyle="1" w:styleId="NoList432">
    <w:name w:val="No List432"/>
    <w:next w:val="NoList"/>
    <w:uiPriority w:val="99"/>
    <w:semiHidden/>
    <w:unhideWhenUsed/>
    <w:rsid w:val="000338DC"/>
  </w:style>
  <w:style w:type="numbering" w:customStyle="1" w:styleId="NoList522">
    <w:name w:val="No List522"/>
    <w:next w:val="NoList"/>
    <w:uiPriority w:val="99"/>
    <w:semiHidden/>
    <w:unhideWhenUsed/>
    <w:rsid w:val="000338DC"/>
  </w:style>
  <w:style w:type="numbering" w:customStyle="1" w:styleId="NoList622">
    <w:name w:val="No List622"/>
    <w:next w:val="NoList"/>
    <w:uiPriority w:val="99"/>
    <w:semiHidden/>
    <w:unhideWhenUsed/>
    <w:rsid w:val="000338DC"/>
  </w:style>
  <w:style w:type="numbering" w:customStyle="1" w:styleId="NoList722">
    <w:name w:val="No List722"/>
    <w:next w:val="NoList"/>
    <w:uiPriority w:val="99"/>
    <w:semiHidden/>
    <w:unhideWhenUsed/>
    <w:rsid w:val="000338DC"/>
  </w:style>
  <w:style w:type="numbering" w:customStyle="1" w:styleId="NoList815">
    <w:name w:val="No List815"/>
    <w:next w:val="NoList"/>
    <w:uiPriority w:val="99"/>
    <w:semiHidden/>
    <w:unhideWhenUsed/>
    <w:rsid w:val="000338DC"/>
  </w:style>
  <w:style w:type="numbering" w:customStyle="1" w:styleId="NoList95">
    <w:name w:val="No List95"/>
    <w:next w:val="NoList"/>
    <w:uiPriority w:val="99"/>
    <w:semiHidden/>
    <w:unhideWhenUsed/>
    <w:rsid w:val="000338DC"/>
  </w:style>
  <w:style w:type="numbering" w:customStyle="1" w:styleId="NoList1122">
    <w:name w:val="No List1122"/>
    <w:next w:val="NoList"/>
    <w:uiPriority w:val="99"/>
    <w:semiHidden/>
    <w:unhideWhenUsed/>
    <w:rsid w:val="000338DC"/>
  </w:style>
  <w:style w:type="numbering" w:customStyle="1" w:styleId="NoList2122">
    <w:name w:val="No List2122"/>
    <w:next w:val="NoList"/>
    <w:uiPriority w:val="99"/>
    <w:semiHidden/>
    <w:unhideWhenUsed/>
    <w:rsid w:val="000338DC"/>
  </w:style>
  <w:style w:type="numbering" w:customStyle="1" w:styleId="NoList3122">
    <w:name w:val="No List3122"/>
    <w:next w:val="NoList"/>
    <w:uiPriority w:val="99"/>
    <w:semiHidden/>
    <w:unhideWhenUsed/>
    <w:rsid w:val="000338DC"/>
  </w:style>
  <w:style w:type="numbering" w:customStyle="1" w:styleId="NoList4122">
    <w:name w:val="No List4122"/>
    <w:next w:val="NoList"/>
    <w:uiPriority w:val="99"/>
    <w:semiHidden/>
    <w:unhideWhenUsed/>
    <w:rsid w:val="000338DC"/>
  </w:style>
  <w:style w:type="numbering" w:customStyle="1" w:styleId="NoList5112">
    <w:name w:val="No List5112"/>
    <w:next w:val="NoList"/>
    <w:uiPriority w:val="99"/>
    <w:semiHidden/>
    <w:unhideWhenUsed/>
    <w:rsid w:val="000338DC"/>
  </w:style>
  <w:style w:type="numbering" w:customStyle="1" w:styleId="NoList6112">
    <w:name w:val="No List6112"/>
    <w:next w:val="NoList"/>
    <w:uiPriority w:val="99"/>
    <w:semiHidden/>
    <w:unhideWhenUsed/>
    <w:rsid w:val="000338DC"/>
  </w:style>
  <w:style w:type="numbering" w:customStyle="1" w:styleId="NoList7112">
    <w:name w:val="No List7112"/>
    <w:next w:val="NoList"/>
    <w:uiPriority w:val="99"/>
    <w:semiHidden/>
    <w:unhideWhenUsed/>
    <w:rsid w:val="000338DC"/>
  </w:style>
  <w:style w:type="numbering" w:customStyle="1" w:styleId="NoList8112">
    <w:name w:val="No List8112"/>
    <w:next w:val="NoList"/>
    <w:uiPriority w:val="99"/>
    <w:semiHidden/>
    <w:unhideWhenUsed/>
    <w:rsid w:val="000338DC"/>
  </w:style>
  <w:style w:type="numbering" w:customStyle="1" w:styleId="NoList914">
    <w:name w:val="No List914"/>
    <w:next w:val="NoList"/>
    <w:uiPriority w:val="99"/>
    <w:semiHidden/>
    <w:unhideWhenUsed/>
    <w:rsid w:val="000338DC"/>
  </w:style>
  <w:style w:type="numbering" w:customStyle="1" w:styleId="NoList104">
    <w:name w:val="No List104"/>
    <w:next w:val="NoList"/>
    <w:uiPriority w:val="99"/>
    <w:semiHidden/>
    <w:unhideWhenUsed/>
    <w:rsid w:val="000338DC"/>
  </w:style>
  <w:style w:type="numbering" w:customStyle="1" w:styleId="LFO1914">
    <w:name w:val="LFO1914"/>
    <w:basedOn w:val="NoList"/>
    <w:rsid w:val="000338DC"/>
  </w:style>
  <w:style w:type="numbering" w:customStyle="1" w:styleId="NoList1222">
    <w:name w:val="No List1222"/>
    <w:next w:val="NoList"/>
    <w:uiPriority w:val="99"/>
    <w:semiHidden/>
    <w:rsid w:val="000338DC"/>
  </w:style>
  <w:style w:type="numbering" w:customStyle="1" w:styleId="NoList11122">
    <w:name w:val="No List11122"/>
    <w:next w:val="NoList"/>
    <w:uiPriority w:val="99"/>
    <w:semiHidden/>
    <w:unhideWhenUsed/>
    <w:rsid w:val="000338DC"/>
  </w:style>
  <w:style w:type="numbering" w:customStyle="1" w:styleId="1221">
    <w:name w:val="无列表122"/>
    <w:next w:val="NoList"/>
    <w:semiHidden/>
    <w:rsid w:val="000338DC"/>
  </w:style>
  <w:style w:type="numbering" w:customStyle="1" w:styleId="1222">
    <w:name w:val="リストなし122"/>
    <w:next w:val="NoList"/>
    <w:uiPriority w:val="99"/>
    <w:semiHidden/>
    <w:unhideWhenUsed/>
    <w:rsid w:val="000338DC"/>
  </w:style>
  <w:style w:type="numbering" w:customStyle="1" w:styleId="11220">
    <w:name w:val="无列表1122"/>
    <w:next w:val="NoList"/>
    <w:semiHidden/>
    <w:rsid w:val="000338DC"/>
  </w:style>
  <w:style w:type="numbering" w:customStyle="1" w:styleId="11122">
    <w:name w:val="リストなし1112"/>
    <w:next w:val="NoList"/>
    <w:uiPriority w:val="99"/>
    <w:semiHidden/>
    <w:unhideWhenUsed/>
    <w:rsid w:val="000338DC"/>
  </w:style>
  <w:style w:type="numbering" w:customStyle="1" w:styleId="NoList2222">
    <w:name w:val="No List2222"/>
    <w:next w:val="NoList"/>
    <w:uiPriority w:val="99"/>
    <w:semiHidden/>
    <w:unhideWhenUsed/>
    <w:rsid w:val="000338DC"/>
  </w:style>
  <w:style w:type="numbering" w:customStyle="1" w:styleId="NoList3222">
    <w:name w:val="No List3222"/>
    <w:next w:val="NoList"/>
    <w:uiPriority w:val="99"/>
    <w:semiHidden/>
    <w:unhideWhenUsed/>
    <w:rsid w:val="000338DC"/>
  </w:style>
  <w:style w:type="numbering" w:customStyle="1" w:styleId="NoList4212">
    <w:name w:val="No List4212"/>
    <w:next w:val="NoList"/>
    <w:uiPriority w:val="99"/>
    <w:semiHidden/>
    <w:unhideWhenUsed/>
    <w:rsid w:val="000338DC"/>
  </w:style>
  <w:style w:type="numbering" w:customStyle="1" w:styleId="NoList21112">
    <w:name w:val="No List21112"/>
    <w:next w:val="NoList"/>
    <w:uiPriority w:val="99"/>
    <w:semiHidden/>
    <w:unhideWhenUsed/>
    <w:rsid w:val="000338DC"/>
  </w:style>
  <w:style w:type="numbering" w:customStyle="1" w:styleId="NoList31112">
    <w:name w:val="No List31112"/>
    <w:next w:val="NoList"/>
    <w:uiPriority w:val="99"/>
    <w:semiHidden/>
    <w:unhideWhenUsed/>
    <w:rsid w:val="000338DC"/>
  </w:style>
  <w:style w:type="numbering" w:customStyle="1" w:styleId="NoList41112">
    <w:name w:val="No List41112"/>
    <w:next w:val="NoList"/>
    <w:uiPriority w:val="99"/>
    <w:semiHidden/>
    <w:unhideWhenUsed/>
    <w:rsid w:val="000338DC"/>
  </w:style>
  <w:style w:type="numbering" w:customStyle="1" w:styleId="111120">
    <w:name w:val="无列表11112"/>
    <w:next w:val="NoList"/>
    <w:semiHidden/>
    <w:rsid w:val="000338DC"/>
  </w:style>
  <w:style w:type="numbering" w:customStyle="1" w:styleId="NoList111112">
    <w:name w:val="No List111112"/>
    <w:next w:val="NoList"/>
    <w:uiPriority w:val="99"/>
    <w:semiHidden/>
    <w:unhideWhenUsed/>
    <w:rsid w:val="000338DC"/>
  </w:style>
  <w:style w:type="numbering" w:customStyle="1" w:styleId="NoList12112">
    <w:name w:val="No List12112"/>
    <w:next w:val="NoList"/>
    <w:uiPriority w:val="99"/>
    <w:semiHidden/>
    <w:unhideWhenUsed/>
    <w:rsid w:val="000338DC"/>
  </w:style>
  <w:style w:type="numbering" w:customStyle="1" w:styleId="NoList22112">
    <w:name w:val="No List22112"/>
    <w:next w:val="NoList"/>
    <w:uiPriority w:val="99"/>
    <w:semiHidden/>
    <w:unhideWhenUsed/>
    <w:rsid w:val="000338DC"/>
  </w:style>
  <w:style w:type="numbering" w:customStyle="1" w:styleId="NoList32112">
    <w:name w:val="No List32112"/>
    <w:next w:val="NoList"/>
    <w:uiPriority w:val="99"/>
    <w:semiHidden/>
    <w:unhideWhenUsed/>
    <w:rsid w:val="000338DC"/>
  </w:style>
  <w:style w:type="numbering" w:customStyle="1" w:styleId="NoList142">
    <w:name w:val="No List142"/>
    <w:next w:val="NoList"/>
    <w:uiPriority w:val="99"/>
    <w:semiHidden/>
    <w:unhideWhenUsed/>
    <w:rsid w:val="000338DC"/>
  </w:style>
  <w:style w:type="numbering" w:customStyle="1" w:styleId="NoList152">
    <w:name w:val="No List152"/>
    <w:next w:val="NoList"/>
    <w:uiPriority w:val="99"/>
    <w:semiHidden/>
    <w:unhideWhenUsed/>
    <w:rsid w:val="000338DC"/>
  </w:style>
  <w:style w:type="numbering" w:customStyle="1" w:styleId="NoList242">
    <w:name w:val="No List242"/>
    <w:next w:val="NoList"/>
    <w:uiPriority w:val="99"/>
    <w:semiHidden/>
    <w:unhideWhenUsed/>
    <w:rsid w:val="000338DC"/>
  </w:style>
  <w:style w:type="numbering" w:customStyle="1" w:styleId="NoList342">
    <w:name w:val="No List342"/>
    <w:next w:val="NoList"/>
    <w:uiPriority w:val="99"/>
    <w:semiHidden/>
    <w:unhideWhenUsed/>
    <w:rsid w:val="000338DC"/>
  </w:style>
  <w:style w:type="numbering" w:customStyle="1" w:styleId="NoList442">
    <w:name w:val="No List442"/>
    <w:next w:val="NoList"/>
    <w:uiPriority w:val="99"/>
    <w:semiHidden/>
    <w:unhideWhenUsed/>
    <w:rsid w:val="000338DC"/>
  </w:style>
  <w:style w:type="numbering" w:customStyle="1" w:styleId="NoList532">
    <w:name w:val="No List532"/>
    <w:next w:val="NoList"/>
    <w:uiPriority w:val="99"/>
    <w:semiHidden/>
    <w:unhideWhenUsed/>
    <w:rsid w:val="000338DC"/>
  </w:style>
  <w:style w:type="numbering" w:customStyle="1" w:styleId="NoList632">
    <w:name w:val="No List632"/>
    <w:next w:val="NoList"/>
    <w:uiPriority w:val="99"/>
    <w:semiHidden/>
    <w:unhideWhenUsed/>
    <w:rsid w:val="000338DC"/>
  </w:style>
  <w:style w:type="numbering" w:customStyle="1" w:styleId="NoList732">
    <w:name w:val="No List732"/>
    <w:next w:val="NoList"/>
    <w:uiPriority w:val="99"/>
    <w:semiHidden/>
    <w:unhideWhenUsed/>
    <w:rsid w:val="000338DC"/>
  </w:style>
  <w:style w:type="numbering" w:customStyle="1" w:styleId="NoList822">
    <w:name w:val="No List822"/>
    <w:next w:val="NoList"/>
    <w:uiPriority w:val="99"/>
    <w:semiHidden/>
    <w:unhideWhenUsed/>
    <w:rsid w:val="000338DC"/>
  </w:style>
  <w:style w:type="numbering" w:customStyle="1" w:styleId="NoList922">
    <w:name w:val="No List922"/>
    <w:next w:val="NoList"/>
    <w:uiPriority w:val="99"/>
    <w:semiHidden/>
    <w:unhideWhenUsed/>
    <w:rsid w:val="000338DC"/>
  </w:style>
  <w:style w:type="numbering" w:customStyle="1" w:styleId="NoList1132">
    <w:name w:val="No List1132"/>
    <w:next w:val="NoList"/>
    <w:uiPriority w:val="99"/>
    <w:semiHidden/>
    <w:unhideWhenUsed/>
    <w:rsid w:val="000338DC"/>
  </w:style>
  <w:style w:type="numbering" w:customStyle="1" w:styleId="NoList2132">
    <w:name w:val="No List2132"/>
    <w:next w:val="NoList"/>
    <w:uiPriority w:val="99"/>
    <w:semiHidden/>
    <w:unhideWhenUsed/>
    <w:rsid w:val="000338DC"/>
  </w:style>
  <w:style w:type="numbering" w:customStyle="1" w:styleId="NoList3132">
    <w:name w:val="No List3132"/>
    <w:next w:val="NoList"/>
    <w:uiPriority w:val="99"/>
    <w:semiHidden/>
    <w:unhideWhenUsed/>
    <w:rsid w:val="000338DC"/>
  </w:style>
  <w:style w:type="numbering" w:customStyle="1" w:styleId="NoList4132">
    <w:name w:val="No List4132"/>
    <w:next w:val="NoList"/>
    <w:uiPriority w:val="99"/>
    <w:semiHidden/>
    <w:unhideWhenUsed/>
    <w:rsid w:val="000338DC"/>
  </w:style>
  <w:style w:type="numbering" w:customStyle="1" w:styleId="NoList5122">
    <w:name w:val="No List5122"/>
    <w:next w:val="NoList"/>
    <w:uiPriority w:val="99"/>
    <w:semiHidden/>
    <w:unhideWhenUsed/>
    <w:rsid w:val="000338DC"/>
  </w:style>
  <w:style w:type="numbering" w:customStyle="1" w:styleId="NoList6122">
    <w:name w:val="No List6122"/>
    <w:next w:val="NoList"/>
    <w:uiPriority w:val="99"/>
    <w:semiHidden/>
    <w:unhideWhenUsed/>
    <w:rsid w:val="000338DC"/>
  </w:style>
  <w:style w:type="numbering" w:customStyle="1" w:styleId="NoList7122">
    <w:name w:val="No List7122"/>
    <w:next w:val="NoList"/>
    <w:uiPriority w:val="99"/>
    <w:semiHidden/>
    <w:unhideWhenUsed/>
    <w:rsid w:val="000338DC"/>
  </w:style>
  <w:style w:type="numbering" w:customStyle="1" w:styleId="NoList8122">
    <w:name w:val="No List8122"/>
    <w:next w:val="NoList"/>
    <w:uiPriority w:val="99"/>
    <w:semiHidden/>
    <w:unhideWhenUsed/>
    <w:rsid w:val="000338DC"/>
  </w:style>
  <w:style w:type="numbering" w:customStyle="1" w:styleId="NoList9112">
    <w:name w:val="No List9112"/>
    <w:next w:val="NoList"/>
    <w:uiPriority w:val="99"/>
    <w:semiHidden/>
    <w:unhideWhenUsed/>
    <w:rsid w:val="000338DC"/>
  </w:style>
  <w:style w:type="numbering" w:customStyle="1" w:styleId="LFO1922">
    <w:name w:val="LFO1922"/>
    <w:basedOn w:val="NoList"/>
    <w:rsid w:val="000338DC"/>
  </w:style>
  <w:style w:type="numbering" w:customStyle="1" w:styleId="NoList1012">
    <w:name w:val="No List1012"/>
    <w:next w:val="NoList"/>
    <w:uiPriority w:val="99"/>
    <w:semiHidden/>
    <w:unhideWhenUsed/>
    <w:rsid w:val="000338DC"/>
  </w:style>
  <w:style w:type="numbering" w:customStyle="1" w:styleId="LFO19112">
    <w:name w:val="LFO19112"/>
    <w:basedOn w:val="NoList"/>
    <w:rsid w:val="000338DC"/>
  </w:style>
  <w:style w:type="numbering" w:customStyle="1" w:styleId="NoList1232">
    <w:name w:val="No List1232"/>
    <w:next w:val="NoList"/>
    <w:uiPriority w:val="99"/>
    <w:semiHidden/>
    <w:rsid w:val="000338DC"/>
  </w:style>
  <w:style w:type="numbering" w:customStyle="1" w:styleId="NoList11132">
    <w:name w:val="No List11132"/>
    <w:next w:val="NoList"/>
    <w:uiPriority w:val="99"/>
    <w:semiHidden/>
    <w:unhideWhenUsed/>
    <w:rsid w:val="000338DC"/>
  </w:style>
  <w:style w:type="numbering" w:customStyle="1" w:styleId="1321">
    <w:name w:val="无列表132"/>
    <w:next w:val="NoList"/>
    <w:semiHidden/>
    <w:rsid w:val="000338DC"/>
  </w:style>
  <w:style w:type="numbering" w:customStyle="1" w:styleId="1322">
    <w:name w:val="リストなし132"/>
    <w:next w:val="NoList"/>
    <w:uiPriority w:val="99"/>
    <w:semiHidden/>
    <w:unhideWhenUsed/>
    <w:rsid w:val="000338DC"/>
  </w:style>
  <w:style w:type="numbering" w:customStyle="1" w:styleId="11320">
    <w:name w:val="无列表1132"/>
    <w:next w:val="NoList"/>
    <w:semiHidden/>
    <w:rsid w:val="000338DC"/>
  </w:style>
  <w:style w:type="numbering" w:customStyle="1" w:styleId="11221">
    <w:name w:val="リストなし1122"/>
    <w:next w:val="NoList"/>
    <w:uiPriority w:val="99"/>
    <w:semiHidden/>
    <w:unhideWhenUsed/>
    <w:rsid w:val="000338DC"/>
  </w:style>
  <w:style w:type="numbering" w:customStyle="1" w:styleId="NoList2232">
    <w:name w:val="No List2232"/>
    <w:next w:val="NoList"/>
    <w:uiPriority w:val="99"/>
    <w:semiHidden/>
    <w:unhideWhenUsed/>
    <w:rsid w:val="000338DC"/>
  </w:style>
  <w:style w:type="numbering" w:customStyle="1" w:styleId="NoList3232">
    <w:name w:val="No List3232"/>
    <w:next w:val="NoList"/>
    <w:uiPriority w:val="99"/>
    <w:semiHidden/>
    <w:unhideWhenUsed/>
    <w:rsid w:val="000338DC"/>
  </w:style>
  <w:style w:type="numbering" w:customStyle="1" w:styleId="NoList4222">
    <w:name w:val="No List4222"/>
    <w:next w:val="NoList"/>
    <w:uiPriority w:val="99"/>
    <w:semiHidden/>
    <w:unhideWhenUsed/>
    <w:rsid w:val="000338DC"/>
  </w:style>
  <w:style w:type="numbering" w:customStyle="1" w:styleId="NoList21122">
    <w:name w:val="No List21122"/>
    <w:next w:val="NoList"/>
    <w:uiPriority w:val="99"/>
    <w:semiHidden/>
    <w:unhideWhenUsed/>
    <w:rsid w:val="000338DC"/>
  </w:style>
  <w:style w:type="numbering" w:customStyle="1" w:styleId="NoList31122">
    <w:name w:val="No List31122"/>
    <w:next w:val="NoList"/>
    <w:uiPriority w:val="99"/>
    <w:semiHidden/>
    <w:unhideWhenUsed/>
    <w:rsid w:val="000338DC"/>
  </w:style>
  <w:style w:type="numbering" w:customStyle="1" w:styleId="NoList41122">
    <w:name w:val="No List41122"/>
    <w:next w:val="NoList"/>
    <w:uiPriority w:val="99"/>
    <w:semiHidden/>
    <w:unhideWhenUsed/>
    <w:rsid w:val="000338DC"/>
  </w:style>
  <w:style w:type="numbering" w:customStyle="1" w:styleId="111220">
    <w:name w:val="无列表11122"/>
    <w:next w:val="NoList"/>
    <w:semiHidden/>
    <w:rsid w:val="000338DC"/>
  </w:style>
  <w:style w:type="numbering" w:customStyle="1" w:styleId="NoList111122">
    <w:name w:val="No List111122"/>
    <w:next w:val="NoList"/>
    <w:uiPriority w:val="99"/>
    <w:semiHidden/>
    <w:unhideWhenUsed/>
    <w:rsid w:val="000338DC"/>
  </w:style>
  <w:style w:type="numbering" w:customStyle="1" w:styleId="NoList12122">
    <w:name w:val="No List12122"/>
    <w:next w:val="NoList"/>
    <w:uiPriority w:val="99"/>
    <w:semiHidden/>
    <w:unhideWhenUsed/>
    <w:rsid w:val="000338DC"/>
  </w:style>
  <w:style w:type="numbering" w:customStyle="1" w:styleId="NoList22122">
    <w:name w:val="No List22122"/>
    <w:next w:val="NoList"/>
    <w:uiPriority w:val="99"/>
    <w:semiHidden/>
    <w:unhideWhenUsed/>
    <w:rsid w:val="000338DC"/>
  </w:style>
  <w:style w:type="numbering" w:customStyle="1" w:styleId="NoList32122">
    <w:name w:val="No List32122"/>
    <w:next w:val="NoList"/>
    <w:uiPriority w:val="99"/>
    <w:semiHidden/>
    <w:unhideWhenUsed/>
    <w:rsid w:val="000338DC"/>
  </w:style>
  <w:style w:type="numbering" w:customStyle="1" w:styleId="NoList162">
    <w:name w:val="No List162"/>
    <w:next w:val="NoList"/>
    <w:uiPriority w:val="99"/>
    <w:semiHidden/>
    <w:unhideWhenUsed/>
    <w:rsid w:val="000338DC"/>
  </w:style>
  <w:style w:type="numbering" w:customStyle="1" w:styleId="NoList172">
    <w:name w:val="No List172"/>
    <w:next w:val="NoList"/>
    <w:uiPriority w:val="99"/>
    <w:semiHidden/>
    <w:unhideWhenUsed/>
    <w:rsid w:val="000338DC"/>
  </w:style>
  <w:style w:type="numbering" w:customStyle="1" w:styleId="NoList252">
    <w:name w:val="No List252"/>
    <w:next w:val="NoList"/>
    <w:uiPriority w:val="99"/>
    <w:semiHidden/>
    <w:unhideWhenUsed/>
    <w:rsid w:val="000338DC"/>
  </w:style>
  <w:style w:type="numbering" w:customStyle="1" w:styleId="NoList352">
    <w:name w:val="No List352"/>
    <w:next w:val="NoList"/>
    <w:uiPriority w:val="99"/>
    <w:semiHidden/>
    <w:unhideWhenUsed/>
    <w:rsid w:val="000338DC"/>
  </w:style>
  <w:style w:type="numbering" w:customStyle="1" w:styleId="NoList452">
    <w:name w:val="No List452"/>
    <w:next w:val="NoList"/>
    <w:uiPriority w:val="99"/>
    <w:semiHidden/>
    <w:unhideWhenUsed/>
    <w:rsid w:val="000338DC"/>
  </w:style>
  <w:style w:type="numbering" w:customStyle="1" w:styleId="NoList542">
    <w:name w:val="No List542"/>
    <w:next w:val="NoList"/>
    <w:uiPriority w:val="99"/>
    <w:semiHidden/>
    <w:unhideWhenUsed/>
    <w:rsid w:val="000338DC"/>
  </w:style>
  <w:style w:type="numbering" w:customStyle="1" w:styleId="NoList642">
    <w:name w:val="No List642"/>
    <w:next w:val="NoList"/>
    <w:uiPriority w:val="99"/>
    <w:semiHidden/>
    <w:unhideWhenUsed/>
    <w:rsid w:val="000338DC"/>
  </w:style>
  <w:style w:type="numbering" w:customStyle="1" w:styleId="NoList742">
    <w:name w:val="No List742"/>
    <w:next w:val="NoList"/>
    <w:uiPriority w:val="99"/>
    <w:semiHidden/>
    <w:unhideWhenUsed/>
    <w:rsid w:val="000338DC"/>
  </w:style>
  <w:style w:type="numbering" w:customStyle="1" w:styleId="NoList832">
    <w:name w:val="No List832"/>
    <w:next w:val="NoList"/>
    <w:uiPriority w:val="99"/>
    <w:semiHidden/>
    <w:unhideWhenUsed/>
    <w:rsid w:val="000338DC"/>
  </w:style>
  <w:style w:type="numbering" w:customStyle="1" w:styleId="NoList932">
    <w:name w:val="No List932"/>
    <w:next w:val="NoList"/>
    <w:uiPriority w:val="99"/>
    <w:semiHidden/>
    <w:unhideWhenUsed/>
    <w:rsid w:val="000338DC"/>
  </w:style>
  <w:style w:type="numbering" w:customStyle="1" w:styleId="NoList1142">
    <w:name w:val="No List1142"/>
    <w:next w:val="NoList"/>
    <w:uiPriority w:val="99"/>
    <w:semiHidden/>
    <w:unhideWhenUsed/>
    <w:rsid w:val="000338DC"/>
  </w:style>
  <w:style w:type="numbering" w:customStyle="1" w:styleId="NoList2142">
    <w:name w:val="No List2142"/>
    <w:next w:val="NoList"/>
    <w:uiPriority w:val="99"/>
    <w:semiHidden/>
    <w:unhideWhenUsed/>
    <w:rsid w:val="000338DC"/>
  </w:style>
  <w:style w:type="numbering" w:customStyle="1" w:styleId="NoList3142">
    <w:name w:val="No List3142"/>
    <w:next w:val="NoList"/>
    <w:uiPriority w:val="99"/>
    <w:semiHidden/>
    <w:unhideWhenUsed/>
    <w:rsid w:val="000338DC"/>
  </w:style>
  <w:style w:type="numbering" w:customStyle="1" w:styleId="NoList4142">
    <w:name w:val="No List4142"/>
    <w:next w:val="NoList"/>
    <w:uiPriority w:val="99"/>
    <w:semiHidden/>
    <w:unhideWhenUsed/>
    <w:rsid w:val="000338DC"/>
  </w:style>
  <w:style w:type="numbering" w:customStyle="1" w:styleId="NoList5132">
    <w:name w:val="No List5132"/>
    <w:next w:val="NoList"/>
    <w:uiPriority w:val="99"/>
    <w:semiHidden/>
    <w:unhideWhenUsed/>
    <w:rsid w:val="000338DC"/>
  </w:style>
  <w:style w:type="numbering" w:customStyle="1" w:styleId="NoList6132">
    <w:name w:val="No List6132"/>
    <w:next w:val="NoList"/>
    <w:uiPriority w:val="99"/>
    <w:semiHidden/>
    <w:unhideWhenUsed/>
    <w:rsid w:val="000338DC"/>
  </w:style>
  <w:style w:type="numbering" w:customStyle="1" w:styleId="NoList7132">
    <w:name w:val="No List7132"/>
    <w:next w:val="NoList"/>
    <w:uiPriority w:val="99"/>
    <w:semiHidden/>
    <w:unhideWhenUsed/>
    <w:rsid w:val="000338DC"/>
  </w:style>
  <w:style w:type="numbering" w:customStyle="1" w:styleId="NoList8132">
    <w:name w:val="No List8132"/>
    <w:next w:val="NoList"/>
    <w:uiPriority w:val="99"/>
    <w:semiHidden/>
    <w:unhideWhenUsed/>
    <w:rsid w:val="000338DC"/>
  </w:style>
  <w:style w:type="numbering" w:customStyle="1" w:styleId="NoList9122">
    <w:name w:val="No List9122"/>
    <w:next w:val="NoList"/>
    <w:uiPriority w:val="99"/>
    <w:semiHidden/>
    <w:unhideWhenUsed/>
    <w:rsid w:val="000338DC"/>
  </w:style>
  <w:style w:type="numbering" w:customStyle="1" w:styleId="LFO1932">
    <w:name w:val="LFO1932"/>
    <w:basedOn w:val="NoList"/>
    <w:rsid w:val="000338DC"/>
  </w:style>
  <w:style w:type="numbering" w:customStyle="1" w:styleId="NoList1022">
    <w:name w:val="No List1022"/>
    <w:next w:val="NoList"/>
    <w:uiPriority w:val="99"/>
    <w:semiHidden/>
    <w:unhideWhenUsed/>
    <w:rsid w:val="000338DC"/>
  </w:style>
  <w:style w:type="numbering" w:customStyle="1" w:styleId="LFO19122">
    <w:name w:val="LFO19122"/>
    <w:basedOn w:val="NoList"/>
    <w:rsid w:val="000338DC"/>
  </w:style>
  <w:style w:type="numbering" w:customStyle="1" w:styleId="NoList1242">
    <w:name w:val="No List1242"/>
    <w:next w:val="NoList"/>
    <w:uiPriority w:val="99"/>
    <w:semiHidden/>
    <w:rsid w:val="000338DC"/>
  </w:style>
  <w:style w:type="numbering" w:customStyle="1" w:styleId="NoList11142">
    <w:name w:val="No List11142"/>
    <w:next w:val="NoList"/>
    <w:uiPriority w:val="99"/>
    <w:semiHidden/>
    <w:unhideWhenUsed/>
    <w:rsid w:val="000338DC"/>
  </w:style>
  <w:style w:type="numbering" w:customStyle="1" w:styleId="1421">
    <w:name w:val="无列表142"/>
    <w:next w:val="NoList"/>
    <w:semiHidden/>
    <w:rsid w:val="000338DC"/>
  </w:style>
  <w:style w:type="numbering" w:customStyle="1" w:styleId="1422">
    <w:name w:val="リストなし142"/>
    <w:next w:val="NoList"/>
    <w:uiPriority w:val="99"/>
    <w:semiHidden/>
    <w:unhideWhenUsed/>
    <w:rsid w:val="000338DC"/>
  </w:style>
  <w:style w:type="numbering" w:customStyle="1" w:styleId="11420">
    <w:name w:val="无列表1142"/>
    <w:next w:val="NoList"/>
    <w:semiHidden/>
    <w:rsid w:val="000338DC"/>
  </w:style>
  <w:style w:type="numbering" w:customStyle="1" w:styleId="11321">
    <w:name w:val="リストなし1132"/>
    <w:next w:val="NoList"/>
    <w:uiPriority w:val="99"/>
    <w:semiHidden/>
    <w:unhideWhenUsed/>
    <w:rsid w:val="000338DC"/>
  </w:style>
  <w:style w:type="numbering" w:customStyle="1" w:styleId="NoList2242">
    <w:name w:val="No List2242"/>
    <w:next w:val="NoList"/>
    <w:uiPriority w:val="99"/>
    <w:semiHidden/>
    <w:unhideWhenUsed/>
    <w:rsid w:val="000338DC"/>
  </w:style>
  <w:style w:type="numbering" w:customStyle="1" w:styleId="NoList3242">
    <w:name w:val="No List3242"/>
    <w:next w:val="NoList"/>
    <w:uiPriority w:val="99"/>
    <w:semiHidden/>
    <w:unhideWhenUsed/>
    <w:rsid w:val="000338DC"/>
  </w:style>
  <w:style w:type="numbering" w:customStyle="1" w:styleId="NoList4232">
    <w:name w:val="No List4232"/>
    <w:next w:val="NoList"/>
    <w:uiPriority w:val="99"/>
    <w:semiHidden/>
    <w:unhideWhenUsed/>
    <w:rsid w:val="000338DC"/>
  </w:style>
  <w:style w:type="numbering" w:customStyle="1" w:styleId="NoList21132">
    <w:name w:val="No List21132"/>
    <w:next w:val="NoList"/>
    <w:uiPriority w:val="99"/>
    <w:semiHidden/>
    <w:unhideWhenUsed/>
    <w:rsid w:val="000338DC"/>
  </w:style>
  <w:style w:type="numbering" w:customStyle="1" w:styleId="NoList31132">
    <w:name w:val="No List31132"/>
    <w:next w:val="NoList"/>
    <w:uiPriority w:val="99"/>
    <w:semiHidden/>
    <w:unhideWhenUsed/>
    <w:rsid w:val="000338DC"/>
  </w:style>
  <w:style w:type="numbering" w:customStyle="1" w:styleId="NoList41132">
    <w:name w:val="No List41132"/>
    <w:next w:val="NoList"/>
    <w:uiPriority w:val="99"/>
    <w:semiHidden/>
    <w:unhideWhenUsed/>
    <w:rsid w:val="000338DC"/>
  </w:style>
  <w:style w:type="numbering" w:customStyle="1" w:styleId="11132">
    <w:name w:val="无列表11132"/>
    <w:next w:val="NoList"/>
    <w:semiHidden/>
    <w:rsid w:val="000338DC"/>
  </w:style>
  <w:style w:type="numbering" w:customStyle="1" w:styleId="NoList111132">
    <w:name w:val="No List111132"/>
    <w:next w:val="NoList"/>
    <w:uiPriority w:val="99"/>
    <w:semiHidden/>
    <w:unhideWhenUsed/>
    <w:rsid w:val="000338DC"/>
  </w:style>
  <w:style w:type="numbering" w:customStyle="1" w:styleId="NoList12132">
    <w:name w:val="No List12132"/>
    <w:next w:val="NoList"/>
    <w:uiPriority w:val="99"/>
    <w:semiHidden/>
    <w:unhideWhenUsed/>
    <w:rsid w:val="000338DC"/>
  </w:style>
  <w:style w:type="numbering" w:customStyle="1" w:styleId="NoList22132">
    <w:name w:val="No List22132"/>
    <w:next w:val="NoList"/>
    <w:uiPriority w:val="99"/>
    <w:semiHidden/>
    <w:unhideWhenUsed/>
    <w:rsid w:val="000338DC"/>
  </w:style>
  <w:style w:type="numbering" w:customStyle="1" w:styleId="NoList32132">
    <w:name w:val="No List32132"/>
    <w:next w:val="NoList"/>
    <w:uiPriority w:val="99"/>
    <w:semiHidden/>
    <w:unhideWhenUsed/>
    <w:rsid w:val="000338DC"/>
  </w:style>
  <w:style w:type="numbering" w:customStyle="1" w:styleId="218">
    <w:name w:val="无列表21"/>
    <w:next w:val="NoList"/>
    <w:uiPriority w:val="99"/>
    <w:semiHidden/>
    <w:unhideWhenUsed/>
    <w:rsid w:val="000338DC"/>
  </w:style>
  <w:style w:type="numbering" w:customStyle="1" w:styleId="31a">
    <w:name w:val="无列表31"/>
    <w:next w:val="NoList"/>
    <w:uiPriority w:val="99"/>
    <w:semiHidden/>
    <w:unhideWhenUsed/>
    <w:rsid w:val="000338DC"/>
  </w:style>
  <w:style w:type="numbering" w:customStyle="1" w:styleId="111111">
    <w:name w:val="无列表111111"/>
    <w:next w:val="NoList"/>
    <w:semiHidden/>
    <w:rsid w:val="000338DC"/>
  </w:style>
  <w:style w:type="numbering" w:customStyle="1" w:styleId="LFO19211">
    <w:name w:val="LFO19211"/>
    <w:basedOn w:val="NoList"/>
    <w:rsid w:val="000338DC"/>
  </w:style>
  <w:style w:type="numbering" w:customStyle="1" w:styleId="LFO1911111">
    <w:name w:val="LFO1911111"/>
    <w:basedOn w:val="NoList"/>
    <w:rsid w:val="000338DC"/>
  </w:style>
  <w:style w:type="numbering" w:customStyle="1" w:styleId="1510">
    <w:name w:val="无列表151"/>
    <w:next w:val="NoList"/>
    <w:semiHidden/>
    <w:rsid w:val="000338DC"/>
  </w:style>
  <w:style w:type="numbering" w:customStyle="1" w:styleId="1511">
    <w:name w:val="リストなし151"/>
    <w:next w:val="NoList"/>
    <w:uiPriority w:val="99"/>
    <w:semiHidden/>
    <w:unhideWhenUsed/>
    <w:rsid w:val="000338DC"/>
  </w:style>
  <w:style w:type="numbering" w:customStyle="1" w:styleId="NoList181">
    <w:name w:val="No List181"/>
    <w:next w:val="NoList"/>
    <w:uiPriority w:val="99"/>
    <w:semiHidden/>
    <w:unhideWhenUsed/>
    <w:rsid w:val="000338DC"/>
  </w:style>
  <w:style w:type="numbering" w:customStyle="1" w:styleId="11510">
    <w:name w:val="无列表1151"/>
    <w:next w:val="NoList"/>
    <w:semiHidden/>
    <w:rsid w:val="000338DC"/>
  </w:style>
  <w:style w:type="numbering" w:customStyle="1" w:styleId="11411">
    <w:name w:val="リストなし1141"/>
    <w:next w:val="NoList"/>
    <w:uiPriority w:val="99"/>
    <w:semiHidden/>
    <w:unhideWhenUsed/>
    <w:rsid w:val="000338DC"/>
  </w:style>
  <w:style w:type="numbering" w:customStyle="1" w:styleId="NoList261">
    <w:name w:val="No List261"/>
    <w:next w:val="NoList"/>
    <w:uiPriority w:val="99"/>
    <w:semiHidden/>
    <w:unhideWhenUsed/>
    <w:rsid w:val="000338DC"/>
  </w:style>
  <w:style w:type="numbering" w:customStyle="1" w:styleId="NoList361">
    <w:name w:val="No List361"/>
    <w:next w:val="NoList"/>
    <w:uiPriority w:val="99"/>
    <w:semiHidden/>
    <w:unhideWhenUsed/>
    <w:rsid w:val="000338DC"/>
  </w:style>
  <w:style w:type="numbering" w:customStyle="1" w:styleId="NoList1151">
    <w:name w:val="No List1151"/>
    <w:next w:val="NoList"/>
    <w:uiPriority w:val="99"/>
    <w:semiHidden/>
    <w:unhideWhenUsed/>
    <w:rsid w:val="000338DC"/>
  </w:style>
  <w:style w:type="numbering" w:customStyle="1" w:styleId="NoList461">
    <w:name w:val="No List461"/>
    <w:next w:val="NoList"/>
    <w:uiPriority w:val="99"/>
    <w:semiHidden/>
    <w:unhideWhenUsed/>
    <w:rsid w:val="000338DC"/>
  </w:style>
  <w:style w:type="numbering" w:customStyle="1" w:styleId="NoList551">
    <w:name w:val="No List551"/>
    <w:next w:val="NoList"/>
    <w:uiPriority w:val="99"/>
    <w:semiHidden/>
    <w:unhideWhenUsed/>
    <w:rsid w:val="000338DC"/>
  </w:style>
  <w:style w:type="numbering" w:customStyle="1" w:styleId="NoList11151">
    <w:name w:val="No List11151"/>
    <w:next w:val="NoList"/>
    <w:uiPriority w:val="99"/>
    <w:semiHidden/>
    <w:unhideWhenUsed/>
    <w:rsid w:val="000338DC"/>
  </w:style>
  <w:style w:type="numbering" w:customStyle="1" w:styleId="NoList2151">
    <w:name w:val="No List2151"/>
    <w:next w:val="NoList"/>
    <w:uiPriority w:val="99"/>
    <w:semiHidden/>
    <w:unhideWhenUsed/>
    <w:rsid w:val="000338DC"/>
  </w:style>
  <w:style w:type="numbering" w:customStyle="1" w:styleId="NoList3151">
    <w:name w:val="No List3151"/>
    <w:next w:val="NoList"/>
    <w:uiPriority w:val="99"/>
    <w:semiHidden/>
    <w:unhideWhenUsed/>
    <w:rsid w:val="000338DC"/>
  </w:style>
  <w:style w:type="numbering" w:customStyle="1" w:styleId="NoList4151">
    <w:name w:val="No List4151"/>
    <w:next w:val="NoList"/>
    <w:uiPriority w:val="99"/>
    <w:semiHidden/>
    <w:unhideWhenUsed/>
    <w:rsid w:val="000338DC"/>
  </w:style>
  <w:style w:type="numbering" w:customStyle="1" w:styleId="NoList651">
    <w:name w:val="No List651"/>
    <w:next w:val="NoList"/>
    <w:uiPriority w:val="99"/>
    <w:semiHidden/>
    <w:unhideWhenUsed/>
    <w:rsid w:val="000338DC"/>
  </w:style>
  <w:style w:type="numbering" w:customStyle="1" w:styleId="NoList751">
    <w:name w:val="No List751"/>
    <w:next w:val="NoList"/>
    <w:uiPriority w:val="99"/>
    <w:semiHidden/>
    <w:unhideWhenUsed/>
    <w:rsid w:val="000338DC"/>
  </w:style>
  <w:style w:type="numbering" w:customStyle="1" w:styleId="NoList1251">
    <w:name w:val="No List1251"/>
    <w:next w:val="NoList"/>
    <w:uiPriority w:val="99"/>
    <w:semiHidden/>
    <w:unhideWhenUsed/>
    <w:rsid w:val="000338DC"/>
  </w:style>
  <w:style w:type="numbering" w:customStyle="1" w:styleId="NoList2251">
    <w:name w:val="No List2251"/>
    <w:next w:val="NoList"/>
    <w:uiPriority w:val="99"/>
    <w:semiHidden/>
    <w:unhideWhenUsed/>
    <w:rsid w:val="000338DC"/>
  </w:style>
  <w:style w:type="numbering" w:customStyle="1" w:styleId="NoList3251">
    <w:name w:val="No List3251"/>
    <w:next w:val="NoList"/>
    <w:uiPriority w:val="99"/>
    <w:semiHidden/>
    <w:unhideWhenUsed/>
    <w:rsid w:val="000338DC"/>
  </w:style>
  <w:style w:type="numbering" w:customStyle="1" w:styleId="NoList4241">
    <w:name w:val="No List4241"/>
    <w:next w:val="NoList"/>
    <w:uiPriority w:val="99"/>
    <w:semiHidden/>
    <w:unhideWhenUsed/>
    <w:rsid w:val="000338DC"/>
  </w:style>
  <w:style w:type="numbering" w:customStyle="1" w:styleId="NoList5141">
    <w:name w:val="No List5141"/>
    <w:next w:val="NoList"/>
    <w:uiPriority w:val="99"/>
    <w:semiHidden/>
    <w:unhideWhenUsed/>
    <w:rsid w:val="000338DC"/>
  </w:style>
  <w:style w:type="numbering" w:customStyle="1" w:styleId="NoList21141">
    <w:name w:val="No List21141"/>
    <w:next w:val="NoList"/>
    <w:uiPriority w:val="99"/>
    <w:semiHidden/>
    <w:unhideWhenUsed/>
    <w:rsid w:val="000338DC"/>
  </w:style>
  <w:style w:type="numbering" w:customStyle="1" w:styleId="NoList31141">
    <w:name w:val="No List31141"/>
    <w:next w:val="NoList"/>
    <w:uiPriority w:val="99"/>
    <w:semiHidden/>
    <w:unhideWhenUsed/>
    <w:rsid w:val="000338DC"/>
  </w:style>
  <w:style w:type="numbering" w:customStyle="1" w:styleId="NoList41141">
    <w:name w:val="No List41141"/>
    <w:next w:val="NoList"/>
    <w:uiPriority w:val="99"/>
    <w:semiHidden/>
    <w:unhideWhenUsed/>
    <w:rsid w:val="000338DC"/>
  </w:style>
  <w:style w:type="numbering" w:customStyle="1" w:styleId="NoList6141">
    <w:name w:val="No List6141"/>
    <w:next w:val="NoList"/>
    <w:uiPriority w:val="99"/>
    <w:semiHidden/>
    <w:unhideWhenUsed/>
    <w:rsid w:val="000338DC"/>
  </w:style>
  <w:style w:type="numbering" w:customStyle="1" w:styleId="111410">
    <w:name w:val="无列表11141"/>
    <w:next w:val="NoList"/>
    <w:semiHidden/>
    <w:rsid w:val="000338DC"/>
  </w:style>
  <w:style w:type="numbering" w:customStyle="1" w:styleId="NoList111141">
    <w:name w:val="No List111141"/>
    <w:next w:val="NoList"/>
    <w:uiPriority w:val="99"/>
    <w:semiHidden/>
    <w:unhideWhenUsed/>
    <w:rsid w:val="000338DC"/>
  </w:style>
  <w:style w:type="numbering" w:customStyle="1" w:styleId="NoList7141">
    <w:name w:val="No List7141"/>
    <w:next w:val="NoList"/>
    <w:uiPriority w:val="99"/>
    <w:semiHidden/>
    <w:unhideWhenUsed/>
    <w:rsid w:val="000338DC"/>
  </w:style>
  <w:style w:type="numbering" w:customStyle="1" w:styleId="NoList12141">
    <w:name w:val="No List12141"/>
    <w:next w:val="NoList"/>
    <w:uiPriority w:val="99"/>
    <w:semiHidden/>
    <w:unhideWhenUsed/>
    <w:rsid w:val="000338DC"/>
  </w:style>
  <w:style w:type="numbering" w:customStyle="1" w:styleId="NoList22141">
    <w:name w:val="No List22141"/>
    <w:next w:val="NoList"/>
    <w:uiPriority w:val="99"/>
    <w:semiHidden/>
    <w:unhideWhenUsed/>
    <w:rsid w:val="000338DC"/>
  </w:style>
  <w:style w:type="numbering" w:customStyle="1" w:styleId="NoList32141">
    <w:name w:val="No List32141"/>
    <w:next w:val="NoList"/>
    <w:uiPriority w:val="99"/>
    <w:semiHidden/>
    <w:unhideWhenUsed/>
    <w:rsid w:val="000338DC"/>
  </w:style>
  <w:style w:type="numbering" w:customStyle="1" w:styleId="NoList841">
    <w:name w:val="No List841"/>
    <w:next w:val="NoList"/>
    <w:uiPriority w:val="99"/>
    <w:semiHidden/>
    <w:unhideWhenUsed/>
    <w:rsid w:val="000338DC"/>
  </w:style>
  <w:style w:type="numbering" w:customStyle="1" w:styleId="NoList941">
    <w:name w:val="No List941"/>
    <w:next w:val="NoList"/>
    <w:uiPriority w:val="99"/>
    <w:semiHidden/>
    <w:unhideWhenUsed/>
    <w:rsid w:val="000338DC"/>
  </w:style>
  <w:style w:type="numbering" w:customStyle="1" w:styleId="NoList8141">
    <w:name w:val="No List8141"/>
    <w:next w:val="NoList"/>
    <w:uiPriority w:val="99"/>
    <w:semiHidden/>
    <w:unhideWhenUsed/>
    <w:rsid w:val="000338DC"/>
  </w:style>
  <w:style w:type="numbering" w:customStyle="1" w:styleId="NoList9131">
    <w:name w:val="No List9131"/>
    <w:next w:val="NoList"/>
    <w:uiPriority w:val="99"/>
    <w:semiHidden/>
    <w:unhideWhenUsed/>
    <w:rsid w:val="000338DC"/>
  </w:style>
  <w:style w:type="numbering" w:customStyle="1" w:styleId="NoList1031">
    <w:name w:val="No List1031"/>
    <w:next w:val="NoList"/>
    <w:uiPriority w:val="99"/>
    <w:semiHidden/>
    <w:unhideWhenUsed/>
    <w:rsid w:val="000338DC"/>
  </w:style>
  <w:style w:type="numbering" w:customStyle="1" w:styleId="LFO19131">
    <w:name w:val="LFO19131"/>
    <w:basedOn w:val="NoList"/>
    <w:rsid w:val="000338DC"/>
  </w:style>
  <w:style w:type="numbering" w:customStyle="1" w:styleId="12110">
    <w:name w:val="无列表1211"/>
    <w:next w:val="NoList"/>
    <w:semiHidden/>
    <w:rsid w:val="000338DC"/>
  </w:style>
  <w:style w:type="numbering" w:customStyle="1" w:styleId="12111">
    <w:name w:val="リストなし1211"/>
    <w:next w:val="NoList"/>
    <w:uiPriority w:val="99"/>
    <w:semiHidden/>
    <w:unhideWhenUsed/>
    <w:rsid w:val="000338DC"/>
  </w:style>
  <w:style w:type="numbering" w:customStyle="1" w:styleId="111112">
    <w:name w:val="リストなし11111"/>
    <w:next w:val="NoList"/>
    <w:uiPriority w:val="99"/>
    <w:semiHidden/>
    <w:unhideWhenUsed/>
    <w:rsid w:val="000338DC"/>
  </w:style>
  <w:style w:type="numbering" w:customStyle="1" w:styleId="NoList1311">
    <w:name w:val="No List1311"/>
    <w:next w:val="NoList"/>
    <w:uiPriority w:val="99"/>
    <w:semiHidden/>
    <w:unhideWhenUsed/>
    <w:rsid w:val="000338DC"/>
  </w:style>
  <w:style w:type="numbering" w:customStyle="1" w:styleId="NoList2311">
    <w:name w:val="No List2311"/>
    <w:next w:val="NoList"/>
    <w:uiPriority w:val="99"/>
    <w:semiHidden/>
    <w:unhideWhenUsed/>
    <w:rsid w:val="000338DC"/>
  </w:style>
  <w:style w:type="numbering" w:customStyle="1" w:styleId="NoList3311">
    <w:name w:val="No List3311"/>
    <w:next w:val="NoList"/>
    <w:uiPriority w:val="99"/>
    <w:semiHidden/>
    <w:unhideWhenUsed/>
    <w:rsid w:val="000338DC"/>
  </w:style>
  <w:style w:type="numbering" w:customStyle="1" w:styleId="NoList4311">
    <w:name w:val="No List4311"/>
    <w:next w:val="NoList"/>
    <w:uiPriority w:val="99"/>
    <w:semiHidden/>
    <w:unhideWhenUsed/>
    <w:rsid w:val="000338DC"/>
  </w:style>
  <w:style w:type="numbering" w:customStyle="1" w:styleId="NoList5211">
    <w:name w:val="No List5211"/>
    <w:next w:val="NoList"/>
    <w:uiPriority w:val="99"/>
    <w:semiHidden/>
    <w:unhideWhenUsed/>
    <w:rsid w:val="000338DC"/>
  </w:style>
  <w:style w:type="numbering" w:customStyle="1" w:styleId="NoList6211">
    <w:name w:val="No List6211"/>
    <w:next w:val="NoList"/>
    <w:uiPriority w:val="99"/>
    <w:semiHidden/>
    <w:unhideWhenUsed/>
    <w:rsid w:val="000338DC"/>
  </w:style>
  <w:style w:type="numbering" w:customStyle="1" w:styleId="NoList7211">
    <w:name w:val="No List7211"/>
    <w:next w:val="NoList"/>
    <w:uiPriority w:val="99"/>
    <w:semiHidden/>
    <w:unhideWhenUsed/>
    <w:rsid w:val="000338DC"/>
  </w:style>
  <w:style w:type="numbering" w:customStyle="1" w:styleId="NoList11211">
    <w:name w:val="No List11211"/>
    <w:next w:val="NoList"/>
    <w:uiPriority w:val="99"/>
    <w:semiHidden/>
    <w:unhideWhenUsed/>
    <w:rsid w:val="000338DC"/>
  </w:style>
  <w:style w:type="numbering" w:customStyle="1" w:styleId="NoList21211">
    <w:name w:val="No List21211"/>
    <w:next w:val="NoList"/>
    <w:uiPriority w:val="99"/>
    <w:semiHidden/>
    <w:unhideWhenUsed/>
    <w:rsid w:val="000338DC"/>
  </w:style>
  <w:style w:type="numbering" w:customStyle="1" w:styleId="NoList31211">
    <w:name w:val="No List31211"/>
    <w:next w:val="NoList"/>
    <w:uiPriority w:val="99"/>
    <w:semiHidden/>
    <w:unhideWhenUsed/>
    <w:rsid w:val="000338DC"/>
  </w:style>
  <w:style w:type="numbering" w:customStyle="1" w:styleId="NoList41211">
    <w:name w:val="No List41211"/>
    <w:next w:val="NoList"/>
    <w:uiPriority w:val="99"/>
    <w:semiHidden/>
    <w:unhideWhenUsed/>
    <w:rsid w:val="000338DC"/>
  </w:style>
  <w:style w:type="numbering" w:customStyle="1" w:styleId="NoList51111">
    <w:name w:val="No List51111"/>
    <w:next w:val="NoList"/>
    <w:uiPriority w:val="99"/>
    <w:semiHidden/>
    <w:unhideWhenUsed/>
    <w:rsid w:val="000338DC"/>
  </w:style>
  <w:style w:type="numbering" w:customStyle="1" w:styleId="NoList61111">
    <w:name w:val="No List61111"/>
    <w:next w:val="NoList"/>
    <w:uiPriority w:val="99"/>
    <w:semiHidden/>
    <w:unhideWhenUsed/>
    <w:rsid w:val="000338DC"/>
  </w:style>
  <w:style w:type="numbering" w:customStyle="1" w:styleId="NoList71111">
    <w:name w:val="No List71111"/>
    <w:next w:val="NoList"/>
    <w:uiPriority w:val="99"/>
    <w:semiHidden/>
    <w:unhideWhenUsed/>
    <w:rsid w:val="000338DC"/>
  </w:style>
  <w:style w:type="numbering" w:customStyle="1" w:styleId="NoList81111">
    <w:name w:val="No List81111"/>
    <w:next w:val="NoList"/>
    <w:uiPriority w:val="99"/>
    <w:semiHidden/>
    <w:unhideWhenUsed/>
    <w:rsid w:val="000338DC"/>
  </w:style>
  <w:style w:type="numbering" w:customStyle="1" w:styleId="NoList12211">
    <w:name w:val="No List12211"/>
    <w:next w:val="NoList"/>
    <w:uiPriority w:val="99"/>
    <w:semiHidden/>
    <w:rsid w:val="000338DC"/>
  </w:style>
  <w:style w:type="numbering" w:customStyle="1" w:styleId="NoList111211">
    <w:name w:val="No List111211"/>
    <w:next w:val="NoList"/>
    <w:uiPriority w:val="99"/>
    <w:semiHidden/>
    <w:unhideWhenUsed/>
    <w:rsid w:val="000338DC"/>
  </w:style>
  <w:style w:type="numbering" w:customStyle="1" w:styleId="112110">
    <w:name w:val="无列表11211"/>
    <w:next w:val="NoList"/>
    <w:semiHidden/>
    <w:rsid w:val="000338DC"/>
  </w:style>
  <w:style w:type="numbering" w:customStyle="1" w:styleId="NoList22211">
    <w:name w:val="No List22211"/>
    <w:next w:val="NoList"/>
    <w:uiPriority w:val="99"/>
    <w:semiHidden/>
    <w:unhideWhenUsed/>
    <w:rsid w:val="000338DC"/>
  </w:style>
  <w:style w:type="numbering" w:customStyle="1" w:styleId="NoList32211">
    <w:name w:val="No List32211"/>
    <w:next w:val="NoList"/>
    <w:uiPriority w:val="99"/>
    <w:semiHidden/>
    <w:unhideWhenUsed/>
    <w:rsid w:val="000338DC"/>
  </w:style>
  <w:style w:type="numbering" w:customStyle="1" w:styleId="NoList42111">
    <w:name w:val="No List42111"/>
    <w:next w:val="NoList"/>
    <w:uiPriority w:val="99"/>
    <w:semiHidden/>
    <w:unhideWhenUsed/>
    <w:rsid w:val="000338DC"/>
  </w:style>
  <w:style w:type="numbering" w:customStyle="1" w:styleId="NoList211111">
    <w:name w:val="No List211111"/>
    <w:next w:val="NoList"/>
    <w:uiPriority w:val="99"/>
    <w:semiHidden/>
    <w:unhideWhenUsed/>
    <w:rsid w:val="000338DC"/>
  </w:style>
  <w:style w:type="numbering" w:customStyle="1" w:styleId="NoList311111">
    <w:name w:val="No List311111"/>
    <w:next w:val="NoList"/>
    <w:uiPriority w:val="99"/>
    <w:semiHidden/>
    <w:unhideWhenUsed/>
    <w:rsid w:val="000338DC"/>
  </w:style>
  <w:style w:type="numbering" w:customStyle="1" w:styleId="NoList411111">
    <w:name w:val="No List411111"/>
    <w:next w:val="NoList"/>
    <w:uiPriority w:val="99"/>
    <w:semiHidden/>
    <w:unhideWhenUsed/>
    <w:rsid w:val="000338DC"/>
  </w:style>
  <w:style w:type="numbering" w:customStyle="1" w:styleId="NoList11111111">
    <w:name w:val="No List11111111"/>
    <w:next w:val="NoList"/>
    <w:uiPriority w:val="99"/>
    <w:semiHidden/>
    <w:unhideWhenUsed/>
    <w:rsid w:val="000338DC"/>
  </w:style>
  <w:style w:type="numbering" w:customStyle="1" w:styleId="NoList121111">
    <w:name w:val="No List121111"/>
    <w:next w:val="NoList"/>
    <w:uiPriority w:val="99"/>
    <w:semiHidden/>
    <w:unhideWhenUsed/>
    <w:rsid w:val="000338DC"/>
  </w:style>
  <w:style w:type="numbering" w:customStyle="1" w:styleId="NoList221111">
    <w:name w:val="No List221111"/>
    <w:next w:val="NoList"/>
    <w:uiPriority w:val="99"/>
    <w:semiHidden/>
    <w:unhideWhenUsed/>
    <w:rsid w:val="000338DC"/>
  </w:style>
  <w:style w:type="numbering" w:customStyle="1" w:styleId="NoList321111">
    <w:name w:val="No List321111"/>
    <w:next w:val="NoList"/>
    <w:uiPriority w:val="99"/>
    <w:semiHidden/>
    <w:unhideWhenUsed/>
    <w:rsid w:val="000338DC"/>
  </w:style>
  <w:style w:type="numbering" w:customStyle="1" w:styleId="NoList1411">
    <w:name w:val="No List1411"/>
    <w:next w:val="NoList"/>
    <w:uiPriority w:val="99"/>
    <w:semiHidden/>
    <w:unhideWhenUsed/>
    <w:rsid w:val="000338DC"/>
  </w:style>
  <w:style w:type="numbering" w:customStyle="1" w:styleId="NoList1511">
    <w:name w:val="No List1511"/>
    <w:next w:val="NoList"/>
    <w:uiPriority w:val="99"/>
    <w:semiHidden/>
    <w:unhideWhenUsed/>
    <w:rsid w:val="000338DC"/>
  </w:style>
  <w:style w:type="numbering" w:customStyle="1" w:styleId="NoList2411">
    <w:name w:val="No List2411"/>
    <w:next w:val="NoList"/>
    <w:uiPriority w:val="99"/>
    <w:semiHidden/>
    <w:unhideWhenUsed/>
    <w:rsid w:val="000338DC"/>
  </w:style>
  <w:style w:type="numbering" w:customStyle="1" w:styleId="NoList3411">
    <w:name w:val="No List3411"/>
    <w:next w:val="NoList"/>
    <w:uiPriority w:val="99"/>
    <w:semiHidden/>
    <w:unhideWhenUsed/>
    <w:rsid w:val="000338DC"/>
  </w:style>
  <w:style w:type="numbering" w:customStyle="1" w:styleId="NoList4411">
    <w:name w:val="No List4411"/>
    <w:next w:val="NoList"/>
    <w:uiPriority w:val="99"/>
    <w:semiHidden/>
    <w:unhideWhenUsed/>
    <w:rsid w:val="000338DC"/>
  </w:style>
  <w:style w:type="numbering" w:customStyle="1" w:styleId="NoList5311">
    <w:name w:val="No List5311"/>
    <w:next w:val="NoList"/>
    <w:uiPriority w:val="99"/>
    <w:semiHidden/>
    <w:unhideWhenUsed/>
    <w:rsid w:val="000338DC"/>
  </w:style>
  <w:style w:type="numbering" w:customStyle="1" w:styleId="NoList6311">
    <w:name w:val="No List6311"/>
    <w:next w:val="NoList"/>
    <w:uiPriority w:val="99"/>
    <w:semiHidden/>
    <w:unhideWhenUsed/>
    <w:rsid w:val="000338DC"/>
  </w:style>
  <w:style w:type="numbering" w:customStyle="1" w:styleId="NoList7311">
    <w:name w:val="No List7311"/>
    <w:next w:val="NoList"/>
    <w:uiPriority w:val="99"/>
    <w:semiHidden/>
    <w:unhideWhenUsed/>
    <w:rsid w:val="000338DC"/>
  </w:style>
  <w:style w:type="numbering" w:customStyle="1" w:styleId="NoList8211">
    <w:name w:val="No List8211"/>
    <w:next w:val="NoList"/>
    <w:uiPriority w:val="99"/>
    <w:semiHidden/>
    <w:unhideWhenUsed/>
    <w:rsid w:val="000338DC"/>
  </w:style>
  <w:style w:type="numbering" w:customStyle="1" w:styleId="NoList9211">
    <w:name w:val="No List9211"/>
    <w:next w:val="NoList"/>
    <w:uiPriority w:val="99"/>
    <w:semiHidden/>
    <w:unhideWhenUsed/>
    <w:rsid w:val="000338DC"/>
  </w:style>
  <w:style w:type="numbering" w:customStyle="1" w:styleId="NoList11311">
    <w:name w:val="No List11311"/>
    <w:next w:val="NoList"/>
    <w:uiPriority w:val="99"/>
    <w:semiHidden/>
    <w:unhideWhenUsed/>
    <w:rsid w:val="000338DC"/>
  </w:style>
  <w:style w:type="numbering" w:customStyle="1" w:styleId="NoList21311">
    <w:name w:val="No List21311"/>
    <w:next w:val="NoList"/>
    <w:uiPriority w:val="99"/>
    <w:semiHidden/>
    <w:unhideWhenUsed/>
    <w:rsid w:val="000338DC"/>
  </w:style>
  <w:style w:type="numbering" w:customStyle="1" w:styleId="NoList31311">
    <w:name w:val="No List31311"/>
    <w:next w:val="NoList"/>
    <w:uiPriority w:val="99"/>
    <w:semiHidden/>
    <w:unhideWhenUsed/>
    <w:rsid w:val="000338DC"/>
  </w:style>
  <w:style w:type="numbering" w:customStyle="1" w:styleId="NoList41311">
    <w:name w:val="No List41311"/>
    <w:next w:val="NoList"/>
    <w:uiPriority w:val="99"/>
    <w:semiHidden/>
    <w:unhideWhenUsed/>
    <w:rsid w:val="000338DC"/>
  </w:style>
  <w:style w:type="numbering" w:customStyle="1" w:styleId="NoList51211">
    <w:name w:val="No List51211"/>
    <w:next w:val="NoList"/>
    <w:uiPriority w:val="99"/>
    <w:semiHidden/>
    <w:unhideWhenUsed/>
    <w:rsid w:val="000338DC"/>
  </w:style>
  <w:style w:type="numbering" w:customStyle="1" w:styleId="NoList61211">
    <w:name w:val="No List61211"/>
    <w:next w:val="NoList"/>
    <w:uiPriority w:val="99"/>
    <w:semiHidden/>
    <w:unhideWhenUsed/>
    <w:rsid w:val="000338DC"/>
  </w:style>
  <w:style w:type="numbering" w:customStyle="1" w:styleId="NoList71211">
    <w:name w:val="No List71211"/>
    <w:next w:val="NoList"/>
    <w:uiPriority w:val="99"/>
    <w:semiHidden/>
    <w:unhideWhenUsed/>
    <w:rsid w:val="000338DC"/>
  </w:style>
  <w:style w:type="numbering" w:customStyle="1" w:styleId="NoList81211">
    <w:name w:val="No List81211"/>
    <w:next w:val="NoList"/>
    <w:uiPriority w:val="99"/>
    <w:semiHidden/>
    <w:unhideWhenUsed/>
    <w:rsid w:val="000338DC"/>
  </w:style>
  <w:style w:type="numbering" w:customStyle="1" w:styleId="NoList91111">
    <w:name w:val="No List91111"/>
    <w:next w:val="NoList"/>
    <w:uiPriority w:val="99"/>
    <w:semiHidden/>
    <w:unhideWhenUsed/>
    <w:rsid w:val="000338DC"/>
  </w:style>
  <w:style w:type="numbering" w:customStyle="1" w:styleId="NoList10111">
    <w:name w:val="No List10111"/>
    <w:next w:val="NoList"/>
    <w:uiPriority w:val="99"/>
    <w:semiHidden/>
    <w:unhideWhenUsed/>
    <w:rsid w:val="000338DC"/>
  </w:style>
  <w:style w:type="numbering" w:customStyle="1" w:styleId="NoList12311">
    <w:name w:val="No List12311"/>
    <w:next w:val="NoList"/>
    <w:uiPriority w:val="99"/>
    <w:semiHidden/>
    <w:rsid w:val="000338DC"/>
  </w:style>
  <w:style w:type="numbering" w:customStyle="1" w:styleId="NoList111311">
    <w:name w:val="No List111311"/>
    <w:next w:val="NoList"/>
    <w:uiPriority w:val="99"/>
    <w:semiHidden/>
    <w:unhideWhenUsed/>
    <w:rsid w:val="000338DC"/>
  </w:style>
  <w:style w:type="numbering" w:customStyle="1" w:styleId="13110">
    <w:name w:val="无列表1311"/>
    <w:next w:val="NoList"/>
    <w:semiHidden/>
    <w:rsid w:val="000338DC"/>
  </w:style>
  <w:style w:type="numbering" w:customStyle="1" w:styleId="13111">
    <w:name w:val="リストなし1311"/>
    <w:next w:val="NoList"/>
    <w:uiPriority w:val="99"/>
    <w:semiHidden/>
    <w:unhideWhenUsed/>
    <w:rsid w:val="000338DC"/>
  </w:style>
  <w:style w:type="numbering" w:customStyle="1" w:styleId="113110">
    <w:name w:val="无列表11311"/>
    <w:next w:val="NoList"/>
    <w:semiHidden/>
    <w:rsid w:val="000338DC"/>
  </w:style>
  <w:style w:type="numbering" w:customStyle="1" w:styleId="112111">
    <w:name w:val="リストなし11211"/>
    <w:next w:val="NoList"/>
    <w:uiPriority w:val="99"/>
    <w:semiHidden/>
    <w:unhideWhenUsed/>
    <w:rsid w:val="000338DC"/>
  </w:style>
  <w:style w:type="numbering" w:customStyle="1" w:styleId="NoList22311">
    <w:name w:val="No List22311"/>
    <w:next w:val="NoList"/>
    <w:uiPriority w:val="99"/>
    <w:semiHidden/>
    <w:unhideWhenUsed/>
    <w:rsid w:val="000338DC"/>
  </w:style>
  <w:style w:type="numbering" w:customStyle="1" w:styleId="NoList32311">
    <w:name w:val="No List32311"/>
    <w:next w:val="NoList"/>
    <w:uiPriority w:val="99"/>
    <w:semiHidden/>
    <w:unhideWhenUsed/>
    <w:rsid w:val="000338DC"/>
  </w:style>
  <w:style w:type="numbering" w:customStyle="1" w:styleId="NoList42211">
    <w:name w:val="No List42211"/>
    <w:next w:val="NoList"/>
    <w:uiPriority w:val="99"/>
    <w:semiHidden/>
    <w:unhideWhenUsed/>
    <w:rsid w:val="000338DC"/>
  </w:style>
  <w:style w:type="numbering" w:customStyle="1" w:styleId="NoList211211">
    <w:name w:val="No List211211"/>
    <w:next w:val="NoList"/>
    <w:uiPriority w:val="99"/>
    <w:semiHidden/>
    <w:unhideWhenUsed/>
    <w:rsid w:val="000338DC"/>
  </w:style>
  <w:style w:type="numbering" w:customStyle="1" w:styleId="NoList311211">
    <w:name w:val="No List311211"/>
    <w:next w:val="NoList"/>
    <w:uiPriority w:val="99"/>
    <w:semiHidden/>
    <w:unhideWhenUsed/>
    <w:rsid w:val="000338DC"/>
  </w:style>
  <w:style w:type="numbering" w:customStyle="1" w:styleId="NoList411211">
    <w:name w:val="No List411211"/>
    <w:next w:val="NoList"/>
    <w:uiPriority w:val="99"/>
    <w:semiHidden/>
    <w:unhideWhenUsed/>
    <w:rsid w:val="000338DC"/>
  </w:style>
  <w:style w:type="numbering" w:customStyle="1" w:styleId="111211">
    <w:name w:val="无列表111211"/>
    <w:next w:val="NoList"/>
    <w:semiHidden/>
    <w:rsid w:val="000338DC"/>
  </w:style>
  <w:style w:type="numbering" w:customStyle="1" w:styleId="NoList1111211">
    <w:name w:val="No List1111211"/>
    <w:next w:val="NoList"/>
    <w:uiPriority w:val="99"/>
    <w:semiHidden/>
    <w:unhideWhenUsed/>
    <w:rsid w:val="000338DC"/>
  </w:style>
  <w:style w:type="numbering" w:customStyle="1" w:styleId="NoList121211">
    <w:name w:val="No List121211"/>
    <w:next w:val="NoList"/>
    <w:uiPriority w:val="99"/>
    <w:semiHidden/>
    <w:unhideWhenUsed/>
    <w:rsid w:val="000338DC"/>
  </w:style>
  <w:style w:type="numbering" w:customStyle="1" w:styleId="NoList221211">
    <w:name w:val="No List221211"/>
    <w:next w:val="NoList"/>
    <w:uiPriority w:val="99"/>
    <w:semiHidden/>
    <w:unhideWhenUsed/>
    <w:rsid w:val="000338DC"/>
  </w:style>
  <w:style w:type="numbering" w:customStyle="1" w:styleId="NoList321211">
    <w:name w:val="No List321211"/>
    <w:next w:val="NoList"/>
    <w:uiPriority w:val="99"/>
    <w:semiHidden/>
    <w:unhideWhenUsed/>
    <w:rsid w:val="000338DC"/>
  </w:style>
  <w:style w:type="numbering" w:customStyle="1" w:styleId="NoList1611">
    <w:name w:val="No List1611"/>
    <w:next w:val="NoList"/>
    <w:uiPriority w:val="99"/>
    <w:semiHidden/>
    <w:unhideWhenUsed/>
    <w:rsid w:val="000338DC"/>
  </w:style>
  <w:style w:type="numbering" w:customStyle="1" w:styleId="NoList1711">
    <w:name w:val="No List1711"/>
    <w:next w:val="NoList"/>
    <w:uiPriority w:val="99"/>
    <w:semiHidden/>
    <w:unhideWhenUsed/>
    <w:rsid w:val="000338DC"/>
  </w:style>
  <w:style w:type="numbering" w:customStyle="1" w:styleId="NoList2511">
    <w:name w:val="No List2511"/>
    <w:next w:val="NoList"/>
    <w:uiPriority w:val="99"/>
    <w:semiHidden/>
    <w:unhideWhenUsed/>
    <w:rsid w:val="000338DC"/>
  </w:style>
  <w:style w:type="numbering" w:customStyle="1" w:styleId="NoList3511">
    <w:name w:val="No List3511"/>
    <w:next w:val="NoList"/>
    <w:uiPriority w:val="99"/>
    <w:semiHidden/>
    <w:unhideWhenUsed/>
    <w:rsid w:val="000338DC"/>
  </w:style>
  <w:style w:type="numbering" w:customStyle="1" w:styleId="NoList4511">
    <w:name w:val="No List4511"/>
    <w:next w:val="NoList"/>
    <w:uiPriority w:val="99"/>
    <w:semiHidden/>
    <w:unhideWhenUsed/>
    <w:rsid w:val="000338DC"/>
  </w:style>
  <w:style w:type="numbering" w:customStyle="1" w:styleId="NoList5411">
    <w:name w:val="No List5411"/>
    <w:next w:val="NoList"/>
    <w:uiPriority w:val="99"/>
    <w:semiHidden/>
    <w:unhideWhenUsed/>
    <w:rsid w:val="000338DC"/>
  </w:style>
  <w:style w:type="numbering" w:customStyle="1" w:styleId="NoList6411">
    <w:name w:val="No List6411"/>
    <w:next w:val="NoList"/>
    <w:uiPriority w:val="99"/>
    <w:semiHidden/>
    <w:unhideWhenUsed/>
    <w:rsid w:val="000338DC"/>
  </w:style>
  <w:style w:type="numbering" w:customStyle="1" w:styleId="NoList7411">
    <w:name w:val="No List7411"/>
    <w:next w:val="NoList"/>
    <w:uiPriority w:val="99"/>
    <w:semiHidden/>
    <w:unhideWhenUsed/>
    <w:rsid w:val="000338DC"/>
  </w:style>
  <w:style w:type="numbering" w:customStyle="1" w:styleId="NoList8311">
    <w:name w:val="No List8311"/>
    <w:next w:val="NoList"/>
    <w:uiPriority w:val="99"/>
    <w:semiHidden/>
    <w:unhideWhenUsed/>
    <w:rsid w:val="000338DC"/>
  </w:style>
  <w:style w:type="numbering" w:customStyle="1" w:styleId="NoList9311">
    <w:name w:val="No List9311"/>
    <w:next w:val="NoList"/>
    <w:uiPriority w:val="99"/>
    <w:semiHidden/>
    <w:unhideWhenUsed/>
    <w:rsid w:val="000338DC"/>
  </w:style>
  <w:style w:type="numbering" w:customStyle="1" w:styleId="NoList11411">
    <w:name w:val="No List11411"/>
    <w:next w:val="NoList"/>
    <w:uiPriority w:val="99"/>
    <w:semiHidden/>
    <w:unhideWhenUsed/>
    <w:rsid w:val="000338DC"/>
  </w:style>
  <w:style w:type="numbering" w:customStyle="1" w:styleId="NoList21411">
    <w:name w:val="No List21411"/>
    <w:next w:val="NoList"/>
    <w:uiPriority w:val="99"/>
    <w:semiHidden/>
    <w:unhideWhenUsed/>
    <w:rsid w:val="000338DC"/>
  </w:style>
  <w:style w:type="numbering" w:customStyle="1" w:styleId="NoList31411">
    <w:name w:val="No List31411"/>
    <w:next w:val="NoList"/>
    <w:uiPriority w:val="99"/>
    <w:semiHidden/>
    <w:unhideWhenUsed/>
    <w:rsid w:val="000338DC"/>
  </w:style>
  <w:style w:type="numbering" w:customStyle="1" w:styleId="NoList41411">
    <w:name w:val="No List41411"/>
    <w:next w:val="NoList"/>
    <w:uiPriority w:val="99"/>
    <w:semiHidden/>
    <w:unhideWhenUsed/>
    <w:rsid w:val="000338DC"/>
  </w:style>
  <w:style w:type="numbering" w:customStyle="1" w:styleId="NoList51311">
    <w:name w:val="No List51311"/>
    <w:next w:val="NoList"/>
    <w:uiPriority w:val="99"/>
    <w:semiHidden/>
    <w:unhideWhenUsed/>
    <w:rsid w:val="000338DC"/>
  </w:style>
  <w:style w:type="numbering" w:customStyle="1" w:styleId="NoList61311">
    <w:name w:val="No List61311"/>
    <w:next w:val="NoList"/>
    <w:uiPriority w:val="99"/>
    <w:semiHidden/>
    <w:unhideWhenUsed/>
    <w:rsid w:val="000338DC"/>
  </w:style>
  <w:style w:type="numbering" w:customStyle="1" w:styleId="NoList71311">
    <w:name w:val="No List71311"/>
    <w:next w:val="NoList"/>
    <w:uiPriority w:val="99"/>
    <w:semiHidden/>
    <w:unhideWhenUsed/>
    <w:rsid w:val="000338DC"/>
  </w:style>
  <w:style w:type="numbering" w:customStyle="1" w:styleId="NoList81311">
    <w:name w:val="No List81311"/>
    <w:next w:val="NoList"/>
    <w:uiPriority w:val="99"/>
    <w:semiHidden/>
    <w:unhideWhenUsed/>
    <w:rsid w:val="000338DC"/>
  </w:style>
  <w:style w:type="numbering" w:customStyle="1" w:styleId="NoList91211">
    <w:name w:val="No List91211"/>
    <w:next w:val="NoList"/>
    <w:uiPriority w:val="99"/>
    <w:semiHidden/>
    <w:unhideWhenUsed/>
    <w:rsid w:val="000338DC"/>
  </w:style>
  <w:style w:type="numbering" w:customStyle="1" w:styleId="LFO19311">
    <w:name w:val="LFO19311"/>
    <w:basedOn w:val="NoList"/>
    <w:rsid w:val="000338DC"/>
  </w:style>
  <w:style w:type="numbering" w:customStyle="1" w:styleId="NoList10211">
    <w:name w:val="No List10211"/>
    <w:next w:val="NoList"/>
    <w:uiPriority w:val="99"/>
    <w:semiHidden/>
    <w:unhideWhenUsed/>
    <w:rsid w:val="000338DC"/>
  </w:style>
  <w:style w:type="numbering" w:customStyle="1" w:styleId="LFO191211">
    <w:name w:val="LFO191211"/>
    <w:basedOn w:val="NoList"/>
    <w:rsid w:val="000338DC"/>
  </w:style>
  <w:style w:type="numbering" w:customStyle="1" w:styleId="NoList12411">
    <w:name w:val="No List12411"/>
    <w:next w:val="NoList"/>
    <w:uiPriority w:val="99"/>
    <w:semiHidden/>
    <w:rsid w:val="000338DC"/>
  </w:style>
  <w:style w:type="numbering" w:customStyle="1" w:styleId="NoList111411">
    <w:name w:val="No List111411"/>
    <w:next w:val="NoList"/>
    <w:uiPriority w:val="99"/>
    <w:semiHidden/>
    <w:unhideWhenUsed/>
    <w:rsid w:val="000338DC"/>
  </w:style>
  <w:style w:type="numbering" w:customStyle="1" w:styleId="14110">
    <w:name w:val="无列表1411"/>
    <w:next w:val="NoList"/>
    <w:semiHidden/>
    <w:rsid w:val="000338DC"/>
  </w:style>
  <w:style w:type="numbering" w:customStyle="1" w:styleId="14111">
    <w:name w:val="リストなし1411"/>
    <w:next w:val="NoList"/>
    <w:uiPriority w:val="99"/>
    <w:semiHidden/>
    <w:unhideWhenUsed/>
    <w:rsid w:val="000338DC"/>
  </w:style>
  <w:style w:type="numbering" w:customStyle="1" w:styleId="114110">
    <w:name w:val="无列表11411"/>
    <w:next w:val="NoList"/>
    <w:semiHidden/>
    <w:rsid w:val="000338DC"/>
  </w:style>
  <w:style w:type="numbering" w:customStyle="1" w:styleId="113111">
    <w:name w:val="リストなし11311"/>
    <w:next w:val="NoList"/>
    <w:uiPriority w:val="99"/>
    <w:semiHidden/>
    <w:unhideWhenUsed/>
    <w:rsid w:val="000338DC"/>
  </w:style>
  <w:style w:type="numbering" w:customStyle="1" w:styleId="NoList22411">
    <w:name w:val="No List22411"/>
    <w:next w:val="NoList"/>
    <w:uiPriority w:val="99"/>
    <w:semiHidden/>
    <w:unhideWhenUsed/>
    <w:rsid w:val="000338DC"/>
  </w:style>
  <w:style w:type="numbering" w:customStyle="1" w:styleId="NoList32411">
    <w:name w:val="No List32411"/>
    <w:next w:val="NoList"/>
    <w:uiPriority w:val="99"/>
    <w:semiHidden/>
    <w:unhideWhenUsed/>
    <w:rsid w:val="000338DC"/>
  </w:style>
  <w:style w:type="numbering" w:customStyle="1" w:styleId="NoList42311">
    <w:name w:val="No List42311"/>
    <w:next w:val="NoList"/>
    <w:uiPriority w:val="99"/>
    <w:semiHidden/>
    <w:unhideWhenUsed/>
    <w:rsid w:val="000338DC"/>
  </w:style>
  <w:style w:type="numbering" w:customStyle="1" w:styleId="NoList211311">
    <w:name w:val="No List211311"/>
    <w:next w:val="NoList"/>
    <w:uiPriority w:val="99"/>
    <w:semiHidden/>
    <w:unhideWhenUsed/>
    <w:rsid w:val="000338DC"/>
  </w:style>
  <w:style w:type="numbering" w:customStyle="1" w:styleId="NoList311311">
    <w:name w:val="No List311311"/>
    <w:next w:val="NoList"/>
    <w:uiPriority w:val="99"/>
    <w:semiHidden/>
    <w:unhideWhenUsed/>
    <w:rsid w:val="000338DC"/>
  </w:style>
  <w:style w:type="numbering" w:customStyle="1" w:styleId="NoList411311">
    <w:name w:val="No List411311"/>
    <w:next w:val="NoList"/>
    <w:uiPriority w:val="99"/>
    <w:semiHidden/>
    <w:unhideWhenUsed/>
    <w:rsid w:val="000338DC"/>
  </w:style>
  <w:style w:type="numbering" w:customStyle="1" w:styleId="111311">
    <w:name w:val="无列表111311"/>
    <w:next w:val="NoList"/>
    <w:semiHidden/>
    <w:rsid w:val="000338DC"/>
  </w:style>
  <w:style w:type="numbering" w:customStyle="1" w:styleId="NoList1111311">
    <w:name w:val="No List1111311"/>
    <w:next w:val="NoList"/>
    <w:uiPriority w:val="99"/>
    <w:semiHidden/>
    <w:unhideWhenUsed/>
    <w:rsid w:val="000338DC"/>
  </w:style>
  <w:style w:type="numbering" w:customStyle="1" w:styleId="NoList121311">
    <w:name w:val="No List121311"/>
    <w:next w:val="NoList"/>
    <w:uiPriority w:val="99"/>
    <w:semiHidden/>
    <w:unhideWhenUsed/>
    <w:rsid w:val="000338DC"/>
  </w:style>
  <w:style w:type="numbering" w:customStyle="1" w:styleId="NoList221311">
    <w:name w:val="No List221311"/>
    <w:next w:val="NoList"/>
    <w:uiPriority w:val="99"/>
    <w:semiHidden/>
    <w:unhideWhenUsed/>
    <w:rsid w:val="000338DC"/>
  </w:style>
  <w:style w:type="numbering" w:customStyle="1" w:styleId="NoList321311">
    <w:name w:val="No List321311"/>
    <w:next w:val="NoList"/>
    <w:uiPriority w:val="99"/>
    <w:semiHidden/>
    <w:unhideWhenUsed/>
    <w:rsid w:val="000338DC"/>
  </w:style>
  <w:style w:type="numbering" w:customStyle="1" w:styleId="NoList20">
    <w:name w:val="No List20"/>
    <w:next w:val="NoList"/>
    <w:uiPriority w:val="99"/>
    <w:semiHidden/>
    <w:unhideWhenUsed/>
    <w:rsid w:val="000338DC"/>
  </w:style>
  <w:style w:type="numbering" w:customStyle="1" w:styleId="NoList117">
    <w:name w:val="No List117"/>
    <w:next w:val="NoList"/>
    <w:uiPriority w:val="99"/>
    <w:semiHidden/>
    <w:unhideWhenUsed/>
    <w:rsid w:val="000338DC"/>
  </w:style>
  <w:style w:type="numbering" w:customStyle="1" w:styleId="NoList28">
    <w:name w:val="No List28"/>
    <w:next w:val="NoList"/>
    <w:uiPriority w:val="99"/>
    <w:semiHidden/>
    <w:unhideWhenUsed/>
    <w:rsid w:val="000338DC"/>
  </w:style>
  <w:style w:type="numbering" w:customStyle="1" w:styleId="NoList38">
    <w:name w:val="No List38"/>
    <w:next w:val="NoList"/>
    <w:uiPriority w:val="99"/>
    <w:semiHidden/>
    <w:unhideWhenUsed/>
    <w:rsid w:val="000338DC"/>
  </w:style>
  <w:style w:type="numbering" w:customStyle="1" w:styleId="NoList48">
    <w:name w:val="No List48"/>
    <w:next w:val="NoList"/>
    <w:uiPriority w:val="99"/>
    <w:semiHidden/>
    <w:unhideWhenUsed/>
    <w:rsid w:val="000338DC"/>
  </w:style>
  <w:style w:type="numbering" w:customStyle="1" w:styleId="NoList57">
    <w:name w:val="No List57"/>
    <w:next w:val="NoList"/>
    <w:uiPriority w:val="99"/>
    <w:semiHidden/>
    <w:unhideWhenUsed/>
    <w:rsid w:val="000338DC"/>
  </w:style>
  <w:style w:type="numbering" w:customStyle="1" w:styleId="NoList118">
    <w:name w:val="No List118"/>
    <w:next w:val="NoList"/>
    <w:uiPriority w:val="99"/>
    <w:semiHidden/>
    <w:unhideWhenUsed/>
    <w:rsid w:val="000338DC"/>
  </w:style>
  <w:style w:type="numbering" w:customStyle="1" w:styleId="NoList217">
    <w:name w:val="No List217"/>
    <w:next w:val="NoList"/>
    <w:uiPriority w:val="99"/>
    <w:semiHidden/>
    <w:unhideWhenUsed/>
    <w:rsid w:val="000338DC"/>
  </w:style>
  <w:style w:type="numbering" w:customStyle="1" w:styleId="NoList317">
    <w:name w:val="No List317"/>
    <w:next w:val="NoList"/>
    <w:uiPriority w:val="99"/>
    <w:semiHidden/>
    <w:unhideWhenUsed/>
    <w:rsid w:val="000338DC"/>
  </w:style>
  <w:style w:type="numbering" w:customStyle="1" w:styleId="NoList417">
    <w:name w:val="No List417"/>
    <w:next w:val="NoList"/>
    <w:uiPriority w:val="99"/>
    <w:semiHidden/>
    <w:unhideWhenUsed/>
    <w:rsid w:val="000338DC"/>
  </w:style>
  <w:style w:type="numbering" w:customStyle="1" w:styleId="NoList67">
    <w:name w:val="No List67"/>
    <w:next w:val="NoList"/>
    <w:uiPriority w:val="99"/>
    <w:semiHidden/>
    <w:unhideWhenUsed/>
    <w:rsid w:val="000338DC"/>
  </w:style>
  <w:style w:type="numbering" w:customStyle="1" w:styleId="171">
    <w:name w:val="无列表17"/>
    <w:next w:val="NoList"/>
    <w:semiHidden/>
    <w:rsid w:val="000338DC"/>
  </w:style>
  <w:style w:type="numbering" w:customStyle="1" w:styleId="172">
    <w:name w:val="リストなし17"/>
    <w:next w:val="NoList"/>
    <w:uiPriority w:val="99"/>
    <w:semiHidden/>
    <w:unhideWhenUsed/>
    <w:rsid w:val="000338DC"/>
  </w:style>
  <w:style w:type="numbering" w:customStyle="1" w:styleId="1170">
    <w:name w:val="无列表117"/>
    <w:next w:val="NoList"/>
    <w:semiHidden/>
    <w:rsid w:val="000338DC"/>
  </w:style>
  <w:style w:type="numbering" w:customStyle="1" w:styleId="1161">
    <w:name w:val="リストなし116"/>
    <w:next w:val="NoList"/>
    <w:uiPriority w:val="99"/>
    <w:semiHidden/>
    <w:unhideWhenUsed/>
    <w:rsid w:val="000338DC"/>
  </w:style>
  <w:style w:type="numbering" w:customStyle="1" w:styleId="NoList1117">
    <w:name w:val="No List1117"/>
    <w:next w:val="NoList"/>
    <w:uiPriority w:val="99"/>
    <w:semiHidden/>
    <w:unhideWhenUsed/>
    <w:rsid w:val="000338DC"/>
  </w:style>
  <w:style w:type="numbering" w:customStyle="1" w:styleId="NoList77">
    <w:name w:val="No List77"/>
    <w:next w:val="NoList"/>
    <w:uiPriority w:val="99"/>
    <w:semiHidden/>
    <w:unhideWhenUsed/>
    <w:rsid w:val="000338DC"/>
  </w:style>
  <w:style w:type="numbering" w:customStyle="1" w:styleId="NoList127">
    <w:name w:val="No List127"/>
    <w:next w:val="NoList"/>
    <w:uiPriority w:val="99"/>
    <w:semiHidden/>
    <w:unhideWhenUsed/>
    <w:rsid w:val="000338DC"/>
  </w:style>
  <w:style w:type="numbering" w:customStyle="1" w:styleId="NoList227">
    <w:name w:val="No List227"/>
    <w:next w:val="NoList"/>
    <w:uiPriority w:val="99"/>
    <w:semiHidden/>
    <w:unhideWhenUsed/>
    <w:rsid w:val="000338DC"/>
  </w:style>
  <w:style w:type="numbering" w:customStyle="1" w:styleId="NoList327">
    <w:name w:val="No List327"/>
    <w:next w:val="NoList"/>
    <w:uiPriority w:val="99"/>
    <w:semiHidden/>
    <w:unhideWhenUsed/>
    <w:rsid w:val="000338DC"/>
  </w:style>
  <w:style w:type="numbering" w:customStyle="1" w:styleId="NoList426">
    <w:name w:val="No List426"/>
    <w:next w:val="NoList"/>
    <w:uiPriority w:val="99"/>
    <w:semiHidden/>
    <w:unhideWhenUsed/>
    <w:rsid w:val="000338DC"/>
  </w:style>
  <w:style w:type="numbering" w:customStyle="1" w:styleId="NoList516">
    <w:name w:val="No List516"/>
    <w:next w:val="NoList"/>
    <w:uiPriority w:val="99"/>
    <w:semiHidden/>
    <w:unhideWhenUsed/>
    <w:rsid w:val="000338DC"/>
  </w:style>
  <w:style w:type="numbering" w:customStyle="1" w:styleId="NoList2116">
    <w:name w:val="No List2116"/>
    <w:next w:val="NoList"/>
    <w:uiPriority w:val="99"/>
    <w:semiHidden/>
    <w:unhideWhenUsed/>
    <w:rsid w:val="000338DC"/>
  </w:style>
  <w:style w:type="numbering" w:customStyle="1" w:styleId="NoList3116">
    <w:name w:val="No List3116"/>
    <w:next w:val="NoList"/>
    <w:uiPriority w:val="99"/>
    <w:semiHidden/>
    <w:unhideWhenUsed/>
    <w:rsid w:val="000338DC"/>
  </w:style>
  <w:style w:type="numbering" w:customStyle="1" w:styleId="NoList4116">
    <w:name w:val="No List4116"/>
    <w:next w:val="NoList"/>
    <w:uiPriority w:val="99"/>
    <w:semiHidden/>
    <w:unhideWhenUsed/>
    <w:rsid w:val="000338DC"/>
  </w:style>
  <w:style w:type="numbering" w:customStyle="1" w:styleId="NoList616">
    <w:name w:val="No List616"/>
    <w:next w:val="NoList"/>
    <w:uiPriority w:val="99"/>
    <w:semiHidden/>
    <w:unhideWhenUsed/>
    <w:rsid w:val="000338DC"/>
  </w:style>
  <w:style w:type="numbering" w:customStyle="1" w:styleId="1116">
    <w:name w:val="无列表1116"/>
    <w:next w:val="NoList"/>
    <w:semiHidden/>
    <w:rsid w:val="000338DC"/>
  </w:style>
  <w:style w:type="numbering" w:customStyle="1" w:styleId="NoList11116">
    <w:name w:val="No List11116"/>
    <w:next w:val="NoList"/>
    <w:uiPriority w:val="99"/>
    <w:semiHidden/>
    <w:unhideWhenUsed/>
    <w:rsid w:val="000338DC"/>
  </w:style>
  <w:style w:type="numbering" w:customStyle="1" w:styleId="NoList716">
    <w:name w:val="No List716"/>
    <w:next w:val="NoList"/>
    <w:uiPriority w:val="99"/>
    <w:semiHidden/>
    <w:unhideWhenUsed/>
    <w:rsid w:val="000338DC"/>
  </w:style>
  <w:style w:type="numbering" w:customStyle="1" w:styleId="NoList1216">
    <w:name w:val="No List1216"/>
    <w:next w:val="NoList"/>
    <w:uiPriority w:val="99"/>
    <w:semiHidden/>
    <w:unhideWhenUsed/>
    <w:rsid w:val="000338DC"/>
  </w:style>
  <w:style w:type="numbering" w:customStyle="1" w:styleId="NoList2216">
    <w:name w:val="No List2216"/>
    <w:next w:val="NoList"/>
    <w:uiPriority w:val="99"/>
    <w:semiHidden/>
    <w:unhideWhenUsed/>
    <w:rsid w:val="000338DC"/>
  </w:style>
  <w:style w:type="numbering" w:customStyle="1" w:styleId="NoList3216">
    <w:name w:val="No List3216"/>
    <w:next w:val="NoList"/>
    <w:uiPriority w:val="99"/>
    <w:semiHidden/>
    <w:unhideWhenUsed/>
    <w:rsid w:val="000338DC"/>
  </w:style>
  <w:style w:type="numbering" w:customStyle="1" w:styleId="NoList86">
    <w:name w:val="No List86"/>
    <w:next w:val="NoList"/>
    <w:uiPriority w:val="99"/>
    <w:semiHidden/>
    <w:unhideWhenUsed/>
    <w:rsid w:val="000338DC"/>
  </w:style>
  <w:style w:type="numbering" w:customStyle="1" w:styleId="NoList133">
    <w:name w:val="No List133"/>
    <w:next w:val="NoList"/>
    <w:uiPriority w:val="99"/>
    <w:semiHidden/>
    <w:unhideWhenUsed/>
    <w:rsid w:val="000338DC"/>
  </w:style>
  <w:style w:type="numbering" w:customStyle="1" w:styleId="NoList233">
    <w:name w:val="No List233"/>
    <w:next w:val="NoList"/>
    <w:uiPriority w:val="99"/>
    <w:semiHidden/>
    <w:unhideWhenUsed/>
    <w:rsid w:val="000338DC"/>
  </w:style>
  <w:style w:type="numbering" w:customStyle="1" w:styleId="NoList333">
    <w:name w:val="No List333"/>
    <w:next w:val="NoList"/>
    <w:uiPriority w:val="99"/>
    <w:semiHidden/>
    <w:unhideWhenUsed/>
    <w:rsid w:val="000338DC"/>
  </w:style>
  <w:style w:type="numbering" w:customStyle="1" w:styleId="NoList433">
    <w:name w:val="No List433"/>
    <w:next w:val="NoList"/>
    <w:uiPriority w:val="99"/>
    <w:semiHidden/>
    <w:unhideWhenUsed/>
    <w:rsid w:val="000338DC"/>
  </w:style>
  <w:style w:type="numbering" w:customStyle="1" w:styleId="NoList523">
    <w:name w:val="No List523"/>
    <w:next w:val="NoList"/>
    <w:uiPriority w:val="99"/>
    <w:semiHidden/>
    <w:unhideWhenUsed/>
    <w:rsid w:val="000338DC"/>
  </w:style>
  <w:style w:type="numbering" w:customStyle="1" w:styleId="NoList623">
    <w:name w:val="No List623"/>
    <w:next w:val="NoList"/>
    <w:uiPriority w:val="99"/>
    <w:semiHidden/>
    <w:unhideWhenUsed/>
    <w:rsid w:val="000338DC"/>
  </w:style>
  <w:style w:type="numbering" w:customStyle="1" w:styleId="NoList723">
    <w:name w:val="No List723"/>
    <w:next w:val="NoList"/>
    <w:uiPriority w:val="99"/>
    <w:semiHidden/>
    <w:unhideWhenUsed/>
    <w:rsid w:val="000338DC"/>
  </w:style>
  <w:style w:type="numbering" w:customStyle="1" w:styleId="NoList816">
    <w:name w:val="No List816"/>
    <w:next w:val="NoList"/>
    <w:uiPriority w:val="99"/>
    <w:semiHidden/>
    <w:unhideWhenUsed/>
    <w:rsid w:val="000338DC"/>
  </w:style>
  <w:style w:type="numbering" w:customStyle="1" w:styleId="NoList96">
    <w:name w:val="No List96"/>
    <w:next w:val="NoList"/>
    <w:uiPriority w:val="99"/>
    <w:semiHidden/>
    <w:unhideWhenUsed/>
    <w:rsid w:val="000338DC"/>
  </w:style>
  <w:style w:type="numbering" w:customStyle="1" w:styleId="NoList1123">
    <w:name w:val="No List1123"/>
    <w:next w:val="NoList"/>
    <w:uiPriority w:val="99"/>
    <w:semiHidden/>
    <w:unhideWhenUsed/>
    <w:rsid w:val="000338DC"/>
  </w:style>
  <w:style w:type="numbering" w:customStyle="1" w:styleId="NoList2123">
    <w:name w:val="No List2123"/>
    <w:next w:val="NoList"/>
    <w:uiPriority w:val="99"/>
    <w:semiHidden/>
    <w:unhideWhenUsed/>
    <w:rsid w:val="000338DC"/>
  </w:style>
  <w:style w:type="numbering" w:customStyle="1" w:styleId="NoList3123">
    <w:name w:val="No List3123"/>
    <w:next w:val="NoList"/>
    <w:uiPriority w:val="99"/>
    <w:semiHidden/>
    <w:unhideWhenUsed/>
    <w:rsid w:val="000338DC"/>
  </w:style>
  <w:style w:type="numbering" w:customStyle="1" w:styleId="NoList4123">
    <w:name w:val="No List4123"/>
    <w:next w:val="NoList"/>
    <w:uiPriority w:val="99"/>
    <w:semiHidden/>
    <w:unhideWhenUsed/>
    <w:rsid w:val="000338DC"/>
  </w:style>
  <w:style w:type="numbering" w:customStyle="1" w:styleId="NoList5113">
    <w:name w:val="No List5113"/>
    <w:next w:val="NoList"/>
    <w:uiPriority w:val="99"/>
    <w:semiHidden/>
    <w:unhideWhenUsed/>
    <w:rsid w:val="000338DC"/>
  </w:style>
  <w:style w:type="numbering" w:customStyle="1" w:styleId="NoList6113">
    <w:name w:val="No List6113"/>
    <w:next w:val="NoList"/>
    <w:uiPriority w:val="99"/>
    <w:semiHidden/>
    <w:unhideWhenUsed/>
    <w:rsid w:val="000338DC"/>
  </w:style>
  <w:style w:type="numbering" w:customStyle="1" w:styleId="NoList7113">
    <w:name w:val="No List7113"/>
    <w:next w:val="NoList"/>
    <w:uiPriority w:val="99"/>
    <w:semiHidden/>
    <w:unhideWhenUsed/>
    <w:rsid w:val="000338DC"/>
  </w:style>
  <w:style w:type="numbering" w:customStyle="1" w:styleId="NoList8113">
    <w:name w:val="No List8113"/>
    <w:next w:val="NoList"/>
    <w:uiPriority w:val="99"/>
    <w:semiHidden/>
    <w:unhideWhenUsed/>
    <w:rsid w:val="000338DC"/>
  </w:style>
  <w:style w:type="numbering" w:customStyle="1" w:styleId="NoList915">
    <w:name w:val="No List915"/>
    <w:next w:val="NoList"/>
    <w:uiPriority w:val="99"/>
    <w:semiHidden/>
    <w:unhideWhenUsed/>
    <w:rsid w:val="000338DC"/>
  </w:style>
  <w:style w:type="numbering" w:customStyle="1" w:styleId="LFO197">
    <w:name w:val="LFO197"/>
    <w:basedOn w:val="NoList"/>
    <w:rsid w:val="000338DC"/>
  </w:style>
  <w:style w:type="numbering" w:customStyle="1" w:styleId="NoList105">
    <w:name w:val="No List105"/>
    <w:next w:val="NoList"/>
    <w:uiPriority w:val="99"/>
    <w:semiHidden/>
    <w:unhideWhenUsed/>
    <w:rsid w:val="000338DC"/>
  </w:style>
  <w:style w:type="numbering" w:customStyle="1" w:styleId="LFO1915">
    <w:name w:val="LFO1915"/>
    <w:basedOn w:val="NoList"/>
    <w:rsid w:val="000338DC"/>
  </w:style>
  <w:style w:type="numbering" w:customStyle="1" w:styleId="NoList1223">
    <w:name w:val="No List1223"/>
    <w:next w:val="NoList"/>
    <w:uiPriority w:val="99"/>
    <w:semiHidden/>
    <w:rsid w:val="000338DC"/>
  </w:style>
  <w:style w:type="numbering" w:customStyle="1" w:styleId="NoList11123">
    <w:name w:val="No List11123"/>
    <w:next w:val="NoList"/>
    <w:uiPriority w:val="99"/>
    <w:semiHidden/>
    <w:unhideWhenUsed/>
    <w:rsid w:val="000338DC"/>
  </w:style>
  <w:style w:type="numbering" w:customStyle="1" w:styleId="1231">
    <w:name w:val="无列表123"/>
    <w:next w:val="NoList"/>
    <w:semiHidden/>
    <w:rsid w:val="000338DC"/>
  </w:style>
  <w:style w:type="numbering" w:customStyle="1" w:styleId="1232">
    <w:name w:val="リストなし123"/>
    <w:next w:val="NoList"/>
    <w:uiPriority w:val="99"/>
    <w:semiHidden/>
    <w:unhideWhenUsed/>
    <w:rsid w:val="000338DC"/>
  </w:style>
  <w:style w:type="numbering" w:customStyle="1" w:styleId="1123">
    <w:name w:val="无列表1123"/>
    <w:next w:val="NoList"/>
    <w:semiHidden/>
    <w:rsid w:val="000338DC"/>
  </w:style>
  <w:style w:type="numbering" w:customStyle="1" w:styleId="11133">
    <w:name w:val="リストなし1113"/>
    <w:next w:val="NoList"/>
    <w:uiPriority w:val="99"/>
    <w:semiHidden/>
    <w:unhideWhenUsed/>
    <w:rsid w:val="000338DC"/>
  </w:style>
  <w:style w:type="numbering" w:customStyle="1" w:styleId="NoList2223">
    <w:name w:val="No List2223"/>
    <w:next w:val="NoList"/>
    <w:uiPriority w:val="99"/>
    <w:semiHidden/>
    <w:unhideWhenUsed/>
    <w:rsid w:val="000338DC"/>
  </w:style>
  <w:style w:type="numbering" w:customStyle="1" w:styleId="NoList3223">
    <w:name w:val="No List3223"/>
    <w:next w:val="NoList"/>
    <w:uiPriority w:val="99"/>
    <w:semiHidden/>
    <w:unhideWhenUsed/>
    <w:rsid w:val="000338DC"/>
  </w:style>
  <w:style w:type="numbering" w:customStyle="1" w:styleId="NoList4213">
    <w:name w:val="No List4213"/>
    <w:next w:val="NoList"/>
    <w:uiPriority w:val="99"/>
    <w:semiHidden/>
    <w:unhideWhenUsed/>
    <w:rsid w:val="000338DC"/>
  </w:style>
  <w:style w:type="numbering" w:customStyle="1" w:styleId="NoList21113">
    <w:name w:val="No List21113"/>
    <w:next w:val="NoList"/>
    <w:uiPriority w:val="99"/>
    <w:semiHidden/>
    <w:unhideWhenUsed/>
    <w:rsid w:val="000338DC"/>
  </w:style>
  <w:style w:type="numbering" w:customStyle="1" w:styleId="NoList31113">
    <w:name w:val="No List31113"/>
    <w:next w:val="NoList"/>
    <w:uiPriority w:val="99"/>
    <w:semiHidden/>
    <w:unhideWhenUsed/>
    <w:rsid w:val="000338DC"/>
  </w:style>
  <w:style w:type="numbering" w:customStyle="1" w:styleId="NoList41113">
    <w:name w:val="No List41113"/>
    <w:next w:val="NoList"/>
    <w:uiPriority w:val="99"/>
    <w:semiHidden/>
    <w:unhideWhenUsed/>
    <w:rsid w:val="000338DC"/>
  </w:style>
  <w:style w:type="numbering" w:customStyle="1" w:styleId="11113">
    <w:name w:val="无列表11113"/>
    <w:next w:val="NoList"/>
    <w:semiHidden/>
    <w:rsid w:val="000338DC"/>
  </w:style>
  <w:style w:type="numbering" w:customStyle="1" w:styleId="NoList111113">
    <w:name w:val="No List111113"/>
    <w:next w:val="NoList"/>
    <w:uiPriority w:val="99"/>
    <w:semiHidden/>
    <w:unhideWhenUsed/>
    <w:rsid w:val="000338DC"/>
  </w:style>
  <w:style w:type="numbering" w:customStyle="1" w:styleId="NoList12113">
    <w:name w:val="No List12113"/>
    <w:next w:val="NoList"/>
    <w:uiPriority w:val="99"/>
    <w:semiHidden/>
    <w:unhideWhenUsed/>
    <w:rsid w:val="000338DC"/>
  </w:style>
  <w:style w:type="numbering" w:customStyle="1" w:styleId="NoList22113">
    <w:name w:val="No List22113"/>
    <w:next w:val="NoList"/>
    <w:uiPriority w:val="99"/>
    <w:semiHidden/>
    <w:unhideWhenUsed/>
    <w:rsid w:val="000338DC"/>
  </w:style>
  <w:style w:type="numbering" w:customStyle="1" w:styleId="NoList32113">
    <w:name w:val="No List32113"/>
    <w:next w:val="NoList"/>
    <w:uiPriority w:val="99"/>
    <w:semiHidden/>
    <w:unhideWhenUsed/>
    <w:rsid w:val="000338DC"/>
  </w:style>
  <w:style w:type="numbering" w:customStyle="1" w:styleId="NoList143">
    <w:name w:val="No List143"/>
    <w:next w:val="NoList"/>
    <w:uiPriority w:val="99"/>
    <w:semiHidden/>
    <w:unhideWhenUsed/>
    <w:rsid w:val="000338DC"/>
  </w:style>
  <w:style w:type="numbering" w:customStyle="1" w:styleId="NoList153">
    <w:name w:val="No List153"/>
    <w:next w:val="NoList"/>
    <w:uiPriority w:val="99"/>
    <w:semiHidden/>
    <w:unhideWhenUsed/>
    <w:rsid w:val="000338DC"/>
  </w:style>
  <w:style w:type="numbering" w:customStyle="1" w:styleId="NoList243">
    <w:name w:val="No List243"/>
    <w:next w:val="NoList"/>
    <w:uiPriority w:val="99"/>
    <w:semiHidden/>
    <w:unhideWhenUsed/>
    <w:rsid w:val="000338DC"/>
  </w:style>
  <w:style w:type="numbering" w:customStyle="1" w:styleId="NoList343">
    <w:name w:val="No List343"/>
    <w:next w:val="NoList"/>
    <w:uiPriority w:val="99"/>
    <w:semiHidden/>
    <w:unhideWhenUsed/>
    <w:rsid w:val="000338DC"/>
  </w:style>
  <w:style w:type="numbering" w:customStyle="1" w:styleId="NoList443">
    <w:name w:val="No List443"/>
    <w:next w:val="NoList"/>
    <w:uiPriority w:val="99"/>
    <w:semiHidden/>
    <w:unhideWhenUsed/>
    <w:rsid w:val="000338DC"/>
  </w:style>
  <w:style w:type="numbering" w:customStyle="1" w:styleId="NoList533">
    <w:name w:val="No List533"/>
    <w:next w:val="NoList"/>
    <w:uiPriority w:val="99"/>
    <w:semiHidden/>
    <w:unhideWhenUsed/>
    <w:rsid w:val="000338DC"/>
  </w:style>
  <w:style w:type="numbering" w:customStyle="1" w:styleId="NoList633">
    <w:name w:val="No List633"/>
    <w:next w:val="NoList"/>
    <w:uiPriority w:val="99"/>
    <w:semiHidden/>
    <w:unhideWhenUsed/>
    <w:rsid w:val="000338DC"/>
  </w:style>
  <w:style w:type="numbering" w:customStyle="1" w:styleId="NoList733">
    <w:name w:val="No List733"/>
    <w:next w:val="NoList"/>
    <w:uiPriority w:val="99"/>
    <w:semiHidden/>
    <w:unhideWhenUsed/>
    <w:rsid w:val="000338DC"/>
  </w:style>
  <w:style w:type="numbering" w:customStyle="1" w:styleId="NoList823">
    <w:name w:val="No List823"/>
    <w:next w:val="NoList"/>
    <w:uiPriority w:val="99"/>
    <w:semiHidden/>
    <w:unhideWhenUsed/>
    <w:rsid w:val="000338DC"/>
  </w:style>
  <w:style w:type="numbering" w:customStyle="1" w:styleId="NoList923">
    <w:name w:val="No List923"/>
    <w:next w:val="NoList"/>
    <w:uiPriority w:val="99"/>
    <w:semiHidden/>
    <w:unhideWhenUsed/>
    <w:rsid w:val="000338DC"/>
  </w:style>
  <w:style w:type="numbering" w:customStyle="1" w:styleId="NoList1133">
    <w:name w:val="No List1133"/>
    <w:next w:val="NoList"/>
    <w:uiPriority w:val="99"/>
    <w:semiHidden/>
    <w:unhideWhenUsed/>
    <w:rsid w:val="000338DC"/>
  </w:style>
  <w:style w:type="numbering" w:customStyle="1" w:styleId="NoList2133">
    <w:name w:val="No List2133"/>
    <w:next w:val="NoList"/>
    <w:uiPriority w:val="99"/>
    <w:semiHidden/>
    <w:unhideWhenUsed/>
    <w:rsid w:val="000338DC"/>
  </w:style>
  <w:style w:type="numbering" w:customStyle="1" w:styleId="NoList3133">
    <w:name w:val="No List3133"/>
    <w:next w:val="NoList"/>
    <w:uiPriority w:val="99"/>
    <w:semiHidden/>
    <w:unhideWhenUsed/>
    <w:rsid w:val="000338DC"/>
  </w:style>
  <w:style w:type="numbering" w:customStyle="1" w:styleId="NoList4133">
    <w:name w:val="No List4133"/>
    <w:next w:val="NoList"/>
    <w:uiPriority w:val="99"/>
    <w:semiHidden/>
    <w:unhideWhenUsed/>
    <w:rsid w:val="000338DC"/>
  </w:style>
  <w:style w:type="numbering" w:customStyle="1" w:styleId="NoList5123">
    <w:name w:val="No List5123"/>
    <w:next w:val="NoList"/>
    <w:uiPriority w:val="99"/>
    <w:semiHidden/>
    <w:unhideWhenUsed/>
    <w:rsid w:val="000338DC"/>
  </w:style>
  <w:style w:type="numbering" w:customStyle="1" w:styleId="NoList6123">
    <w:name w:val="No List6123"/>
    <w:next w:val="NoList"/>
    <w:uiPriority w:val="99"/>
    <w:semiHidden/>
    <w:unhideWhenUsed/>
    <w:rsid w:val="000338DC"/>
  </w:style>
  <w:style w:type="numbering" w:customStyle="1" w:styleId="NoList7123">
    <w:name w:val="No List7123"/>
    <w:next w:val="NoList"/>
    <w:uiPriority w:val="99"/>
    <w:semiHidden/>
    <w:unhideWhenUsed/>
    <w:rsid w:val="000338DC"/>
  </w:style>
  <w:style w:type="numbering" w:customStyle="1" w:styleId="NoList8123">
    <w:name w:val="No List8123"/>
    <w:next w:val="NoList"/>
    <w:uiPriority w:val="99"/>
    <w:semiHidden/>
    <w:unhideWhenUsed/>
    <w:rsid w:val="000338DC"/>
  </w:style>
  <w:style w:type="numbering" w:customStyle="1" w:styleId="NoList9113">
    <w:name w:val="No List9113"/>
    <w:next w:val="NoList"/>
    <w:uiPriority w:val="99"/>
    <w:semiHidden/>
    <w:unhideWhenUsed/>
    <w:rsid w:val="000338DC"/>
  </w:style>
  <w:style w:type="numbering" w:customStyle="1" w:styleId="LFO1923">
    <w:name w:val="LFO1923"/>
    <w:basedOn w:val="NoList"/>
    <w:rsid w:val="000338DC"/>
  </w:style>
  <w:style w:type="numbering" w:customStyle="1" w:styleId="NoList1013">
    <w:name w:val="No List1013"/>
    <w:next w:val="NoList"/>
    <w:uiPriority w:val="99"/>
    <w:semiHidden/>
    <w:unhideWhenUsed/>
    <w:rsid w:val="000338DC"/>
  </w:style>
  <w:style w:type="numbering" w:customStyle="1" w:styleId="LFO19113">
    <w:name w:val="LFO19113"/>
    <w:basedOn w:val="NoList"/>
    <w:rsid w:val="000338DC"/>
  </w:style>
  <w:style w:type="numbering" w:customStyle="1" w:styleId="NoList1233">
    <w:name w:val="No List1233"/>
    <w:next w:val="NoList"/>
    <w:uiPriority w:val="99"/>
    <w:semiHidden/>
    <w:rsid w:val="000338DC"/>
  </w:style>
  <w:style w:type="numbering" w:customStyle="1" w:styleId="NoList11133">
    <w:name w:val="No List11133"/>
    <w:next w:val="NoList"/>
    <w:uiPriority w:val="99"/>
    <w:semiHidden/>
    <w:unhideWhenUsed/>
    <w:rsid w:val="000338DC"/>
  </w:style>
  <w:style w:type="numbering" w:customStyle="1" w:styleId="1331">
    <w:name w:val="无列表133"/>
    <w:next w:val="NoList"/>
    <w:semiHidden/>
    <w:rsid w:val="000338DC"/>
  </w:style>
  <w:style w:type="numbering" w:customStyle="1" w:styleId="1332">
    <w:name w:val="リストなし133"/>
    <w:next w:val="NoList"/>
    <w:uiPriority w:val="99"/>
    <w:semiHidden/>
    <w:unhideWhenUsed/>
    <w:rsid w:val="000338DC"/>
  </w:style>
  <w:style w:type="numbering" w:customStyle="1" w:styleId="1133">
    <w:name w:val="无列表1133"/>
    <w:next w:val="NoList"/>
    <w:semiHidden/>
    <w:rsid w:val="000338DC"/>
  </w:style>
  <w:style w:type="numbering" w:customStyle="1" w:styleId="11230">
    <w:name w:val="リストなし1123"/>
    <w:next w:val="NoList"/>
    <w:uiPriority w:val="99"/>
    <w:semiHidden/>
    <w:unhideWhenUsed/>
    <w:rsid w:val="000338DC"/>
  </w:style>
  <w:style w:type="numbering" w:customStyle="1" w:styleId="NoList2233">
    <w:name w:val="No List2233"/>
    <w:next w:val="NoList"/>
    <w:uiPriority w:val="99"/>
    <w:semiHidden/>
    <w:unhideWhenUsed/>
    <w:rsid w:val="000338DC"/>
  </w:style>
  <w:style w:type="numbering" w:customStyle="1" w:styleId="NoList3233">
    <w:name w:val="No List3233"/>
    <w:next w:val="NoList"/>
    <w:uiPriority w:val="99"/>
    <w:semiHidden/>
    <w:unhideWhenUsed/>
    <w:rsid w:val="000338DC"/>
  </w:style>
  <w:style w:type="numbering" w:customStyle="1" w:styleId="NoList4223">
    <w:name w:val="No List4223"/>
    <w:next w:val="NoList"/>
    <w:uiPriority w:val="99"/>
    <w:semiHidden/>
    <w:unhideWhenUsed/>
    <w:rsid w:val="000338DC"/>
  </w:style>
  <w:style w:type="numbering" w:customStyle="1" w:styleId="NoList21123">
    <w:name w:val="No List21123"/>
    <w:next w:val="NoList"/>
    <w:uiPriority w:val="99"/>
    <w:semiHidden/>
    <w:unhideWhenUsed/>
    <w:rsid w:val="000338DC"/>
  </w:style>
  <w:style w:type="numbering" w:customStyle="1" w:styleId="NoList31123">
    <w:name w:val="No List31123"/>
    <w:next w:val="NoList"/>
    <w:uiPriority w:val="99"/>
    <w:semiHidden/>
    <w:unhideWhenUsed/>
    <w:rsid w:val="000338DC"/>
  </w:style>
  <w:style w:type="numbering" w:customStyle="1" w:styleId="NoList41123">
    <w:name w:val="No List41123"/>
    <w:next w:val="NoList"/>
    <w:uiPriority w:val="99"/>
    <w:semiHidden/>
    <w:unhideWhenUsed/>
    <w:rsid w:val="000338DC"/>
  </w:style>
  <w:style w:type="numbering" w:customStyle="1" w:styleId="11123">
    <w:name w:val="无列表11123"/>
    <w:next w:val="NoList"/>
    <w:semiHidden/>
    <w:rsid w:val="000338DC"/>
  </w:style>
  <w:style w:type="numbering" w:customStyle="1" w:styleId="NoList111123">
    <w:name w:val="No List111123"/>
    <w:next w:val="NoList"/>
    <w:uiPriority w:val="99"/>
    <w:semiHidden/>
    <w:unhideWhenUsed/>
    <w:rsid w:val="000338DC"/>
  </w:style>
  <w:style w:type="numbering" w:customStyle="1" w:styleId="NoList12123">
    <w:name w:val="No List12123"/>
    <w:next w:val="NoList"/>
    <w:uiPriority w:val="99"/>
    <w:semiHidden/>
    <w:unhideWhenUsed/>
    <w:rsid w:val="000338DC"/>
  </w:style>
  <w:style w:type="numbering" w:customStyle="1" w:styleId="NoList22123">
    <w:name w:val="No List22123"/>
    <w:next w:val="NoList"/>
    <w:uiPriority w:val="99"/>
    <w:semiHidden/>
    <w:unhideWhenUsed/>
    <w:rsid w:val="000338DC"/>
  </w:style>
  <w:style w:type="numbering" w:customStyle="1" w:styleId="NoList32123">
    <w:name w:val="No List32123"/>
    <w:next w:val="NoList"/>
    <w:uiPriority w:val="99"/>
    <w:semiHidden/>
    <w:unhideWhenUsed/>
    <w:rsid w:val="000338DC"/>
  </w:style>
  <w:style w:type="numbering" w:customStyle="1" w:styleId="NoList163">
    <w:name w:val="No List163"/>
    <w:next w:val="NoList"/>
    <w:uiPriority w:val="99"/>
    <w:semiHidden/>
    <w:unhideWhenUsed/>
    <w:rsid w:val="000338DC"/>
  </w:style>
  <w:style w:type="numbering" w:customStyle="1" w:styleId="NoList173">
    <w:name w:val="No List173"/>
    <w:next w:val="NoList"/>
    <w:uiPriority w:val="99"/>
    <w:semiHidden/>
    <w:unhideWhenUsed/>
    <w:rsid w:val="000338DC"/>
  </w:style>
  <w:style w:type="numbering" w:customStyle="1" w:styleId="NoList253">
    <w:name w:val="No List253"/>
    <w:next w:val="NoList"/>
    <w:uiPriority w:val="99"/>
    <w:semiHidden/>
    <w:unhideWhenUsed/>
    <w:rsid w:val="000338DC"/>
  </w:style>
  <w:style w:type="numbering" w:customStyle="1" w:styleId="NoList353">
    <w:name w:val="No List353"/>
    <w:next w:val="NoList"/>
    <w:uiPriority w:val="99"/>
    <w:semiHidden/>
    <w:unhideWhenUsed/>
    <w:rsid w:val="000338DC"/>
  </w:style>
  <w:style w:type="numbering" w:customStyle="1" w:styleId="NoList453">
    <w:name w:val="No List453"/>
    <w:next w:val="NoList"/>
    <w:uiPriority w:val="99"/>
    <w:semiHidden/>
    <w:unhideWhenUsed/>
    <w:rsid w:val="000338DC"/>
  </w:style>
  <w:style w:type="numbering" w:customStyle="1" w:styleId="NoList543">
    <w:name w:val="No List543"/>
    <w:next w:val="NoList"/>
    <w:uiPriority w:val="99"/>
    <w:semiHidden/>
    <w:unhideWhenUsed/>
    <w:rsid w:val="000338DC"/>
  </w:style>
  <w:style w:type="numbering" w:customStyle="1" w:styleId="NoList643">
    <w:name w:val="No List643"/>
    <w:next w:val="NoList"/>
    <w:uiPriority w:val="99"/>
    <w:semiHidden/>
    <w:unhideWhenUsed/>
    <w:rsid w:val="000338DC"/>
  </w:style>
  <w:style w:type="numbering" w:customStyle="1" w:styleId="NoList743">
    <w:name w:val="No List743"/>
    <w:next w:val="NoList"/>
    <w:uiPriority w:val="99"/>
    <w:semiHidden/>
    <w:unhideWhenUsed/>
    <w:rsid w:val="000338DC"/>
  </w:style>
  <w:style w:type="numbering" w:customStyle="1" w:styleId="NoList833">
    <w:name w:val="No List833"/>
    <w:next w:val="NoList"/>
    <w:uiPriority w:val="99"/>
    <w:semiHidden/>
    <w:unhideWhenUsed/>
    <w:rsid w:val="000338DC"/>
  </w:style>
  <w:style w:type="numbering" w:customStyle="1" w:styleId="NoList933">
    <w:name w:val="No List933"/>
    <w:next w:val="NoList"/>
    <w:uiPriority w:val="99"/>
    <w:semiHidden/>
    <w:unhideWhenUsed/>
    <w:rsid w:val="000338DC"/>
  </w:style>
  <w:style w:type="numbering" w:customStyle="1" w:styleId="NoList1143">
    <w:name w:val="No List1143"/>
    <w:next w:val="NoList"/>
    <w:uiPriority w:val="99"/>
    <w:semiHidden/>
    <w:unhideWhenUsed/>
    <w:rsid w:val="000338DC"/>
  </w:style>
  <w:style w:type="numbering" w:customStyle="1" w:styleId="NoList2143">
    <w:name w:val="No List2143"/>
    <w:next w:val="NoList"/>
    <w:uiPriority w:val="99"/>
    <w:semiHidden/>
    <w:unhideWhenUsed/>
    <w:rsid w:val="000338DC"/>
  </w:style>
  <w:style w:type="numbering" w:customStyle="1" w:styleId="NoList3143">
    <w:name w:val="No List3143"/>
    <w:next w:val="NoList"/>
    <w:uiPriority w:val="99"/>
    <w:semiHidden/>
    <w:unhideWhenUsed/>
    <w:rsid w:val="000338DC"/>
  </w:style>
  <w:style w:type="numbering" w:customStyle="1" w:styleId="NoList4143">
    <w:name w:val="No List4143"/>
    <w:next w:val="NoList"/>
    <w:uiPriority w:val="99"/>
    <w:semiHidden/>
    <w:unhideWhenUsed/>
    <w:rsid w:val="000338DC"/>
  </w:style>
  <w:style w:type="numbering" w:customStyle="1" w:styleId="NoList5133">
    <w:name w:val="No List5133"/>
    <w:next w:val="NoList"/>
    <w:uiPriority w:val="99"/>
    <w:semiHidden/>
    <w:unhideWhenUsed/>
    <w:rsid w:val="000338DC"/>
  </w:style>
  <w:style w:type="numbering" w:customStyle="1" w:styleId="NoList6133">
    <w:name w:val="No List6133"/>
    <w:next w:val="NoList"/>
    <w:uiPriority w:val="99"/>
    <w:semiHidden/>
    <w:unhideWhenUsed/>
    <w:rsid w:val="000338DC"/>
  </w:style>
  <w:style w:type="numbering" w:customStyle="1" w:styleId="NoList7133">
    <w:name w:val="No List7133"/>
    <w:next w:val="NoList"/>
    <w:uiPriority w:val="99"/>
    <w:semiHidden/>
    <w:unhideWhenUsed/>
    <w:rsid w:val="000338DC"/>
  </w:style>
  <w:style w:type="numbering" w:customStyle="1" w:styleId="NoList8133">
    <w:name w:val="No List8133"/>
    <w:next w:val="NoList"/>
    <w:uiPriority w:val="99"/>
    <w:semiHidden/>
    <w:unhideWhenUsed/>
    <w:rsid w:val="000338DC"/>
  </w:style>
  <w:style w:type="numbering" w:customStyle="1" w:styleId="NoList9123">
    <w:name w:val="No List9123"/>
    <w:next w:val="NoList"/>
    <w:uiPriority w:val="99"/>
    <w:semiHidden/>
    <w:unhideWhenUsed/>
    <w:rsid w:val="000338DC"/>
  </w:style>
  <w:style w:type="numbering" w:customStyle="1" w:styleId="LFO1933">
    <w:name w:val="LFO1933"/>
    <w:basedOn w:val="NoList"/>
    <w:rsid w:val="000338DC"/>
  </w:style>
  <w:style w:type="numbering" w:customStyle="1" w:styleId="NoList1023">
    <w:name w:val="No List1023"/>
    <w:next w:val="NoList"/>
    <w:uiPriority w:val="99"/>
    <w:semiHidden/>
    <w:unhideWhenUsed/>
    <w:rsid w:val="000338DC"/>
  </w:style>
  <w:style w:type="numbering" w:customStyle="1" w:styleId="LFO19123">
    <w:name w:val="LFO19123"/>
    <w:basedOn w:val="NoList"/>
    <w:rsid w:val="000338DC"/>
  </w:style>
  <w:style w:type="numbering" w:customStyle="1" w:styleId="NoList1243">
    <w:name w:val="No List1243"/>
    <w:next w:val="NoList"/>
    <w:uiPriority w:val="99"/>
    <w:semiHidden/>
    <w:rsid w:val="000338DC"/>
  </w:style>
  <w:style w:type="numbering" w:customStyle="1" w:styleId="NoList11143">
    <w:name w:val="No List11143"/>
    <w:next w:val="NoList"/>
    <w:uiPriority w:val="99"/>
    <w:semiHidden/>
    <w:unhideWhenUsed/>
    <w:rsid w:val="000338DC"/>
  </w:style>
  <w:style w:type="numbering" w:customStyle="1" w:styleId="1431">
    <w:name w:val="无列表143"/>
    <w:next w:val="NoList"/>
    <w:semiHidden/>
    <w:rsid w:val="000338DC"/>
  </w:style>
  <w:style w:type="numbering" w:customStyle="1" w:styleId="1432">
    <w:name w:val="リストなし143"/>
    <w:next w:val="NoList"/>
    <w:uiPriority w:val="99"/>
    <w:semiHidden/>
    <w:unhideWhenUsed/>
    <w:rsid w:val="000338DC"/>
  </w:style>
  <w:style w:type="numbering" w:customStyle="1" w:styleId="1143">
    <w:name w:val="无列表1143"/>
    <w:next w:val="NoList"/>
    <w:semiHidden/>
    <w:rsid w:val="000338DC"/>
  </w:style>
  <w:style w:type="numbering" w:customStyle="1" w:styleId="11330">
    <w:name w:val="リストなし1133"/>
    <w:next w:val="NoList"/>
    <w:uiPriority w:val="99"/>
    <w:semiHidden/>
    <w:unhideWhenUsed/>
    <w:rsid w:val="000338DC"/>
  </w:style>
  <w:style w:type="numbering" w:customStyle="1" w:styleId="NoList2243">
    <w:name w:val="No List2243"/>
    <w:next w:val="NoList"/>
    <w:uiPriority w:val="99"/>
    <w:semiHidden/>
    <w:unhideWhenUsed/>
    <w:rsid w:val="000338DC"/>
  </w:style>
  <w:style w:type="numbering" w:customStyle="1" w:styleId="NoList3243">
    <w:name w:val="No List3243"/>
    <w:next w:val="NoList"/>
    <w:uiPriority w:val="99"/>
    <w:semiHidden/>
    <w:unhideWhenUsed/>
    <w:rsid w:val="000338DC"/>
  </w:style>
  <w:style w:type="numbering" w:customStyle="1" w:styleId="NoList4233">
    <w:name w:val="No List4233"/>
    <w:next w:val="NoList"/>
    <w:uiPriority w:val="99"/>
    <w:semiHidden/>
    <w:unhideWhenUsed/>
    <w:rsid w:val="000338DC"/>
  </w:style>
  <w:style w:type="numbering" w:customStyle="1" w:styleId="NoList21133">
    <w:name w:val="No List21133"/>
    <w:next w:val="NoList"/>
    <w:uiPriority w:val="99"/>
    <w:semiHidden/>
    <w:unhideWhenUsed/>
    <w:rsid w:val="000338DC"/>
  </w:style>
  <w:style w:type="numbering" w:customStyle="1" w:styleId="NoList31133">
    <w:name w:val="No List31133"/>
    <w:next w:val="NoList"/>
    <w:uiPriority w:val="99"/>
    <w:semiHidden/>
    <w:unhideWhenUsed/>
    <w:rsid w:val="000338DC"/>
  </w:style>
  <w:style w:type="numbering" w:customStyle="1" w:styleId="NoList41133">
    <w:name w:val="No List41133"/>
    <w:next w:val="NoList"/>
    <w:uiPriority w:val="99"/>
    <w:semiHidden/>
    <w:unhideWhenUsed/>
    <w:rsid w:val="000338DC"/>
  </w:style>
  <w:style w:type="numbering" w:customStyle="1" w:styleId="111330">
    <w:name w:val="无列表11133"/>
    <w:next w:val="NoList"/>
    <w:semiHidden/>
    <w:rsid w:val="000338DC"/>
  </w:style>
  <w:style w:type="numbering" w:customStyle="1" w:styleId="NoList111133">
    <w:name w:val="No List111133"/>
    <w:next w:val="NoList"/>
    <w:uiPriority w:val="99"/>
    <w:semiHidden/>
    <w:unhideWhenUsed/>
    <w:rsid w:val="000338DC"/>
  </w:style>
  <w:style w:type="numbering" w:customStyle="1" w:styleId="NoList12133">
    <w:name w:val="No List12133"/>
    <w:next w:val="NoList"/>
    <w:uiPriority w:val="99"/>
    <w:semiHidden/>
    <w:unhideWhenUsed/>
    <w:rsid w:val="000338DC"/>
  </w:style>
  <w:style w:type="numbering" w:customStyle="1" w:styleId="NoList22133">
    <w:name w:val="No List22133"/>
    <w:next w:val="NoList"/>
    <w:uiPriority w:val="99"/>
    <w:semiHidden/>
    <w:unhideWhenUsed/>
    <w:rsid w:val="000338DC"/>
  </w:style>
  <w:style w:type="numbering" w:customStyle="1" w:styleId="NoList32133">
    <w:name w:val="No List32133"/>
    <w:next w:val="NoList"/>
    <w:uiPriority w:val="99"/>
    <w:semiHidden/>
    <w:unhideWhenUsed/>
    <w:rsid w:val="000338DC"/>
  </w:style>
  <w:style w:type="numbering" w:customStyle="1" w:styleId="NoList182">
    <w:name w:val="No List182"/>
    <w:next w:val="NoList"/>
    <w:uiPriority w:val="99"/>
    <w:semiHidden/>
    <w:unhideWhenUsed/>
    <w:rsid w:val="000338DC"/>
  </w:style>
  <w:style w:type="numbering" w:customStyle="1" w:styleId="1521">
    <w:name w:val="无列表152"/>
    <w:next w:val="NoList"/>
    <w:semiHidden/>
    <w:rsid w:val="000338DC"/>
  </w:style>
  <w:style w:type="numbering" w:customStyle="1" w:styleId="1522">
    <w:name w:val="リストなし152"/>
    <w:next w:val="NoList"/>
    <w:uiPriority w:val="99"/>
    <w:semiHidden/>
    <w:unhideWhenUsed/>
    <w:rsid w:val="000338DC"/>
  </w:style>
  <w:style w:type="numbering" w:customStyle="1" w:styleId="NoList191">
    <w:name w:val="No List191"/>
    <w:next w:val="NoList"/>
    <w:uiPriority w:val="99"/>
    <w:semiHidden/>
    <w:unhideWhenUsed/>
    <w:rsid w:val="000338DC"/>
  </w:style>
  <w:style w:type="numbering" w:customStyle="1" w:styleId="1152">
    <w:name w:val="无列表1152"/>
    <w:next w:val="NoList"/>
    <w:semiHidden/>
    <w:rsid w:val="000338DC"/>
  </w:style>
  <w:style w:type="numbering" w:customStyle="1" w:styleId="11421">
    <w:name w:val="リストなし1142"/>
    <w:next w:val="NoList"/>
    <w:uiPriority w:val="99"/>
    <w:semiHidden/>
    <w:unhideWhenUsed/>
    <w:rsid w:val="000338DC"/>
  </w:style>
  <w:style w:type="numbering" w:customStyle="1" w:styleId="NoList262">
    <w:name w:val="No List262"/>
    <w:next w:val="NoList"/>
    <w:uiPriority w:val="99"/>
    <w:semiHidden/>
    <w:unhideWhenUsed/>
    <w:rsid w:val="000338DC"/>
  </w:style>
  <w:style w:type="numbering" w:customStyle="1" w:styleId="NoList362">
    <w:name w:val="No List362"/>
    <w:next w:val="NoList"/>
    <w:uiPriority w:val="99"/>
    <w:semiHidden/>
    <w:unhideWhenUsed/>
    <w:rsid w:val="000338DC"/>
  </w:style>
  <w:style w:type="numbering" w:customStyle="1" w:styleId="NoList1152">
    <w:name w:val="No List1152"/>
    <w:next w:val="NoList"/>
    <w:uiPriority w:val="99"/>
    <w:semiHidden/>
    <w:unhideWhenUsed/>
    <w:rsid w:val="000338DC"/>
  </w:style>
  <w:style w:type="numbering" w:customStyle="1" w:styleId="NoList462">
    <w:name w:val="No List462"/>
    <w:next w:val="NoList"/>
    <w:uiPriority w:val="99"/>
    <w:semiHidden/>
    <w:unhideWhenUsed/>
    <w:rsid w:val="000338DC"/>
  </w:style>
  <w:style w:type="numbering" w:customStyle="1" w:styleId="NoList552">
    <w:name w:val="No List552"/>
    <w:next w:val="NoList"/>
    <w:uiPriority w:val="99"/>
    <w:semiHidden/>
    <w:unhideWhenUsed/>
    <w:rsid w:val="000338DC"/>
  </w:style>
  <w:style w:type="numbering" w:customStyle="1" w:styleId="NoList11152">
    <w:name w:val="No List11152"/>
    <w:next w:val="NoList"/>
    <w:uiPriority w:val="99"/>
    <w:semiHidden/>
    <w:unhideWhenUsed/>
    <w:rsid w:val="000338DC"/>
  </w:style>
  <w:style w:type="numbering" w:customStyle="1" w:styleId="NoList2152">
    <w:name w:val="No List2152"/>
    <w:next w:val="NoList"/>
    <w:uiPriority w:val="99"/>
    <w:semiHidden/>
    <w:unhideWhenUsed/>
    <w:rsid w:val="000338DC"/>
  </w:style>
  <w:style w:type="numbering" w:customStyle="1" w:styleId="NoList3152">
    <w:name w:val="No List3152"/>
    <w:next w:val="NoList"/>
    <w:uiPriority w:val="99"/>
    <w:semiHidden/>
    <w:unhideWhenUsed/>
    <w:rsid w:val="000338DC"/>
  </w:style>
  <w:style w:type="numbering" w:customStyle="1" w:styleId="NoList4152">
    <w:name w:val="No List4152"/>
    <w:next w:val="NoList"/>
    <w:uiPriority w:val="99"/>
    <w:semiHidden/>
    <w:unhideWhenUsed/>
    <w:rsid w:val="000338DC"/>
  </w:style>
  <w:style w:type="numbering" w:customStyle="1" w:styleId="NoList652">
    <w:name w:val="No List652"/>
    <w:next w:val="NoList"/>
    <w:uiPriority w:val="99"/>
    <w:semiHidden/>
    <w:unhideWhenUsed/>
    <w:rsid w:val="000338DC"/>
  </w:style>
  <w:style w:type="numbering" w:customStyle="1" w:styleId="NoList752">
    <w:name w:val="No List752"/>
    <w:next w:val="NoList"/>
    <w:uiPriority w:val="99"/>
    <w:semiHidden/>
    <w:unhideWhenUsed/>
    <w:rsid w:val="000338DC"/>
  </w:style>
  <w:style w:type="numbering" w:customStyle="1" w:styleId="NoList1252">
    <w:name w:val="No List1252"/>
    <w:next w:val="NoList"/>
    <w:uiPriority w:val="99"/>
    <w:semiHidden/>
    <w:unhideWhenUsed/>
    <w:rsid w:val="000338DC"/>
  </w:style>
  <w:style w:type="numbering" w:customStyle="1" w:styleId="NoList2252">
    <w:name w:val="No List2252"/>
    <w:next w:val="NoList"/>
    <w:uiPriority w:val="99"/>
    <w:semiHidden/>
    <w:unhideWhenUsed/>
    <w:rsid w:val="000338DC"/>
  </w:style>
  <w:style w:type="numbering" w:customStyle="1" w:styleId="NoList3252">
    <w:name w:val="No List3252"/>
    <w:next w:val="NoList"/>
    <w:uiPriority w:val="99"/>
    <w:semiHidden/>
    <w:unhideWhenUsed/>
    <w:rsid w:val="000338DC"/>
  </w:style>
  <w:style w:type="numbering" w:customStyle="1" w:styleId="NoList4242">
    <w:name w:val="No List4242"/>
    <w:next w:val="NoList"/>
    <w:uiPriority w:val="99"/>
    <w:semiHidden/>
    <w:unhideWhenUsed/>
    <w:rsid w:val="000338DC"/>
  </w:style>
  <w:style w:type="numbering" w:customStyle="1" w:styleId="NoList5142">
    <w:name w:val="No List5142"/>
    <w:next w:val="NoList"/>
    <w:uiPriority w:val="99"/>
    <w:semiHidden/>
    <w:unhideWhenUsed/>
    <w:rsid w:val="000338DC"/>
  </w:style>
  <w:style w:type="numbering" w:customStyle="1" w:styleId="NoList21142">
    <w:name w:val="No List21142"/>
    <w:next w:val="NoList"/>
    <w:uiPriority w:val="99"/>
    <w:semiHidden/>
    <w:unhideWhenUsed/>
    <w:rsid w:val="000338DC"/>
  </w:style>
  <w:style w:type="numbering" w:customStyle="1" w:styleId="NoList31142">
    <w:name w:val="No List31142"/>
    <w:next w:val="NoList"/>
    <w:uiPriority w:val="99"/>
    <w:semiHidden/>
    <w:unhideWhenUsed/>
    <w:rsid w:val="000338DC"/>
  </w:style>
  <w:style w:type="numbering" w:customStyle="1" w:styleId="NoList41142">
    <w:name w:val="No List41142"/>
    <w:next w:val="NoList"/>
    <w:uiPriority w:val="99"/>
    <w:semiHidden/>
    <w:unhideWhenUsed/>
    <w:rsid w:val="000338DC"/>
  </w:style>
  <w:style w:type="numbering" w:customStyle="1" w:styleId="NoList6142">
    <w:name w:val="No List6142"/>
    <w:next w:val="NoList"/>
    <w:uiPriority w:val="99"/>
    <w:semiHidden/>
    <w:unhideWhenUsed/>
    <w:rsid w:val="000338DC"/>
  </w:style>
  <w:style w:type="numbering" w:customStyle="1" w:styleId="11142">
    <w:name w:val="无列表11142"/>
    <w:next w:val="NoList"/>
    <w:semiHidden/>
    <w:rsid w:val="000338DC"/>
  </w:style>
  <w:style w:type="numbering" w:customStyle="1" w:styleId="NoList111142">
    <w:name w:val="No List111142"/>
    <w:next w:val="NoList"/>
    <w:uiPriority w:val="99"/>
    <w:semiHidden/>
    <w:unhideWhenUsed/>
    <w:rsid w:val="000338DC"/>
  </w:style>
  <w:style w:type="numbering" w:customStyle="1" w:styleId="NoList7142">
    <w:name w:val="No List7142"/>
    <w:next w:val="NoList"/>
    <w:uiPriority w:val="99"/>
    <w:semiHidden/>
    <w:unhideWhenUsed/>
    <w:rsid w:val="000338DC"/>
  </w:style>
  <w:style w:type="numbering" w:customStyle="1" w:styleId="NoList12142">
    <w:name w:val="No List12142"/>
    <w:next w:val="NoList"/>
    <w:uiPriority w:val="99"/>
    <w:semiHidden/>
    <w:unhideWhenUsed/>
    <w:rsid w:val="000338DC"/>
  </w:style>
  <w:style w:type="numbering" w:customStyle="1" w:styleId="NoList22142">
    <w:name w:val="No List22142"/>
    <w:next w:val="NoList"/>
    <w:uiPriority w:val="99"/>
    <w:semiHidden/>
    <w:unhideWhenUsed/>
    <w:rsid w:val="000338DC"/>
  </w:style>
  <w:style w:type="numbering" w:customStyle="1" w:styleId="NoList32142">
    <w:name w:val="No List32142"/>
    <w:next w:val="NoList"/>
    <w:uiPriority w:val="99"/>
    <w:semiHidden/>
    <w:unhideWhenUsed/>
    <w:rsid w:val="000338DC"/>
  </w:style>
  <w:style w:type="numbering" w:customStyle="1" w:styleId="NoList842">
    <w:name w:val="No List842"/>
    <w:next w:val="NoList"/>
    <w:uiPriority w:val="99"/>
    <w:semiHidden/>
    <w:unhideWhenUsed/>
    <w:rsid w:val="000338DC"/>
  </w:style>
  <w:style w:type="numbering" w:customStyle="1" w:styleId="NoList942">
    <w:name w:val="No List942"/>
    <w:next w:val="NoList"/>
    <w:uiPriority w:val="99"/>
    <w:semiHidden/>
    <w:unhideWhenUsed/>
    <w:rsid w:val="000338DC"/>
  </w:style>
  <w:style w:type="numbering" w:customStyle="1" w:styleId="NoList8142">
    <w:name w:val="No List8142"/>
    <w:next w:val="NoList"/>
    <w:uiPriority w:val="99"/>
    <w:semiHidden/>
    <w:unhideWhenUsed/>
    <w:rsid w:val="000338DC"/>
  </w:style>
  <w:style w:type="numbering" w:customStyle="1" w:styleId="NoList9132">
    <w:name w:val="No List9132"/>
    <w:next w:val="NoList"/>
    <w:uiPriority w:val="99"/>
    <w:semiHidden/>
    <w:unhideWhenUsed/>
    <w:rsid w:val="000338DC"/>
  </w:style>
  <w:style w:type="numbering" w:customStyle="1" w:styleId="NoList1032">
    <w:name w:val="No List1032"/>
    <w:next w:val="NoList"/>
    <w:uiPriority w:val="99"/>
    <w:semiHidden/>
    <w:unhideWhenUsed/>
    <w:rsid w:val="000338DC"/>
  </w:style>
  <w:style w:type="numbering" w:customStyle="1" w:styleId="LFO19132">
    <w:name w:val="LFO19132"/>
    <w:basedOn w:val="NoList"/>
    <w:rsid w:val="000338DC"/>
  </w:style>
  <w:style w:type="numbering" w:customStyle="1" w:styleId="12120">
    <w:name w:val="无列表1212"/>
    <w:next w:val="NoList"/>
    <w:semiHidden/>
    <w:rsid w:val="000338DC"/>
  </w:style>
  <w:style w:type="numbering" w:customStyle="1" w:styleId="12121">
    <w:name w:val="リストなし1212"/>
    <w:next w:val="NoList"/>
    <w:uiPriority w:val="99"/>
    <w:semiHidden/>
    <w:unhideWhenUsed/>
    <w:rsid w:val="000338DC"/>
  </w:style>
  <w:style w:type="numbering" w:customStyle="1" w:styleId="111121">
    <w:name w:val="リストなし11112"/>
    <w:next w:val="NoList"/>
    <w:uiPriority w:val="99"/>
    <w:semiHidden/>
    <w:unhideWhenUsed/>
    <w:rsid w:val="000338DC"/>
  </w:style>
  <w:style w:type="numbering" w:customStyle="1" w:styleId="NoList1312">
    <w:name w:val="No List1312"/>
    <w:next w:val="NoList"/>
    <w:uiPriority w:val="99"/>
    <w:semiHidden/>
    <w:unhideWhenUsed/>
    <w:rsid w:val="000338DC"/>
  </w:style>
  <w:style w:type="numbering" w:customStyle="1" w:styleId="NoList2312">
    <w:name w:val="No List2312"/>
    <w:next w:val="NoList"/>
    <w:uiPriority w:val="99"/>
    <w:semiHidden/>
    <w:unhideWhenUsed/>
    <w:rsid w:val="000338DC"/>
  </w:style>
  <w:style w:type="numbering" w:customStyle="1" w:styleId="NoList3312">
    <w:name w:val="No List3312"/>
    <w:next w:val="NoList"/>
    <w:uiPriority w:val="99"/>
    <w:semiHidden/>
    <w:unhideWhenUsed/>
    <w:rsid w:val="000338DC"/>
  </w:style>
  <w:style w:type="numbering" w:customStyle="1" w:styleId="NoList4312">
    <w:name w:val="No List4312"/>
    <w:next w:val="NoList"/>
    <w:uiPriority w:val="99"/>
    <w:semiHidden/>
    <w:unhideWhenUsed/>
    <w:rsid w:val="000338DC"/>
  </w:style>
  <w:style w:type="numbering" w:customStyle="1" w:styleId="NoList5212">
    <w:name w:val="No List5212"/>
    <w:next w:val="NoList"/>
    <w:uiPriority w:val="99"/>
    <w:semiHidden/>
    <w:unhideWhenUsed/>
    <w:rsid w:val="000338DC"/>
  </w:style>
  <w:style w:type="numbering" w:customStyle="1" w:styleId="NoList6212">
    <w:name w:val="No List6212"/>
    <w:next w:val="NoList"/>
    <w:uiPriority w:val="99"/>
    <w:semiHidden/>
    <w:unhideWhenUsed/>
    <w:rsid w:val="000338DC"/>
  </w:style>
  <w:style w:type="numbering" w:customStyle="1" w:styleId="NoList7212">
    <w:name w:val="No List7212"/>
    <w:next w:val="NoList"/>
    <w:uiPriority w:val="99"/>
    <w:semiHidden/>
    <w:unhideWhenUsed/>
    <w:rsid w:val="000338DC"/>
  </w:style>
  <w:style w:type="numbering" w:customStyle="1" w:styleId="NoList11212">
    <w:name w:val="No List11212"/>
    <w:next w:val="NoList"/>
    <w:uiPriority w:val="99"/>
    <w:semiHidden/>
    <w:unhideWhenUsed/>
    <w:rsid w:val="000338DC"/>
  </w:style>
  <w:style w:type="numbering" w:customStyle="1" w:styleId="NoList21212">
    <w:name w:val="No List21212"/>
    <w:next w:val="NoList"/>
    <w:uiPriority w:val="99"/>
    <w:semiHidden/>
    <w:unhideWhenUsed/>
    <w:rsid w:val="000338DC"/>
  </w:style>
  <w:style w:type="numbering" w:customStyle="1" w:styleId="NoList31212">
    <w:name w:val="No List31212"/>
    <w:next w:val="NoList"/>
    <w:uiPriority w:val="99"/>
    <w:semiHidden/>
    <w:unhideWhenUsed/>
    <w:rsid w:val="000338DC"/>
  </w:style>
  <w:style w:type="numbering" w:customStyle="1" w:styleId="NoList41212">
    <w:name w:val="No List41212"/>
    <w:next w:val="NoList"/>
    <w:uiPriority w:val="99"/>
    <w:semiHidden/>
    <w:unhideWhenUsed/>
    <w:rsid w:val="000338DC"/>
  </w:style>
  <w:style w:type="numbering" w:customStyle="1" w:styleId="NoList51112">
    <w:name w:val="No List51112"/>
    <w:next w:val="NoList"/>
    <w:uiPriority w:val="99"/>
    <w:semiHidden/>
    <w:unhideWhenUsed/>
    <w:rsid w:val="000338DC"/>
  </w:style>
  <w:style w:type="numbering" w:customStyle="1" w:styleId="NoList61112">
    <w:name w:val="No List61112"/>
    <w:next w:val="NoList"/>
    <w:uiPriority w:val="99"/>
    <w:semiHidden/>
    <w:unhideWhenUsed/>
    <w:rsid w:val="000338DC"/>
  </w:style>
  <w:style w:type="numbering" w:customStyle="1" w:styleId="NoList71112">
    <w:name w:val="No List71112"/>
    <w:next w:val="NoList"/>
    <w:uiPriority w:val="99"/>
    <w:semiHidden/>
    <w:unhideWhenUsed/>
    <w:rsid w:val="000338DC"/>
  </w:style>
  <w:style w:type="numbering" w:customStyle="1" w:styleId="NoList81112">
    <w:name w:val="No List81112"/>
    <w:next w:val="NoList"/>
    <w:uiPriority w:val="99"/>
    <w:semiHidden/>
    <w:unhideWhenUsed/>
    <w:rsid w:val="000338DC"/>
  </w:style>
  <w:style w:type="numbering" w:customStyle="1" w:styleId="NoList12212">
    <w:name w:val="No List12212"/>
    <w:next w:val="NoList"/>
    <w:uiPriority w:val="99"/>
    <w:semiHidden/>
    <w:rsid w:val="000338DC"/>
  </w:style>
  <w:style w:type="numbering" w:customStyle="1" w:styleId="NoList111212">
    <w:name w:val="No List111212"/>
    <w:next w:val="NoList"/>
    <w:uiPriority w:val="99"/>
    <w:semiHidden/>
    <w:unhideWhenUsed/>
    <w:rsid w:val="000338DC"/>
  </w:style>
  <w:style w:type="numbering" w:customStyle="1" w:styleId="11212">
    <w:name w:val="无列表11212"/>
    <w:next w:val="NoList"/>
    <w:semiHidden/>
    <w:rsid w:val="000338DC"/>
  </w:style>
  <w:style w:type="numbering" w:customStyle="1" w:styleId="NoList22212">
    <w:name w:val="No List22212"/>
    <w:next w:val="NoList"/>
    <w:uiPriority w:val="99"/>
    <w:semiHidden/>
    <w:unhideWhenUsed/>
    <w:rsid w:val="000338DC"/>
  </w:style>
  <w:style w:type="numbering" w:customStyle="1" w:styleId="NoList32212">
    <w:name w:val="No List32212"/>
    <w:next w:val="NoList"/>
    <w:uiPriority w:val="99"/>
    <w:semiHidden/>
    <w:unhideWhenUsed/>
    <w:rsid w:val="000338DC"/>
  </w:style>
  <w:style w:type="numbering" w:customStyle="1" w:styleId="NoList42112">
    <w:name w:val="No List42112"/>
    <w:next w:val="NoList"/>
    <w:uiPriority w:val="99"/>
    <w:semiHidden/>
    <w:unhideWhenUsed/>
    <w:rsid w:val="000338DC"/>
  </w:style>
  <w:style w:type="numbering" w:customStyle="1" w:styleId="NoList211112">
    <w:name w:val="No List211112"/>
    <w:next w:val="NoList"/>
    <w:uiPriority w:val="99"/>
    <w:semiHidden/>
    <w:unhideWhenUsed/>
    <w:rsid w:val="000338DC"/>
  </w:style>
  <w:style w:type="numbering" w:customStyle="1" w:styleId="NoList311112">
    <w:name w:val="No List311112"/>
    <w:next w:val="NoList"/>
    <w:uiPriority w:val="99"/>
    <w:semiHidden/>
    <w:unhideWhenUsed/>
    <w:rsid w:val="000338DC"/>
  </w:style>
  <w:style w:type="numbering" w:customStyle="1" w:styleId="NoList411112">
    <w:name w:val="No List411112"/>
    <w:next w:val="NoList"/>
    <w:uiPriority w:val="99"/>
    <w:semiHidden/>
    <w:unhideWhenUsed/>
    <w:rsid w:val="000338DC"/>
  </w:style>
  <w:style w:type="numbering" w:customStyle="1" w:styleId="1111120">
    <w:name w:val="无列表111112"/>
    <w:next w:val="NoList"/>
    <w:semiHidden/>
    <w:rsid w:val="000338DC"/>
  </w:style>
  <w:style w:type="numbering" w:customStyle="1" w:styleId="NoList1111112">
    <w:name w:val="No List1111112"/>
    <w:next w:val="NoList"/>
    <w:uiPriority w:val="99"/>
    <w:semiHidden/>
    <w:unhideWhenUsed/>
    <w:rsid w:val="000338DC"/>
  </w:style>
  <w:style w:type="numbering" w:customStyle="1" w:styleId="NoList121112">
    <w:name w:val="No List121112"/>
    <w:next w:val="NoList"/>
    <w:uiPriority w:val="99"/>
    <w:semiHidden/>
    <w:unhideWhenUsed/>
    <w:rsid w:val="000338DC"/>
  </w:style>
  <w:style w:type="numbering" w:customStyle="1" w:styleId="NoList221112">
    <w:name w:val="No List221112"/>
    <w:next w:val="NoList"/>
    <w:uiPriority w:val="99"/>
    <w:semiHidden/>
    <w:unhideWhenUsed/>
    <w:rsid w:val="000338DC"/>
  </w:style>
  <w:style w:type="numbering" w:customStyle="1" w:styleId="NoList321112">
    <w:name w:val="No List321112"/>
    <w:next w:val="NoList"/>
    <w:uiPriority w:val="99"/>
    <w:semiHidden/>
    <w:unhideWhenUsed/>
    <w:rsid w:val="000338DC"/>
  </w:style>
  <w:style w:type="numbering" w:customStyle="1" w:styleId="NoList1412">
    <w:name w:val="No List1412"/>
    <w:next w:val="NoList"/>
    <w:uiPriority w:val="99"/>
    <w:semiHidden/>
    <w:unhideWhenUsed/>
    <w:rsid w:val="000338DC"/>
  </w:style>
  <w:style w:type="numbering" w:customStyle="1" w:styleId="NoList1512">
    <w:name w:val="No List1512"/>
    <w:next w:val="NoList"/>
    <w:uiPriority w:val="99"/>
    <w:semiHidden/>
    <w:unhideWhenUsed/>
    <w:rsid w:val="000338DC"/>
  </w:style>
  <w:style w:type="numbering" w:customStyle="1" w:styleId="NoList2412">
    <w:name w:val="No List2412"/>
    <w:next w:val="NoList"/>
    <w:uiPriority w:val="99"/>
    <w:semiHidden/>
    <w:unhideWhenUsed/>
    <w:rsid w:val="000338DC"/>
  </w:style>
  <w:style w:type="numbering" w:customStyle="1" w:styleId="NoList3412">
    <w:name w:val="No List3412"/>
    <w:next w:val="NoList"/>
    <w:uiPriority w:val="99"/>
    <w:semiHidden/>
    <w:unhideWhenUsed/>
    <w:rsid w:val="000338DC"/>
  </w:style>
  <w:style w:type="numbering" w:customStyle="1" w:styleId="NoList4412">
    <w:name w:val="No List4412"/>
    <w:next w:val="NoList"/>
    <w:uiPriority w:val="99"/>
    <w:semiHidden/>
    <w:unhideWhenUsed/>
    <w:rsid w:val="000338DC"/>
  </w:style>
  <w:style w:type="numbering" w:customStyle="1" w:styleId="NoList5312">
    <w:name w:val="No List5312"/>
    <w:next w:val="NoList"/>
    <w:uiPriority w:val="99"/>
    <w:semiHidden/>
    <w:unhideWhenUsed/>
    <w:rsid w:val="000338DC"/>
  </w:style>
  <w:style w:type="numbering" w:customStyle="1" w:styleId="NoList6312">
    <w:name w:val="No List6312"/>
    <w:next w:val="NoList"/>
    <w:uiPriority w:val="99"/>
    <w:semiHidden/>
    <w:unhideWhenUsed/>
    <w:rsid w:val="000338DC"/>
  </w:style>
  <w:style w:type="numbering" w:customStyle="1" w:styleId="NoList7312">
    <w:name w:val="No List7312"/>
    <w:next w:val="NoList"/>
    <w:uiPriority w:val="99"/>
    <w:semiHidden/>
    <w:unhideWhenUsed/>
    <w:rsid w:val="000338DC"/>
  </w:style>
  <w:style w:type="numbering" w:customStyle="1" w:styleId="NoList8212">
    <w:name w:val="No List8212"/>
    <w:next w:val="NoList"/>
    <w:uiPriority w:val="99"/>
    <w:semiHidden/>
    <w:unhideWhenUsed/>
    <w:rsid w:val="000338DC"/>
  </w:style>
  <w:style w:type="numbering" w:customStyle="1" w:styleId="NoList9212">
    <w:name w:val="No List9212"/>
    <w:next w:val="NoList"/>
    <w:uiPriority w:val="99"/>
    <w:semiHidden/>
    <w:unhideWhenUsed/>
    <w:rsid w:val="000338DC"/>
  </w:style>
  <w:style w:type="numbering" w:customStyle="1" w:styleId="NoList11312">
    <w:name w:val="No List11312"/>
    <w:next w:val="NoList"/>
    <w:uiPriority w:val="99"/>
    <w:semiHidden/>
    <w:unhideWhenUsed/>
    <w:rsid w:val="000338DC"/>
  </w:style>
  <w:style w:type="numbering" w:customStyle="1" w:styleId="NoList21312">
    <w:name w:val="No List21312"/>
    <w:next w:val="NoList"/>
    <w:uiPriority w:val="99"/>
    <w:semiHidden/>
    <w:unhideWhenUsed/>
    <w:rsid w:val="000338DC"/>
  </w:style>
  <w:style w:type="numbering" w:customStyle="1" w:styleId="NoList31312">
    <w:name w:val="No List31312"/>
    <w:next w:val="NoList"/>
    <w:uiPriority w:val="99"/>
    <w:semiHidden/>
    <w:unhideWhenUsed/>
    <w:rsid w:val="000338DC"/>
  </w:style>
  <w:style w:type="numbering" w:customStyle="1" w:styleId="NoList41312">
    <w:name w:val="No List41312"/>
    <w:next w:val="NoList"/>
    <w:uiPriority w:val="99"/>
    <w:semiHidden/>
    <w:unhideWhenUsed/>
    <w:rsid w:val="000338DC"/>
  </w:style>
  <w:style w:type="numbering" w:customStyle="1" w:styleId="NoList51212">
    <w:name w:val="No List51212"/>
    <w:next w:val="NoList"/>
    <w:uiPriority w:val="99"/>
    <w:semiHidden/>
    <w:unhideWhenUsed/>
    <w:rsid w:val="000338DC"/>
  </w:style>
  <w:style w:type="numbering" w:customStyle="1" w:styleId="NoList61212">
    <w:name w:val="No List61212"/>
    <w:next w:val="NoList"/>
    <w:uiPriority w:val="99"/>
    <w:semiHidden/>
    <w:unhideWhenUsed/>
    <w:rsid w:val="000338DC"/>
  </w:style>
  <w:style w:type="numbering" w:customStyle="1" w:styleId="NoList71212">
    <w:name w:val="No List71212"/>
    <w:next w:val="NoList"/>
    <w:uiPriority w:val="99"/>
    <w:semiHidden/>
    <w:unhideWhenUsed/>
    <w:rsid w:val="000338DC"/>
  </w:style>
  <w:style w:type="numbering" w:customStyle="1" w:styleId="NoList81212">
    <w:name w:val="No List81212"/>
    <w:next w:val="NoList"/>
    <w:uiPriority w:val="99"/>
    <w:semiHidden/>
    <w:unhideWhenUsed/>
    <w:rsid w:val="000338DC"/>
  </w:style>
  <w:style w:type="numbering" w:customStyle="1" w:styleId="NoList91112">
    <w:name w:val="No List91112"/>
    <w:next w:val="NoList"/>
    <w:uiPriority w:val="99"/>
    <w:semiHidden/>
    <w:unhideWhenUsed/>
    <w:rsid w:val="000338DC"/>
  </w:style>
  <w:style w:type="numbering" w:customStyle="1" w:styleId="LFO19212">
    <w:name w:val="LFO19212"/>
    <w:basedOn w:val="NoList"/>
    <w:rsid w:val="000338DC"/>
  </w:style>
  <w:style w:type="numbering" w:customStyle="1" w:styleId="NoList10112">
    <w:name w:val="No List10112"/>
    <w:next w:val="NoList"/>
    <w:uiPriority w:val="99"/>
    <w:semiHidden/>
    <w:unhideWhenUsed/>
    <w:rsid w:val="000338DC"/>
  </w:style>
  <w:style w:type="numbering" w:customStyle="1" w:styleId="LFO191112">
    <w:name w:val="LFO191112"/>
    <w:basedOn w:val="NoList"/>
    <w:rsid w:val="000338DC"/>
  </w:style>
  <w:style w:type="numbering" w:customStyle="1" w:styleId="NoList12312">
    <w:name w:val="No List12312"/>
    <w:next w:val="NoList"/>
    <w:uiPriority w:val="99"/>
    <w:semiHidden/>
    <w:rsid w:val="000338DC"/>
  </w:style>
  <w:style w:type="numbering" w:customStyle="1" w:styleId="NoList111312">
    <w:name w:val="No List111312"/>
    <w:next w:val="NoList"/>
    <w:uiPriority w:val="99"/>
    <w:semiHidden/>
    <w:unhideWhenUsed/>
    <w:rsid w:val="000338DC"/>
  </w:style>
  <w:style w:type="numbering" w:customStyle="1" w:styleId="13120">
    <w:name w:val="无列表1312"/>
    <w:next w:val="NoList"/>
    <w:semiHidden/>
    <w:rsid w:val="000338DC"/>
  </w:style>
  <w:style w:type="numbering" w:customStyle="1" w:styleId="13121">
    <w:name w:val="リストなし1312"/>
    <w:next w:val="NoList"/>
    <w:uiPriority w:val="99"/>
    <w:semiHidden/>
    <w:unhideWhenUsed/>
    <w:rsid w:val="000338DC"/>
  </w:style>
  <w:style w:type="numbering" w:customStyle="1" w:styleId="11312">
    <w:name w:val="无列表11312"/>
    <w:next w:val="NoList"/>
    <w:semiHidden/>
    <w:rsid w:val="000338DC"/>
  </w:style>
  <w:style w:type="numbering" w:customStyle="1" w:styleId="112120">
    <w:name w:val="リストなし11212"/>
    <w:next w:val="NoList"/>
    <w:uiPriority w:val="99"/>
    <w:semiHidden/>
    <w:unhideWhenUsed/>
    <w:rsid w:val="000338DC"/>
  </w:style>
  <w:style w:type="numbering" w:customStyle="1" w:styleId="NoList22312">
    <w:name w:val="No List22312"/>
    <w:next w:val="NoList"/>
    <w:uiPriority w:val="99"/>
    <w:semiHidden/>
    <w:unhideWhenUsed/>
    <w:rsid w:val="000338DC"/>
  </w:style>
  <w:style w:type="numbering" w:customStyle="1" w:styleId="NoList32312">
    <w:name w:val="No List32312"/>
    <w:next w:val="NoList"/>
    <w:uiPriority w:val="99"/>
    <w:semiHidden/>
    <w:unhideWhenUsed/>
    <w:rsid w:val="000338DC"/>
  </w:style>
  <w:style w:type="numbering" w:customStyle="1" w:styleId="NoList42212">
    <w:name w:val="No List42212"/>
    <w:next w:val="NoList"/>
    <w:uiPriority w:val="99"/>
    <w:semiHidden/>
    <w:unhideWhenUsed/>
    <w:rsid w:val="000338DC"/>
  </w:style>
  <w:style w:type="numbering" w:customStyle="1" w:styleId="NoList211212">
    <w:name w:val="No List211212"/>
    <w:next w:val="NoList"/>
    <w:uiPriority w:val="99"/>
    <w:semiHidden/>
    <w:unhideWhenUsed/>
    <w:rsid w:val="000338DC"/>
  </w:style>
  <w:style w:type="numbering" w:customStyle="1" w:styleId="NoList311212">
    <w:name w:val="No List311212"/>
    <w:next w:val="NoList"/>
    <w:uiPriority w:val="99"/>
    <w:semiHidden/>
    <w:unhideWhenUsed/>
    <w:rsid w:val="000338DC"/>
  </w:style>
  <w:style w:type="numbering" w:customStyle="1" w:styleId="NoList411212">
    <w:name w:val="No List411212"/>
    <w:next w:val="NoList"/>
    <w:uiPriority w:val="99"/>
    <w:semiHidden/>
    <w:unhideWhenUsed/>
    <w:rsid w:val="000338DC"/>
  </w:style>
  <w:style w:type="numbering" w:customStyle="1" w:styleId="111212">
    <w:name w:val="无列表111212"/>
    <w:next w:val="NoList"/>
    <w:semiHidden/>
    <w:rsid w:val="000338DC"/>
  </w:style>
  <w:style w:type="numbering" w:customStyle="1" w:styleId="NoList1111212">
    <w:name w:val="No List1111212"/>
    <w:next w:val="NoList"/>
    <w:uiPriority w:val="99"/>
    <w:semiHidden/>
    <w:unhideWhenUsed/>
    <w:rsid w:val="000338DC"/>
  </w:style>
  <w:style w:type="numbering" w:customStyle="1" w:styleId="NoList121212">
    <w:name w:val="No List121212"/>
    <w:next w:val="NoList"/>
    <w:uiPriority w:val="99"/>
    <w:semiHidden/>
    <w:unhideWhenUsed/>
    <w:rsid w:val="000338DC"/>
  </w:style>
  <w:style w:type="numbering" w:customStyle="1" w:styleId="NoList221212">
    <w:name w:val="No List221212"/>
    <w:next w:val="NoList"/>
    <w:uiPriority w:val="99"/>
    <w:semiHidden/>
    <w:unhideWhenUsed/>
    <w:rsid w:val="000338DC"/>
  </w:style>
  <w:style w:type="numbering" w:customStyle="1" w:styleId="NoList321212">
    <w:name w:val="No List321212"/>
    <w:next w:val="NoList"/>
    <w:uiPriority w:val="99"/>
    <w:semiHidden/>
    <w:unhideWhenUsed/>
    <w:rsid w:val="000338DC"/>
  </w:style>
  <w:style w:type="numbering" w:customStyle="1" w:styleId="NoList1612">
    <w:name w:val="No List1612"/>
    <w:next w:val="NoList"/>
    <w:uiPriority w:val="99"/>
    <w:semiHidden/>
    <w:unhideWhenUsed/>
    <w:rsid w:val="000338DC"/>
  </w:style>
  <w:style w:type="numbering" w:customStyle="1" w:styleId="NoList1712">
    <w:name w:val="No List1712"/>
    <w:next w:val="NoList"/>
    <w:uiPriority w:val="99"/>
    <w:semiHidden/>
    <w:unhideWhenUsed/>
    <w:rsid w:val="000338DC"/>
  </w:style>
  <w:style w:type="numbering" w:customStyle="1" w:styleId="NoList2512">
    <w:name w:val="No List2512"/>
    <w:next w:val="NoList"/>
    <w:uiPriority w:val="99"/>
    <w:semiHidden/>
    <w:unhideWhenUsed/>
    <w:rsid w:val="000338DC"/>
  </w:style>
  <w:style w:type="numbering" w:customStyle="1" w:styleId="NoList3512">
    <w:name w:val="No List3512"/>
    <w:next w:val="NoList"/>
    <w:uiPriority w:val="99"/>
    <w:semiHidden/>
    <w:unhideWhenUsed/>
    <w:rsid w:val="000338DC"/>
  </w:style>
  <w:style w:type="numbering" w:customStyle="1" w:styleId="NoList4512">
    <w:name w:val="No List4512"/>
    <w:next w:val="NoList"/>
    <w:uiPriority w:val="99"/>
    <w:semiHidden/>
    <w:unhideWhenUsed/>
    <w:rsid w:val="000338DC"/>
  </w:style>
  <w:style w:type="numbering" w:customStyle="1" w:styleId="NoList5412">
    <w:name w:val="No List5412"/>
    <w:next w:val="NoList"/>
    <w:uiPriority w:val="99"/>
    <w:semiHidden/>
    <w:unhideWhenUsed/>
    <w:rsid w:val="000338DC"/>
  </w:style>
  <w:style w:type="numbering" w:customStyle="1" w:styleId="NoList6412">
    <w:name w:val="No List6412"/>
    <w:next w:val="NoList"/>
    <w:uiPriority w:val="99"/>
    <w:semiHidden/>
    <w:unhideWhenUsed/>
    <w:rsid w:val="000338DC"/>
  </w:style>
  <w:style w:type="numbering" w:customStyle="1" w:styleId="NoList7412">
    <w:name w:val="No List7412"/>
    <w:next w:val="NoList"/>
    <w:uiPriority w:val="99"/>
    <w:semiHidden/>
    <w:unhideWhenUsed/>
    <w:rsid w:val="000338DC"/>
  </w:style>
  <w:style w:type="numbering" w:customStyle="1" w:styleId="NoList8312">
    <w:name w:val="No List8312"/>
    <w:next w:val="NoList"/>
    <w:uiPriority w:val="99"/>
    <w:semiHidden/>
    <w:unhideWhenUsed/>
    <w:rsid w:val="000338DC"/>
  </w:style>
  <w:style w:type="numbering" w:customStyle="1" w:styleId="NoList9312">
    <w:name w:val="No List9312"/>
    <w:next w:val="NoList"/>
    <w:uiPriority w:val="99"/>
    <w:semiHidden/>
    <w:unhideWhenUsed/>
    <w:rsid w:val="000338DC"/>
  </w:style>
  <w:style w:type="numbering" w:customStyle="1" w:styleId="NoList11412">
    <w:name w:val="No List11412"/>
    <w:next w:val="NoList"/>
    <w:uiPriority w:val="99"/>
    <w:semiHidden/>
    <w:unhideWhenUsed/>
    <w:rsid w:val="000338DC"/>
  </w:style>
  <w:style w:type="numbering" w:customStyle="1" w:styleId="NoList21412">
    <w:name w:val="No List21412"/>
    <w:next w:val="NoList"/>
    <w:uiPriority w:val="99"/>
    <w:semiHidden/>
    <w:unhideWhenUsed/>
    <w:rsid w:val="000338DC"/>
  </w:style>
  <w:style w:type="numbering" w:customStyle="1" w:styleId="NoList31412">
    <w:name w:val="No List31412"/>
    <w:next w:val="NoList"/>
    <w:uiPriority w:val="99"/>
    <w:semiHidden/>
    <w:unhideWhenUsed/>
    <w:rsid w:val="000338DC"/>
  </w:style>
  <w:style w:type="numbering" w:customStyle="1" w:styleId="NoList41412">
    <w:name w:val="No List41412"/>
    <w:next w:val="NoList"/>
    <w:uiPriority w:val="99"/>
    <w:semiHidden/>
    <w:unhideWhenUsed/>
    <w:rsid w:val="000338DC"/>
  </w:style>
  <w:style w:type="numbering" w:customStyle="1" w:styleId="NoList51312">
    <w:name w:val="No List51312"/>
    <w:next w:val="NoList"/>
    <w:uiPriority w:val="99"/>
    <w:semiHidden/>
    <w:unhideWhenUsed/>
    <w:rsid w:val="000338DC"/>
  </w:style>
  <w:style w:type="numbering" w:customStyle="1" w:styleId="NoList61312">
    <w:name w:val="No List61312"/>
    <w:next w:val="NoList"/>
    <w:uiPriority w:val="99"/>
    <w:semiHidden/>
    <w:unhideWhenUsed/>
    <w:rsid w:val="000338DC"/>
  </w:style>
  <w:style w:type="numbering" w:customStyle="1" w:styleId="NoList71312">
    <w:name w:val="No List71312"/>
    <w:next w:val="NoList"/>
    <w:uiPriority w:val="99"/>
    <w:semiHidden/>
    <w:unhideWhenUsed/>
    <w:rsid w:val="000338DC"/>
  </w:style>
  <w:style w:type="numbering" w:customStyle="1" w:styleId="NoList81312">
    <w:name w:val="No List81312"/>
    <w:next w:val="NoList"/>
    <w:uiPriority w:val="99"/>
    <w:semiHidden/>
    <w:unhideWhenUsed/>
    <w:rsid w:val="000338DC"/>
  </w:style>
  <w:style w:type="numbering" w:customStyle="1" w:styleId="NoList91212">
    <w:name w:val="No List91212"/>
    <w:next w:val="NoList"/>
    <w:uiPriority w:val="99"/>
    <w:semiHidden/>
    <w:unhideWhenUsed/>
    <w:rsid w:val="000338DC"/>
  </w:style>
  <w:style w:type="numbering" w:customStyle="1" w:styleId="LFO19312">
    <w:name w:val="LFO19312"/>
    <w:basedOn w:val="NoList"/>
    <w:rsid w:val="000338DC"/>
  </w:style>
  <w:style w:type="numbering" w:customStyle="1" w:styleId="NoList10212">
    <w:name w:val="No List10212"/>
    <w:next w:val="NoList"/>
    <w:uiPriority w:val="99"/>
    <w:semiHidden/>
    <w:unhideWhenUsed/>
    <w:rsid w:val="000338DC"/>
  </w:style>
  <w:style w:type="numbering" w:customStyle="1" w:styleId="LFO191212">
    <w:name w:val="LFO191212"/>
    <w:basedOn w:val="NoList"/>
    <w:rsid w:val="000338DC"/>
  </w:style>
  <w:style w:type="numbering" w:customStyle="1" w:styleId="NoList12412">
    <w:name w:val="No List12412"/>
    <w:next w:val="NoList"/>
    <w:uiPriority w:val="99"/>
    <w:semiHidden/>
    <w:rsid w:val="000338DC"/>
  </w:style>
  <w:style w:type="numbering" w:customStyle="1" w:styleId="NoList111412">
    <w:name w:val="No List111412"/>
    <w:next w:val="NoList"/>
    <w:uiPriority w:val="99"/>
    <w:semiHidden/>
    <w:unhideWhenUsed/>
    <w:rsid w:val="000338DC"/>
  </w:style>
  <w:style w:type="numbering" w:customStyle="1" w:styleId="14120">
    <w:name w:val="无列表1412"/>
    <w:next w:val="NoList"/>
    <w:semiHidden/>
    <w:rsid w:val="000338DC"/>
  </w:style>
  <w:style w:type="numbering" w:customStyle="1" w:styleId="14121">
    <w:name w:val="リストなし1412"/>
    <w:next w:val="NoList"/>
    <w:uiPriority w:val="99"/>
    <w:semiHidden/>
    <w:unhideWhenUsed/>
    <w:rsid w:val="000338DC"/>
  </w:style>
  <w:style w:type="numbering" w:customStyle="1" w:styleId="11412">
    <w:name w:val="无列表11412"/>
    <w:next w:val="NoList"/>
    <w:semiHidden/>
    <w:rsid w:val="000338DC"/>
  </w:style>
  <w:style w:type="numbering" w:customStyle="1" w:styleId="113120">
    <w:name w:val="リストなし11312"/>
    <w:next w:val="NoList"/>
    <w:uiPriority w:val="99"/>
    <w:semiHidden/>
    <w:unhideWhenUsed/>
    <w:rsid w:val="000338DC"/>
  </w:style>
  <w:style w:type="numbering" w:customStyle="1" w:styleId="NoList22412">
    <w:name w:val="No List22412"/>
    <w:next w:val="NoList"/>
    <w:uiPriority w:val="99"/>
    <w:semiHidden/>
    <w:unhideWhenUsed/>
    <w:rsid w:val="000338DC"/>
  </w:style>
  <w:style w:type="numbering" w:customStyle="1" w:styleId="NoList32412">
    <w:name w:val="No List32412"/>
    <w:next w:val="NoList"/>
    <w:uiPriority w:val="99"/>
    <w:semiHidden/>
    <w:unhideWhenUsed/>
    <w:rsid w:val="000338DC"/>
  </w:style>
  <w:style w:type="numbering" w:customStyle="1" w:styleId="NoList42312">
    <w:name w:val="No List42312"/>
    <w:next w:val="NoList"/>
    <w:uiPriority w:val="99"/>
    <w:semiHidden/>
    <w:unhideWhenUsed/>
    <w:rsid w:val="000338DC"/>
  </w:style>
  <w:style w:type="numbering" w:customStyle="1" w:styleId="NoList211312">
    <w:name w:val="No List211312"/>
    <w:next w:val="NoList"/>
    <w:uiPriority w:val="99"/>
    <w:semiHidden/>
    <w:unhideWhenUsed/>
    <w:rsid w:val="000338DC"/>
  </w:style>
  <w:style w:type="numbering" w:customStyle="1" w:styleId="NoList311312">
    <w:name w:val="No List311312"/>
    <w:next w:val="NoList"/>
    <w:uiPriority w:val="99"/>
    <w:semiHidden/>
    <w:unhideWhenUsed/>
    <w:rsid w:val="000338DC"/>
  </w:style>
  <w:style w:type="numbering" w:customStyle="1" w:styleId="NoList411312">
    <w:name w:val="No List411312"/>
    <w:next w:val="NoList"/>
    <w:uiPriority w:val="99"/>
    <w:semiHidden/>
    <w:unhideWhenUsed/>
    <w:rsid w:val="000338DC"/>
  </w:style>
  <w:style w:type="numbering" w:customStyle="1" w:styleId="111312">
    <w:name w:val="无列表111312"/>
    <w:next w:val="NoList"/>
    <w:semiHidden/>
    <w:rsid w:val="000338DC"/>
  </w:style>
  <w:style w:type="numbering" w:customStyle="1" w:styleId="NoList1111312">
    <w:name w:val="No List1111312"/>
    <w:next w:val="NoList"/>
    <w:uiPriority w:val="99"/>
    <w:semiHidden/>
    <w:unhideWhenUsed/>
    <w:rsid w:val="000338DC"/>
  </w:style>
  <w:style w:type="numbering" w:customStyle="1" w:styleId="NoList121312">
    <w:name w:val="No List121312"/>
    <w:next w:val="NoList"/>
    <w:uiPriority w:val="99"/>
    <w:semiHidden/>
    <w:unhideWhenUsed/>
    <w:rsid w:val="000338DC"/>
  </w:style>
  <w:style w:type="numbering" w:customStyle="1" w:styleId="NoList221312">
    <w:name w:val="No List221312"/>
    <w:next w:val="NoList"/>
    <w:uiPriority w:val="99"/>
    <w:semiHidden/>
    <w:unhideWhenUsed/>
    <w:rsid w:val="000338DC"/>
  </w:style>
  <w:style w:type="numbering" w:customStyle="1" w:styleId="NoList321312">
    <w:name w:val="No List321312"/>
    <w:next w:val="NoList"/>
    <w:uiPriority w:val="99"/>
    <w:semiHidden/>
    <w:unhideWhenUsed/>
    <w:rsid w:val="000338DC"/>
  </w:style>
  <w:style w:type="numbering" w:customStyle="1" w:styleId="224">
    <w:name w:val="无列表22"/>
    <w:next w:val="NoList"/>
    <w:uiPriority w:val="99"/>
    <w:semiHidden/>
    <w:unhideWhenUsed/>
    <w:rsid w:val="000338DC"/>
  </w:style>
  <w:style w:type="numbering" w:customStyle="1" w:styleId="324">
    <w:name w:val="无列表32"/>
    <w:next w:val="NoList"/>
    <w:uiPriority w:val="99"/>
    <w:semiHidden/>
    <w:unhideWhenUsed/>
    <w:rsid w:val="000338DC"/>
  </w:style>
  <w:style w:type="table" w:customStyle="1" w:styleId="TableClassic226">
    <w:name w:val="Table Classic 226"/>
    <w:basedOn w:val="TableNormal"/>
    <w:next w:val="TableClassic2"/>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TableNormal"/>
    <w:next w:val="TableClassic2"/>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TableNormal"/>
    <w:next w:val="TableClassic2"/>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TableNormal"/>
    <w:next w:val="TableGrid"/>
    <w:uiPriority w:val="39"/>
    <w:qFormat/>
    <w:rsid w:val="000338D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TableNormal"/>
    <w:next w:val="TableClassic2"/>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TableNormal"/>
    <w:next w:val="TableGrid"/>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TableNormal"/>
    <w:next w:val="TableGrid"/>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TableNormal"/>
    <w:next w:val="TableClassic2"/>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0338DC"/>
  </w:style>
  <w:style w:type="table" w:customStyle="1" w:styleId="TableGrid21211">
    <w:name w:val="Table Grid2121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
    <w:name w:val="网格型711"/>
    <w:basedOn w:val="TableNormal"/>
    <w:qFormat/>
    <w:rsid w:val="000338D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11">
    <w:name w:val="Table Grid7711"/>
    <w:basedOn w:val="TableNormal"/>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TableNormal"/>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TableNormal"/>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TableNormal"/>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TableNormal"/>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TableNormal"/>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TableNormal"/>
    <w:qFormat/>
    <w:rsid w:val="000338D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TableNormal"/>
    <w:qFormat/>
    <w:rsid w:val="000338D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TableNormal"/>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TableNormal"/>
    <w:qFormat/>
    <w:rsid w:val="000338D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TableNormal"/>
    <w:uiPriority w:val="39"/>
    <w:qFormat/>
    <w:rsid w:val="000338D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TableNormal"/>
    <w:qFormat/>
    <w:rsid w:val="000338D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TableNormal"/>
    <w:uiPriority w:val="39"/>
    <w:qFormat/>
    <w:rsid w:val="000338D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TableNormal"/>
    <w:qFormat/>
    <w:rsid w:val="000338D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TableNormal"/>
    <w:qFormat/>
    <w:rsid w:val="000338D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TableNormal"/>
    <w:qFormat/>
    <w:rsid w:val="000338DC"/>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TableNormal"/>
    <w:uiPriority w:val="39"/>
    <w:qFormat/>
    <w:rsid w:val="000338D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TableNormal"/>
    <w:qFormat/>
    <w:rsid w:val="000338D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TableNormal"/>
    <w:uiPriority w:val="39"/>
    <w:qFormat/>
    <w:rsid w:val="000338D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TableNormal"/>
    <w:qFormat/>
    <w:rsid w:val="000338D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TableNormal"/>
    <w:uiPriority w:val="39"/>
    <w:qFormat/>
    <w:rsid w:val="000338D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TableNormal"/>
    <w:qFormat/>
    <w:rsid w:val="000338D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TableNormal"/>
    <w:qFormat/>
    <w:rsid w:val="000338D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TableNormal"/>
    <w:qFormat/>
    <w:rsid w:val="000338DC"/>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TableNormal"/>
    <w:next w:val="TableClassic2"/>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0338D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TableNormal"/>
    <w:next w:val="TableClassic2"/>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
    <w:name w:val="Table Style14"/>
    <w:basedOn w:val="TableNormal"/>
    <w:qFormat/>
    <w:rsid w:val="000338DC"/>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TableNormal"/>
    <w:uiPriority w:val="39"/>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TableNormal"/>
    <w:next w:val="TableGrid"/>
    <w:qFormat/>
    <w:rsid w:val="000338D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TableNormal"/>
    <w:next w:val="TableGrid"/>
    <w:uiPriority w:val="39"/>
    <w:qFormat/>
    <w:rsid w:val="000338D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TableNormal"/>
    <w:qFormat/>
    <w:rsid w:val="000338DC"/>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2291">
    <w:name w:val="Table Grid2291"/>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TableNormal"/>
    <w:next w:val="TableClassic2"/>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TableNormal"/>
    <w:next w:val="TableClassic2"/>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0338D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TableNormal"/>
    <w:next w:val="TableGrid"/>
    <w:qFormat/>
    <w:rsid w:val="000338D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TableNormal"/>
    <w:next w:val="TableGrid"/>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
    <w:name w:val="Table Grid823"/>
    <w:basedOn w:val="TableNormal"/>
    <w:next w:val="TableGrid"/>
    <w:uiPriority w:val="39"/>
    <w:qFormat/>
    <w:rsid w:val="000338D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TableNormal"/>
    <w:next w:val="TableGrid"/>
    <w:qFormat/>
    <w:rsid w:val="000338D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TableNormal"/>
    <w:next w:val="TableGrid"/>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
    <w:name w:val="Table Grid833"/>
    <w:basedOn w:val="TableNormal"/>
    <w:next w:val="TableGrid"/>
    <w:uiPriority w:val="39"/>
    <w:qFormat/>
    <w:rsid w:val="000338D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
    <w:name w:val="Table Grid1243"/>
    <w:basedOn w:val="TableNormal"/>
    <w:next w:val="TableGrid"/>
    <w:qFormat/>
    <w:rsid w:val="000338D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TableNormal"/>
    <w:next w:val="TableGrid"/>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TableNormal"/>
    <w:next w:val="TableClassic2"/>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next w:val="TableClassic2"/>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0338DC"/>
  </w:style>
  <w:style w:type="table" w:customStyle="1" w:styleId="TableGrid21221">
    <w:name w:val="Table Grid2122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1">
    <w:name w:val="Table Grid31221"/>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1">
    <w:name w:val="Table Grid21112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1">
    <w:name w:val="Table Grid311121"/>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TableNormal"/>
    <w:qFormat/>
    <w:rsid w:val="000338D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网格型332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网格型432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1">
    <w:name w:val="Table Grid2132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1">
    <w:name w:val="Table Grid31321"/>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网格型3122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网格型4122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TableNormal"/>
    <w:qFormat/>
    <w:rsid w:val="000338DC"/>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1">
    <w:name w:val="Table Grid21122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1">
    <w:name w:val="Table Grid311221"/>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TableNormal"/>
    <w:qFormat/>
    <w:rsid w:val="000338D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网格型72"/>
    <w:basedOn w:val="TableNormal"/>
    <w:qFormat/>
    <w:rsid w:val="000338D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TableNormal"/>
    <w:qFormat/>
    <w:rsid w:val="000338D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21">
    <w:name w:val="Table Grid7721"/>
    <w:basedOn w:val="TableNormal"/>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TableNormal"/>
    <w:qFormat/>
    <w:rsid w:val="000338D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1">
    <w:name w:val="Table Grid71121"/>
    <w:basedOn w:val="TableNormal"/>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1">
    <w:name w:val="Table Grid72121"/>
    <w:basedOn w:val="TableNormal"/>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1">
    <w:name w:val="Table Grid73121"/>
    <w:basedOn w:val="TableNormal"/>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1">
    <w:name w:val="Table Grid74121"/>
    <w:basedOn w:val="TableNormal"/>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1">
    <w:name w:val="Table Grid75121"/>
    <w:basedOn w:val="TableNormal"/>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1">
    <w:name w:val="Table Grid51121"/>
    <w:basedOn w:val="TableNormal"/>
    <w:qFormat/>
    <w:rsid w:val="000338D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1">
    <w:name w:val="Table Grid61121"/>
    <w:basedOn w:val="TableNormal"/>
    <w:qFormat/>
    <w:rsid w:val="000338D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1">
    <w:name w:val="Table Grid76121"/>
    <w:basedOn w:val="TableNormal"/>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1">
    <w:name w:val="Table Grid22421"/>
    <w:basedOn w:val="TableNormal"/>
    <w:qFormat/>
    <w:rsid w:val="000338D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网格型3212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网格型4212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1">
    <w:name w:val="Table Classic 22121"/>
    <w:basedOn w:val="TableNormal"/>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网格型41112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1">
    <w:name w:val="Table Grid13121"/>
    <w:basedOn w:val="TableNormal"/>
    <w:uiPriority w:val="39"/>
    <w:qFormat/>
    <w:rsid w:val="000338D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1">
    <w:name w:val="Table Grid42121"/>
    <w:basedOn w:val="TableNormal"/>
    <w:qFormat/>
    <w:rsid w:val="000338D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1">
    <w:name w:val="Table Grid112121"/>
    <w:basedOn w:val="TableNormal"/>
    <w:uiPriority w:val="39"/>
    <w:qFormat/>
    <w:rsid w:val="000338D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1">
    <w:name w:val="Table Grid411121"/>
    <w:basedOn w:val="TableNormal"/>
    <w:qFormat/>
    <w:rsid w:val="000338D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1">
    <w:name w:val="Table Grid1112121"/>
    <w:basedOn w:val="TableNormal"/>
    <w:qFormat/>
    <w:rsid w:val="000338DC"/>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1">
    <w:name w:val="Table Grid14121"/>
    <w:basedOn w:val="TableNormal"/>
    <w:uiPriority w:val="39"/>
    <w:qFormat/>
    <w:rsid w:val="000338D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1">
    <w:name w:val="Table Grid43121"/>
    <w:basedOn w:val="TableNormal"/>
    <w:qFormat/>
    <w:rsid w:val="000338D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1">
    <w:name w:val="Table Grid52121"/>
    <w:basedOn w:val="TableNormal"/>
    <w:uiPriority w:val="39"/>
    <w:qFormat/>
    <w:rsid w:val="000338D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1">
    <w:name w:val="Table Grid62121"/>
    <w:basedOn w:val="TableNormal"/>
    <w:qFormat/>
    <w:rsid w:val="000338D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1">
    <w:name w:val="Table Grid113121"/>
    <w:basedOn w:val="TableNormal"/>
    <w:uiPriority w:val="39"/>
    <w:qFormat/>
    <w:rsid w:val="000338D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1">
    <w:name w:val="Table Grid412121"/>
    <w:basedOn w:val="TableNormal"/>
    <w:qFormat/>
    <w:rsid w:val="000338D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1">
    <w:name w:val="Table Grid1113121"/>
    <w:basedOn w:val="TableNormal"/>
    <w:qFormat/>
    <w:rsid w:val="000338DC"/>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TableNormal"/>
    <w:qFormat/>
    <w:rsid w:val="000338D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TableNormal"/>
    <w:qFormat/>
    <w:rsid w:val="000338D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3">
    <w:name w:val="Table Classic 233"/>
    <w:basedOn w:val="TableNormal"/>
    <w:next w:val="TableClassic2"/>
    <w:semiHidden/>
    <w:unhideWhenUsed/>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0338DC"/>
  </w:style>
  <w:style w:type="numbering" w:customStyle="1" w:styleId="NoList3111111">
    <w:name w:val="No List3111111"/>
    <w:next w:val="NoList"/>
    <w:uiPriority w:val="99"/>
    <w:semiHidden/>
    <w:unhideWhenUsed/>
    <w:rsid w:val="000338DC"/>
  </w:style>
  <w:style w:type="numbering" w:customStyle="1" w:styleId="NoList4111111">
    <w:name w:val="No List4111111"/>
    <w:next w:val="NoList"/>
    <w:uiPriority w:val="99"/>
    <w:semiHidden/>
    <w:unhideWhenUsed/>
    <w:rsid w:val="000338DC"/>
  </w:style>
  <w:style w:type="numbering" w:customStyle="1" w:styleId="NoList111111111">
    <w:name w:val="No List111111111"/>
    <w:next w:val="NoList"/>
    <w:uiPriority w:val="99"/>
    <w:semiHidden/>
    <w:unhideWhenUsed/>
    <w:rsid w:val="000338DC"/>
  </w:style>
  <w:style w:type="numbering" w:customStyle="1" w:styleId="NoList1211111">
    <w:name w:val="No List1211111"/>
    <w:next w:val="NoList"/>
    <w:uiPriority w:val="99"/>
    <w:semiHidden/>
    <w:unhideWhenUsed/>
    <w:rsid w:val="000338DC"/>
  </w:style>
  <w:style w:type="numbering" w:customStyle="1" w:styleId="LFO19111111">
    <w:name w:val="LFO19111111"/>
    <w:basedOn w:val="NoList"/>
    <w:rsid w:val="000338DC"/>
  </w:style>
  <w:style w:type="numbering" w:customStyle="1" w:styleId="KeineListe1">
    <w:name w:val="Keine Liste1"/>
    <w:next w:val="NoList"/>
    <w:uiPriority w:val="99"/>
    <w:semiHidden/>
    <w:unhideWhenUsed/>
    <w:rsid w:val="000338DC"/>
  </w:style>
  <w:style w:type="table" w:customStyle="1" w:styleId="Tabellenraster1">
    <w:name w:val="Tabellenraster1"/>
    <w:basedOn w:val="TableNormal"/>
    <w:next w:val="TableGrid"/>
    <w:qFormat/>
    <w:rsid w:val="000338DC"/>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TableNormal"/>
    <w:qFormat/>
    <w:rsid w:val="000338DC"/>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TableNormal"/>
    <w:qFormat/>
    <w:rsid w:val="000338DC"/>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338DC"/>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0338DC"/>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TableNormal"/>
    <w:qFormat/>
    <w:rsid w:val="000338DC"/>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338DC"/>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1">
    <w:name w:val="古典型 22111"/>
    <w:basedOn w:val="TableNormal"/>
    <w:qFormat/>
    <w:rsid w:val="000338DC"/>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0338DC"/>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0338DC"/>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1">
    <w:name w:val="Table Grid212111"/>
    <w:basedOn w:val="TableNormal"/>
    <w:qFormat/>
    <w:rsid w:val="000338DC"/>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1">
    <w:name w:val="Table Grid312111"/>
    <w:basedOn w:val="TableNormal"/>
    <w:qFormat/>
    <w:rsid w:val="000338DC"/>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1">
    <w:name w:val="Table Grid2111111"/>
    <w:basedOn w:val="TableNormal"/>
    <w:qFormat/>
    <w:rsid w:val="000338DC"/>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1">
    <w:name w:val="Table Grid3111111"/>
    <w:basedOn w:val="TableNormal"/>
    <w:qFormat/>
    <w:rsid w:val="000338DC"/>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网格型33111"/>
    <w:basedOn w:val="TableNormal"/>
    <w:qFormat/>
    <w:rsid w:val="000338DC"/>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网格型43111"/>
    <w:basedOn w:val="TableNormal"/>
    <w:qFormat/>
    <w:rsid w:val="000338DC"/>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1">
    <w:name w:val="Table Grid213111"/>
    <w:basedOn w:val="TableNormal"/>
    <w:qFormat/>
    <w:rsid w:val="000338DC"/>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1">
    <w:name w:val="Table Grid313111"/>
    <w:basedOn w:val="TableNormal"/>
    <w:qFormat/>
    <w:rsid w:val="000338DC"/>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
    <w:name w:val="网格型312111"/>
    <w:basedOn w:val="TableNormal"/>
    <w:qFormat/>
    <w:rsid w:val="000338DC"/>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
    <w:name w:val="网格型412111"/>
    <w:basedOn w:val="TableNormal"/>
    <w:qFormat/>
    <w:rsid w:val="000338DC"/>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1">
    <w:name w:val="Table Grid2112111"/>
    <w:basedOn w:val="TableNormal"/>
    <w:qFormat/>
    <w:rsid w:val="000338DC"/>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1">
    <w:name w:val="Table Grid3112111"/>
    <w:basedOn w:val="TableNormal"/>
    <w:qFormat/>
    <w:rsid w:val="000338DC"/>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4-Accent6">
    <w:name w:val="Grid Table 4 Accent 6"/>
    <w:basedOn w:val="TableNormal"/>
    <w:uiPriority w:val="49"/>
    <w:rsid w:val="000338DC"/>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0338DC"/>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0338DC"/>
    <w:pPr>
      <w:spacing w:after="200" w:line="276" w:lineRule="auto"/>
      <w:ind w:left="720"/>
      <w:contextualSpacing/>
    </w:pPr>
    <w:rPr>
      <w:rFonts w:ascii="Arial" w:eastAsia="Times New Roman" w:hAnsi="Arial" w:cs="Arial"/>
      <w:sz w:val="22"/>
      <w:szCs w:val="22"/>
      <w:lang w:val="en-US" w:eastAsia="zh-CN"/>
    </w:rPr>
  </w:style>
  <w:style w:type="character" w:customStyle="1" w:styleId="HellesRaster-Akzent21">
    <w:name w:val="Helles Raster - Akzent 21"/>
    <w:uiPriority w:val="99"/>
    <w:semiHidden/>
    <w:qFormat/>
    <w:rsid w:val="000338DC"/>
    <w:rPr>
      <w:color w:val="808080"/>
    </w:rPr>
  </w:style>
  <w:style w:type="paragraph" w:customStyle="1" w:styleId="DunkleListe-Akzent31">
    <w:name w:val="Dunkle Liste - Akzent 31"/>
    <w:hidden/>
    <w:uiPriority w:val="99"/>
    <w:semiHidden/>
    <w:qFormat/>
    <w:rsid w:val="000338DC"/>
    <w:rPr>
      <w:rFonts w:ascii="Calibri" w:eastAsia="SimSun" w:hAnsi="Calibri"/>
      <w:sz w:val="22"/>
      <w:szCs w:val="22"/>
      <w:lang w:val="en-US" w:eastAsia="zh-CN"/>
    </w:rPr>
  </w:style>
  <w:style w:type="paragraph" w:customStyle="1" w:styleId="ae">
    <w:name w:val="段"/>
    <w:uiPriority w:val="99"/>
    <w:qFormat/>
    <w:rsid w:val="000338D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0338DC"/>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0338DC"/>
  </w:style>
  <w:style w:type="character" w:styleId="HTMLAcronym">
    <w:name w:val="HTML Acronym"/>
    <w:basedOn w:val="DefaultParagraphFont"/>
    <w:uiPriority w:val="99"/>
    <w:unhideWhenUsed/>
    <w:qFormat/>
    <w:rsid w:val="000338DC"/>
  </w:style>
  <w:style w:type="table" w:styleId="LightList">
    <w:name w:val="Light List"/>
    <w:basedOn w:val="TableNormal"/>
    <w:uiPriority w:val="61"/>
    <w:qFormat/>
    <w:rsid w:val="000338DC"/>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338DC"/>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338DC"/>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338DC"/>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338DC"/>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338DC"/>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338DC"/>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338DC"/>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338DC"/>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0338DC"/>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0338DC"/>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0338D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TableNormal"/>
    <w:qFormat/>
    <w:rsid w:val="000338D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TableNormal"/>
    <w:qFormat/>
    <w:rsid w:val="000338DC"/>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417">
    <w:name w:val="Table Grid417"/>
    <w:basedOn w:val="TableNormal"/>
    <w:qFormat/>
    <w:rsid w:val="000338D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TableNormal"/>
    <w:uiPriority w:val="39"/>
    <w:qFormat/>
    <w:rsid w:val="000338D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TableNormal"/>
    <w:qFormat/>
    <w:rsid w:val="000338DC"/>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TableNormal"/>
    <w:uiPriority w:val="39"/>
    <w:qFormat/>
    <w:rsid w:val="000338D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TableNormal"/>
    <w:qFormat/>
    <w:rsid w:val="000338D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TableNormal"/>
    <w:uiPriority w:val="39"/>
    <w:qFormat/>
    <w:rsid w:val="000338D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TableNormal"/>
    <w:qFormat/>
    <w:rsid w:val="000338D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TableNormal"/>
    <w:uiPriority w:val="39"/>
    <w:qFormat/>
    <w:rsid w:val="000338D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TableNormal"/>
    <w:qFormat/>
    <w:rsid w:val="000338D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网格型1131"/>
    <w:basedOn w:val="TableNormal"/>
    <w:qFormat/>
    <w:rsid w:val="000338D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TableNormal"/>
    <w:qFormat/>
    <w:rsid w:val="000338D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TableNormal"/>
    <w:qFormat/>
    <w:rsid w:val="000338DC"/>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TableNormal"/>
    <w:qFormat/>
    <w:rsid w:val="000338D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
    <w:name w:val="网格型73"/>
    <w:basedOn w:val="TableNormal"/>
    <w:qFormat/>
    <w:rsid w:val="000338D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TableNormal"/>
    <w:qFormat/>
    <w:rsid w:val="000338D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TableNormal"/>
    <w:qFormat/>
    <w:rsid w:val="000338D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1">
    <w:name w:val="Table Grid51131"/>
    <w:basedOn w:val="TableNormal"/>
    <w:qFormat/>
    <w:rsid w:val="000338D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1">
    <w:name w:val="Table Grid61131"/>
    <w:basedOn w:val="TableNormal"/>
    <w:qFormat/>
    <w:rsid w:val="000338D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
    <w:name w:val="网格型3213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网格型4213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1">
    <w:name w:val="Table Classic 22131"/>
    <w:basedOn w:val="TableNormal"/>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
    <w:name w:val="网格型41113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1">
    <w:name w:val="Table Grid13131"/>
    <w:basedOn w:val="TableNormal"/>
    <w:uiPriority w:val="39"/>
    <w:qFormat/>
    <w:rsid w:val="000338D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1">
    <w:name w:val="Table Grid42131"/>
    <w:basedOn w:val="TableNormal"/>
    <w:qFormat/>
    <w:rsid w:val="000338D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1">
    <w:name w:val="Table Grid112131"/>
    <w:basedOn w:val="TableNormal"/>
    <w:uiPriority w:val="39"/>
    <w:qFormat/>
    <w:rsid w:val="000338D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1">
    <w:name w:val="Table Grid411131"/>
    <w:basedOn w:val="TableNormal"/>
    <w:qFormat/>
    <w:rsid w:val="000338D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1">
    <w:name w:val="Table Grid1112131"/>
    <w:basedOn w:val="TableNormal"/>
    <w:qFormat/>
    <w:rsid w:val="000338DC"/>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1">
    <w:name w:val="Table Grid14131"/>
    <w:basedOn w:val="TableNormal"/>
    <w:uiPriority w:val="39"/>
    <w:qFormat/>
    <w:rsid w:val="000338D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1">
    <w:name w:val="Table Grid43131"/>
    <w:basedOn w:val="TableNormal"/>
    <w:qFormat/>
    <w:rsid w:val="000338D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1">
    <w:name w:val="Table Grid52131"/>
    <w:basedOn w:val="TableNormal"/>
    <w:uiPriority w:val="39"/>
    <w:qFormat/>
    <w:rsid w:val="000338D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1">
    <w:name w:val="Table Grid62131"/>
    <w:basedOn w:val="TableNormal"/>
    <w:qFormat/>
    <w:rsid w:val="000338D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1">
    <w:name w:val="Table Grid113131"/>
    <w:basedOn w:val="TableNormal"/>
    <w:uiPriority w:val="39"/>
    <w:qFormat/>
    <w:rsid w:val="000338D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1">
    <w:name w:val="Table Grid412131"/>
    <w:basedOn w:val="TableNormal"/>
    <w:qFormat/>
    <w:rsid w:val="000338D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1">
    <w:name w:val="Table Grid1113131"/>
    <w:basedOn w:val="TableNormal"/>
    <w:qFormat/>
    <w:rsid w:val="000338DC"/>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TableNormal"/>
    <w:qFormat/>
    <w:rsid w:val="000338D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TableNormal"/>
    <w:qFormat/>
    <w:rsid w:val="000338D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3">
    <w:name w:val="典雅型1"/>
    <w:basedOn w:val="TableNormal"/>
    <w:semiHidden/>
    <w:qFormat/>
    <w:rsid w:val="000338DC"/>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0338D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1">
    <w:name w:val="Table Classic 21711"/>
    <w:basedOn w:val="TableNormal"/>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TableNormal"/>
    <w:qFormat/>
    <w:rsid w:val="000338DC"/>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7151">
    <w:name w:val="Table Grid7151"/>
    <w:basedOn w:val="TableNormal"/>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TableNormal"/>
    <w:qFormat/>
    <w:rsid w:val="000338D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TableNormal"/>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TableNormal"/>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TableNormal"/>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TableNormal"/>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TableNormal"/>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TableNormal"/>
    <w:qFormat/>
    <w:rsid w:val="000338DC"/>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7651">
    <w:name w:val="Table Grid7651"/>
    <w:basedOn w:val="TableNormal"/>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1">
    <w:name w:val="Table Classic 211511"/>
    <w:basedOn w:val="TableNormal"/>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0338D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TableNormal"/>
    <w:qFormat/>
    <w:rsid w:val="000338D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TableNormal"/>
    <w:uiPriority w:val="39"/>
    <w:qFormat/>
    <w:rsid w:val="000338D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05DB9-D794-433D-9C8B-17A6B90CB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Pages>
  <Words>1195</Words>
  <Characters>6891</Characters>
  <Application>Microsoft Office Word</Application>
  <DocSecurity>0</DocSecurity>
  <Lines>57</Lines>
  <Paragraphs>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LGE2</cp:lastModifiedBy>
  <cp:revision>5</cp:revision>
  <cp:lastPrinted>1899-12-31T23:00:00Z</cp:lastPrinted>
  <dcterms:created xsi:type="dcterms:W3CDTF">2025-02-02T15:23:00Z</dcterms:created>
  <dcterms:modified xsi:type="dcterms:W3CDTF">2025-02-07T19:04:00Z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R4-2208534</vt:lpwstr>
  </property>
  <property fmtid="{D5CDD505-2E9C-101B-9397-08002B2CF9AE}" pid="10" name="Spec#">
    <vt:lpwstr>38.101-1</vt:lpwstr>
  </property>
  <property fmtid="{D5CDD505-2E9C-101B-9397-08002B2CF9AE}" pid="11" name="Cr#">
    <vt:lpwstr>1067</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on NR-U A-MPR for PC5 VLP in South Korea</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NR_6GHz_unlic_full-Core</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ies>
</file>